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0118A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27EE">
        <w:rPr>
          <w:b/>
          <w:noProof/>
          <w:sz w:val="24"/>
          <w:szCs w:val="24"/>
        </w:rPr>
        <w:t>1</w:t>
      </w:r>
      <w:r w:rsidR="005C2606">
        <w:rPr>
          <w:b/>
          <w:noProof/>
          <w:sz w:val="24"/>
          <w:szCs w:val="24"/>
        </w:rPr>
        <w:t>BIS</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3F0ACE">
        <w:rPr>
          <w:b/>
          <w:i/>
          <w:noProof/>
          <w:sz w:val="28"/>
        </w:rPr>
        <w:t>2200841</w:t>
      </w:r>
      <w:r w:rsidR="00721D0A" w:rsidRPr="00721D0A">
        <w:rPr>
          <w:b/>
          <w:i/>
          <w:noProof/>
          <w:sz w:val="28"/>
        </w:rPr>
        <w:t xml:space="preserve"> </w:t>
      </w:r>
      <w:r w:rsidR="0025271F">
        <w:rPr>
          <w:b/>
          <w:i/>
          <w:noProof/>
          <w:sz w:val="28"/>
        </w:rPr>
        <w:fldChar w:fldCharType="end"/>
      </w:r>
    </w:p>
    <w:p w14:paraId="7CB45193" w14:textId="6BBDFC7D"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5C2606">
        <w:rPr>
          <w:b/>
          <w:noProof/>
          <w:sz w:val="24"/>
        </w:rPr>
        <w:t>17</w:t>
      </w:r>
      <w:r w:rsidR="005C2606" w:rsidRPr="005C2606">
        <w:rPr>
          <w:b/>
          <w:noProof/>
          <w:sz w:val="24"/>
          <w:vertAlign w:val="superscript"/>
        </w:rPr>
        <w:t>th</w:t>
      </w:r>
      <w:r w:rsidR="005C2606">
        <w:rPr>
          <w:b/>
          <w:noProof/>
          <w:sz w:val="24"/>
        </w:rPr>
        <w:t xml:space="preserve"> - 25</w:t>
      </w:r>
      <w:r w:rsidR="005C2606" w:rsidRPr="005C2606">
        <w:rPr>
          <w:b/>
          <w:noProof/>
          <w:sz w:val="24"/>
          <w:vertAlign w:val="superscript"/>
        </w:rPr>
        <w:t>th</w:t>
      </w:r>
      <w:r w:rsidR="005C2606">
        <w:rPr>
          <w:b/>
          <w:noProof/>
          <w:sz w:val="24"/>
        </w:rPr>
        <w:t xml:space="preserve"> January</w:t>
      </w:r>
      <w:r w:rsidR="005970C6">
        <w:rPr>
          <w:b/>
          <w:noProof/>
          <w:sz w:val="24"/>
        </w:rPr>
        <w:t>, 202</w:t>
      </w:r>
      <w:r w:rsidR="005C260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8ABB8" w:rsidR="001E41F3" w:rsidRPr="00A34930" w:rsidRDefault="00EC40E5" w:rsidP="00547111">
            <w:pPr>
              <w:pStyle w:val="CRCoverPage"/>
              <w:spacing w:after="0"/>
              <w:rPr>
                <w:b/>
                <w:bCs/>
                <w:noProof/>
                <w:sz w:val="28"/>
                <w:szCs w:val="28"/>
                <w:lang w:eastAsia="ko-KR"/>
              </w:rPr>
            </w:pPr>
            <w:r>
              <w:rPr>
                <w:rFonts w:hint="eastAsia"/>
                <w:b/>
                <w:bCs/>
                <w:noProof/>
                <w:sz w:val="28"/>
                <w:szCs w:val="28"/>
                <w:lang w:eastAsia="ko-KR"/>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09E00"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5C2606">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9410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AB11B" w:rsidR="001E41F3" w:rsidRDefault="00721D0A" w:rsidP="003F0ACE">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3760B2">
              <w:t>1</w:t>
            </w:r>
            <w:r w:rsidR="005970C6">
              <w:t xml:space="preserve">: </w:t>
            </w:r>
            <w:r w:rsidR="005C2606">
              <w:rPr>
                <w:lang w:val="en-US" w:eastAsia="zh-CN"/>
              </w:rPr>
              <w:t>introduction</w:t>
            </w:r>
            <w:r w:rsidR="009A07DD" w:rsidRPr="00926BBC">
              <w:rPr>
                <w:lang w:val="en-US" w:eastAsia="zh-CN"/>
              </w:rPr>
              <w:t xml:space="preserve"> on </w:t>
            </w:r>
            <w:r w:rsidR="009E4CA8">
              <w:rPr>
                <w:lang w:val="en-US" w:eastAsia="zh-CN"/>
              </w:rPr>
              <w:t xml:space="preserve">intra-band con-current V2X </w:t>
            </w:r>
            <w:r w:rsidR="003F0ACE">
              <w:rPr>
                <w:lang w:val="en-US" w:eastAsia="zh-CN"/>
              </w:rPr>
              <w:t>UE RF requirements</w:t>
            </w:r>
            <w:r w:rsidR="009E4CA8">
              <w:rPr>
                <w:lang w:val="en-US" w:eastAsia="zh-CN"/>
              </w:rPr>
              <w:t xml:space="preserve"> in licensed band</w:t>
            </w:r>
            <w:r w:rsidR="005C2606">
              <w:rPr>
                <w:lang w:val="en-US" w:eastAsia="zh-CN"/>
              </w:rPr>
              <w:t xml:space="preserve">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5A01C" w:rsidR="001E41F3" w:rsidRDefault="009A07D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4BB0F" w:rsidR="001E41F3" w:rsidRDefault="00BF0733" w:rsidP="005C2606">
            <w:pPr>
              <w:pStyle w:val="CRCoverPage"/>
              <w:spacing w:after="0"/>
              <w:ind w:left="100"/>
              <w:rPr>
                <w:noProof/>
              </w:rPr>
            </w:pPr>
            <w:proofErr w:type="spellStart"/>
            <w:r w:rsidRPr="005C2606">
              <w:rPr>
                <w:rFonts w:cs="Arial"/>
                <w:szCs w:val="18"/>
                <w:lang w:eastAsia="ja-JP"/>
              </w:rPr>
              <w:t>NR</w:t>
            </w:r>
            <w:r w:rsidR="005C2606" w:rsidRPr="005C2606">
              <w:rPr>
                <w:rFonts w:cs="Arial"/>
                <w:szCs w:val="18"/>
                <w:lang w:eastAsia="ja-JP"/>
              </w:rPr>
              <w:t>SL</w:t>
            </w:r>
            <w:r w:rsidRPr="005C2606">
              <w:rPr>
                <w:rFonts w:cs="Arial"/>
                <w:szCs w:val="18"/>
                <w:lang w:eastAsia="ja-JP"/>
              </w:rPr>
              <w:t>_</w:t>
            </w:r>
            <w:r w:rsidR="005C2606" w:rsidRPr="005C2606">
              <w:rPr>
                <w:rFonts w:cs="Arial"/>
                <w:szCs w:val="18"/>
                <w:lang w:eastAsia="ja-JP"/>
              </w:rPr>
              <w:t>Enh</w:t>
            </w:r>
            <w:proofErr w:type="spellEnd"/>
            <w:r w:rsidRPr="005C2606">
              <w:rPr>
                <w:rFonts w:cs="Arial"/>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D532D" w:rsidR="001E41F3" w:rsidRDefault="005C2606" w:rsidP="005970C6">
            <w:pPr>
              <w:pStyle w:val="CRCoverPage"/>
              <w:spacing w:after="0"/>
              <w:ind w:left="100"/>
              <w:rPr>
                <w:noProof/>
              </w:rPr>
            </w:pPr>
            <w:r>
              <w:rPr>
                <w:noProof/>
              </w:rPr>
              <w:t>2021-12-</w:t>
            </w:r>
            <w:r w:rsidR="009E4CA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1A8DD" w:rsidR="001E41F3" w:rsidRPr="00A34930" w:rsidRDefault="005C2606"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78798" w:rsidR="001E41F3" w:rsidRDefault="009A07DD" w:rsidP="005970C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1BB090" w:rsidR="001E41F3" w:rsidRDefault="005C2606" w:rsidP="009E4CA8">
            <w:pPr>
              <w:pStyle w:val="CRCoverPage"/>
              <w:spacing w:after="0"/>
              <w:ind w:left="100"/>
              <w:rPr>
                <w:noProof/>
              </w:rPr>
            </w:pPr>
            <w:r>
              <w:rPr>
                <w:noProof/>
              </w:rPr>
              <w:t>Introduce</w:t>
            </w:r>
            <w:r w:rsidR="009E4CA8">
              <w:rPr>
                <w:noProof/>
              </w:rPr>
              <w:t xml:space="preserve"> intra-band con-current V2X </w:t>
            </w:r>
            <w:r>
              <w:rPr>
                <w:noProof/>
              </w:rPr>
              <w:t xml:space="preserve">UE RF core requirements in </w:t>
            </w:r>
            <w:r w:rsidR="009E4CA8">
              <w:rPr>
                <w:noProof/>
              </w:rPr>
              <w:t>licensed band</w:t>
            </w:r>
            <w:r w:rsidR="00F841A7">
              <w:rPr>
                <w:noProof/>
              </w:rPr>
              <w:t>.</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997C57" w:rsidR="001E41F3" w:rsidRDefault="005C2606" w:rsidP="009E4CA8">
            <w:pPr>
              <w:pStyle w:val="CRCoverPage"/>
              <w:spacing w:after="0"/>
              <w:ind w:left="100"/>
              <w:rPr>
                <w:noProof/>
              </w:rPr>
            </w:pPr>
            <w:r>
              <w:rPr>
                <w:noProof/>
              </w:rPr>
              <w:t xml:space="preserve">Define </w:t>
            </w:r>
            <w:r w:rsidR="009E4CA8">
              <w:rPr>
                <w:noProof/>
              </w:rPr>
              <w:t xml:space="preserve">SL enhancement </w:t>
            </w:r>
            <w:r>
              <w:rPr>
                <w:noProof/>
              </w:rPr>
              <w:t>UE RF core requir</w:t>
            </w:r>
            <w:r w:rsidR="003F0ACE">
              <w:rPr>
                <w:noProof/>
              </w:rPr>
              <w:t>em</w:t>
            </w:r>
            <w:r>
              <w:rPr>
                <w:noProof/>
              </w:rPr>
              <w:t xml:space="preserve">ents for </w:t>
            </w:r>
            <w:r w:rsidR="009E4CA8">
              <w:rPr>
                <w:noProof/>
              </w:rPr>
              <w:t>intra-band con-current V2X operation</w:t>
            </w:r>
            <w:r w:rsidR="0065043A" w:rsidRPr="006504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66999" w:rsidR="001E41F3" w:rsidRDefault="0049410A" w:rsidP="009E4CA8">
            <w:pPr>
              <w:pStyle w:val="CRCoverPage"/>
              <w:spacing w:after="0"/>
              <w:ind w:left="100"/>
              <w:rPr>
                <w:noProof/>
              </w:rPr>
            </w:pPr>
            <w:r w:rsidRPr="0049410A">
              <w:rPr>
                <w:noProof/>
              </w:rPr>
              <w:t xml:space="preserve">The specification will be not supported for </w:t>
            </w:r>
            <w:r w:rsidR="009E4CA8">
              <w:rPr>
                <w:noProof/>
              </w:rPr>
              <w:t xml:space="preserve">intra-band con-current V2X </w:t>
            </w:r>
            <w:r w:rsidR="005C2606">
              <w:rPr>
                <w:noProof/>
              </w:rPr>
              <w:t xml:space="preserve">operation in </w:t>
            </w:r>
            <w:r w:rsidR="009E4CA8">
              <w:rPr>
                <w:noProof/>
              </w:rPr>
              <w:t>licensed band</w:t>
            </w:r>
            <w:r w:rsidR="005C2606">
              <w:rPr>
                <w:noProof/>
              </w:rPr>
              <w:t xml:space="preserve">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365E3" w:rsidR="001E41F3" w:rsidRDefault="001E41F3" w:rsidP="009E4CA8">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AD262" w14:textId="77777777" w:rsidR="002A56D0" w:rsidRDefault="002A56D0" w:rsidP="002A56D0">
      <w:pPr>
        <w:rPr>
          <w:noProof/>
          <w:color w:val="0070C0"/>
        </w:rPr>
      </w:pPr>
      <w:r w:rsidRPr="00B855D8">
        <w:rPr>
          <w:noProof/>
          <w:color w:val="0070C0"/>
        </w:rPr>
        <w:lastRenderedPageBreak/>
        <w:t>***************************** Start of Changes ******************************</w:t>
      </w:r>
    </w:p>
    <w:p w14:paraId="224A6FC1" w14:textId="77777777" w:rsidR="00B453DF" w:rsidRPr="00A1115A" w:rsidRDefault="00B453DF" w:rsidP="00B453DF">
      <w:pPr>
        <w:pStyle w:val="2"/>
      </w:pPr>
      <w:bookmarkStart w:id="1" w:name="_Toc45888010"/>
      <w:bookmarkStart w:id="2" w:name="_Toc45888609"/>
      <w:bookmarkStart w:id="3" w:name="_Toc61367249"/>
      <w:bookmarkStart w:id="4" w:name="_Toc61372632"/>
      <w:bookmarkStart w:id="5" w:name="_Toc68230572"/>
      <w:bookmarkStart w:id="6" w:name="_Toc69083985"/>
      <w:bookmarkStart w:id="7" w:name="_Toc75466992"/>
      <w:bookmarkStart w:id="8" w:name="_Toc76509014"/>
      <w:bookmarkStart w:id="9" w:name="_Toc76718004"/>
      <w:bookmarkStart w:id="10" w:name="_Toc83580314"/>
      <w:bookmarkStart w:id="11" w:name="_Toc84404823"/>
      <w:bookmarkStart w:id="12" w:name="_Toc84413432"/>
      <w:r w:rsidRPr="00A1115A">
        <w:t>5.2</w:t>
      </w:r>
      <w:r w:rsidRPr="00A1115A">
        <w:rPr>
          <w:rFonts w:hint="eastAsia"/>
        </w:rPr>
        <w:t>E</w:t>
      </w:r>
      <w:r w:rsidRPr="00A1115A">
        <w:tab/>
        <w:t>Operating band</w:t>
      </w:r>
      <w:r w:rsidRPr="00A1115A">
        <w:rPr>
          <w:rFonts w:hint="eastAsia"/>
        </w:rPr>
        <w:t xml:space="preserve"> </w:t>
      </w:r>
      <w:r w:rsidRPr="00A1115A">
        <w:t>for V2X</w:t>
      </w:r>
      <w:bookmarkEnd w:id="1"/>
      <w:bookmarkEnd w:id="2"/>
      <w:bookmarkEnd w:id="3"/>
      <w:bookmarkEnd w:id="4"/>
      <w:bookmarkEnd w:id="5"/>
      <w:bookmarkEnd w:id="6"/>
      <w:bookmarkEnd w:id="7"/>
      <w:bookmarkEnd w:id="8"/>
      <w:bookmarkEnd w:id="9"/>
      <w:bookmarkEnd w:id="10"/>
      <w:bookmarkEnd w:id="11"/>
      <w:bookmarkEnd w:id="12"/>
    </w:p>
    <w:p w14:paraId="1CADFCEE" w14:textId="77777777" w:rsidR="00B453DF" w:rsidRPr="00A1115A" w:rsidRDefault="00B453DF" w:rsidP="00B453DF">
      <w:pPr>
        <w:pStyle w:val="30"/>
      </w:pPr>
      <w:bookmarkStart w:id="13" w:name="_Toc45888011"/>
      <w:bookmarkStart w:id="14" w:name="_Toc45888610"/>
      <w:bookmarkStart w:id="15" w:name="_Toc61367250"/>
      <w:bookmarkStart w:id="16" w:name="_Toc61372633"/>
      <w:bookmarkStart w:id="17" w:name="_Toc68230573"/>
      <w:bookmarkStart w:id="18" w:name="_Toc69083986"/>
      <w:bookmarkStart w:id="19" w:name="_Toc75466993"/>
      <w:bookmarkStart w:id="20" w:name="_Toc76509015"/>
      <w:bookmarkStart w:id="21" w:name="_Toc76718005"/>
      <w:bookmarkStart w:id="22" w:name="_Toc83580315"/>
      <w:bookmarkStart w:id="23" w:name="_Toc84404824"/>
      <w:bookmarkStart w:id="24" w:name="_Toc84413433"/>
      <w:r w:rsidRPr="00A1115A">
        <w:t>5.2E.1</w:t>
      </w:r>
      <w:r w:rsidRPr="00A1115A">
        <w:tab/>
        <w:t>V2X operating bands</w:t>
      </w:r>
      <w:bookmarkEnd w:id="13"/>
      <w:bookmarkEnd w:id="14"/>
      <w:bookmarkEnd w:id="15"/>
      <w:bookmarkEnd w:id="16"/>
      <w:bookmarkEnd w:id="17"/>
      <w:bookmarkEnd w:id="18"/>
      <w:bookmarkEnd w:id="19"/>
      <w:bookmarkEnd w:id="20"/>
      <w:bookmarkEnd w:id="21"/>
      <w:bookmarkEnd w:id="22"/>
      <w:bookmarkEnd w:id="23"/>
      <w:bookmarkEnd w:id="24"/>
    </w:p>
    <w:p w14:paraId="59CD0AAE" w14:textId="77777777" w:rsidR="00B453DF" w:rsidRPr="00A1115A" w:rsidRDefault="00B453DF" w:rsidP="00B453DF">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14:paraId="2A1F9558" w14:textId="77777777" w:rsidR="00B453DF" w:rsidRPr="00A1115A" w:rsidRDefault="00B453DF" w:rsidP="00B453DF">
      <w:pPr>
        <w:pStyle w:val="TH"/>
      </w:pPr>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B453DF" w:rsidRPr="00A1115A" w14:paraId="7DB29D7C" w14:textId="77777777" w:rsidTr="00707E0C">
        <w:trPr>
          <w:trHeight w:val="284"/>
          <w:jc w:val="center"/>
        </w:trPr>
        <w:tc>
          <w:tcPr>
            <w:tcW w:w="1511" w:type="dxa"/>
            <w:tcBorders>
              <w:top w:val="single" w:sz="4" w:space="0" w:color="auto"/>
              <w:left w:val="single" w:sz="4" w:space="0" w:color="auto"/>
              <w:right w:val="single" w:sz="4" w:space="0" w:color="auto"/>
            </w:tcBorders>
            <w:shd w:val="clear" w:color="auto" w:fill="auto"/>
          </w:tcPr>
          <w:p w14:paraId="18B12C89" w14:textId="77777777" w:rsidR="00B453DF" w:rsidRPr="00A1115A" w:rsidRDefault="00B453DF" w:rsidP="00707E0C">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600635E5" w14:textId="77777777" w:rsidR="00B453DF" w:rsidRPr="00A1115A" w:rsidRDefault="00B453DF" w:rsidP="00707E0C">
            <w:pPr>
              <w:pStyle w:val="TAH"/>
              <w:rPr>
                <w:rFonts w:cs="Arial"/>
              </w:rPr>
            </w:pPr>
            <w:r w:rsidRPr="00A1115A">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694E7FE2" w14:textId="77777777" w:rsidR="00B453DF" w:rsidRPr="00A1115A" w:rsidRDefault="00B453DF" w:rsidP="00707E0C">
            <w:pPr>
              <w:pStyle w:val="TAH"/>
              <w:rPr>
                <w:rFonts w:cs="Arial"/>
              </w:rPr>
            </w:pPr>
            <w:r w:rsidRPr="00A1115A">
              <w:rPr>
                <w:rFonts w:cs="Arial"/>
              </w:rPr>
              <w:t>Sidelink (SL)  Reception operating band</w:t>
            </w:r>
          </w:p>
        </w:tc>
        <w:tc>
          <w:tcPr>
            <w:tcW w:w="1101" w:type="dxa"/>
            <w:tcBorders>
              <w:top w:val="single" w:sz="4" w:space="0" w:color="auto"/>
              <w:right w:val="single" w:sz="4" w:space="0" w:color="auto"/>
            </w:tcBorders>
            <w:shd w:val="clear" w:color="auto" w:fill="auto"/>
          </w:tcPr>
          <w:p w14:paraId="038CFE50" w14:textId="77777777" w:rsidR="00B453DF" w:rsidRPr="00A1115A" w:rsidRDefault="00B453DF" w:rsidP="00707E0C">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14:paraId="5304E42E" w14:textId="77777777" w:rsidR="00B453DF" w:rsidRPr="00A1115A" w:rsidRDefault="00B453DF" w:rsidP="00707E0C">
            <w:pPr>
              <w:pStyle w:val="TAH"/>
              <w:rPr>
                <w:rFonts w:cs="Arial"/>
                <w:lang w:eastAsia="zh-CN"/>
              </w:rPr>
            </w:pPr>
            <w:r w:rsidRPr="00A1115A">
              <w:rPr>
                <w:rFonts w:cs="Arial"/>
                <w:lang w:eastAsia="zh-CN"/>
              </w:rPr>
              <w:t>Interface</w:t>
            </w:r>
          </w:p>
        </w:tc>
      </w:tr>
      <w:tr w:rsidR="00B453DF" w:rsidRPr="00A1115A" w14:paraId="3A6C7E91" w14:textId="77777777" w:rsidTr="00B453DF">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850AA03" w14:textId="77777777" w:rsidR="00B453DF" w:rsidRPr="00A1115A" w:rsidRDefault="00B453DF" w:rsidP="00707E0C">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59971A9E" w14:textId="77777777" w:rsidR="00B453DF" w:rsidRPr="00A1115A" w:rsidRDefault="00B453DF" w:rsidP="00707E0C">
            <w:pPr>
              <w:pStyle w:val="TAH"/>
              <w:rPr>
                <w:rFonts w:cs="Arial"/>
                <w:b w:val="0"/>
              </w:rPr>
            </w:pPr>
            <w:proofErr w:type="spellStart"/>
            <w:r w:rsidRPr="00A1115A">
              <w:rPr>
                <w:rFonts w:cs="Arial"/>
              </w:rPr>
              <w:t>F</w:t>
            </w:r>
            <w:r w:rsidRPr="00A1115A">
              <w:rPr>
                <w:rFonts w:cs="Arial"/>
                <w:vertAlign w:val="subscript"/>
              </w:rPr>
              <w:t>UL_low</w:t>
            </w:r>
            <w:proofErr w:type="spellEnd"/>
            <w:r w:rsidRPr="00A1115A">
              <w:rPr>
                <w:rFonts w:cs="Arial"/>
              </w:rPr>
              <w:t xml:space="preserve">   –  </w:t>
            </w:r>
            <w:proofErr w:type="spellStart"/>
            <w:r w:rsidRPr="00A1115A">
              <w:rPr>
                <w:rFonts w:cs="Arial"/>
              </w:rPr>
              <w:t>F</w:t>
            </w:r>
            <w:r w:rsidRPr="00A1115A">
              <w:rPr>
                <w:rFonts w:cs="Arial"/>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14:paraId="14E4FDF6" w14:textId="77777777" w:rsidR="00B453DF" w:rsidRPr="00A1115A" w:rsidRDefault="00B453DF" w:rsidP="00707E0C">
            <w:pPr>
              <w:pStyle w:val="TAH"/>
              <w:rPr>
                <w:rFonts w:cs="Arial"/>
                <w:b w:val="0"/>
              </w:rPr>
            </w:pP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spellStart"/>
            <w:r w:rsidRPr="00A1115A">
              <w:rPr>
                <w:rFonts w:cs="Arial"/>
              </w:rPr>
              <w:t>F</w:t>
            </w:r>
            <w:r w:rsidRPr="00A1115A">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FEF82B0" w14:textId="77777777" w:rsidR="00B453DF" w:rsidRPr="00A1115A" w:rsidRDefault="00B453DF" w:rsidP="00707E0C">
            <w:pPr>
              <w:pStyle w:val="TAH"/>
              <w:rPr>
                <w:rFonts w:cs="Arial"/>
              </w:rPr>
            </w:pPr>
          </w:p>
        </w:tc>
        <w:tc>
          <w:tcPr>
            <w:tcW w:w="1088" w:type="dxa"/>
            <w:tcBorders>
              <w:bottom w:val="single" w:sz="4" w:space="0" w:color="auto"/>
              <w:right w:val="single" w:sz="4" w:space="0" w:color="auto"/>
            </w:tcBorders>
            <w:shd w:val="clear" w:color="auto" w:fill="auto"/>
          </w:tcPr>
          <w:p w14:paraId="127555E2" w14:textId="77777777" w:rsidR="00B453DF" w:rsidRPr="00A1115A" w:rsidRDefault="00B453DF" w:rsidP="00707E0C">
            <w:pPr>
              <w:pStyle w:val="TAH"/>
              <w:rPr>
                <w:rFonts w:cs="Arial"/>
              </w:rPr>
            </w:pPr>
          </w:p>
        </w:tc>
      </w:tr>
      <w:tr w:rsidR="00B453DF" w:rsidRPr="00A1115A" w14:paraId="62E81385" w14:textId="77777777" w:rsidTr="00707E0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6F4054BE" w14:textId="77777777" w:rsidR="00B453DF" w:rsidRPr="00A1115A" w:rsidRDefault="00B453DF" w:rsidP="00B453DF">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11FFF596" w14:textId="77777777" w:rsidR="00B453DF" w:rsidRPr="00A1115A" w:rsidRDefault="00B453DF" w:rsidP="00B453DF">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14:paraId="237D3903" w14:textId="77777777" w:rsidR="00B453DF" w:rsidRPr="00A1115A" w:rsidRDefault="00B453DF" w:rsidP="00B453DF">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1600E070" w14:textId="77777777" w:rsidR="00B453DF" w:rsidRPr="00A1115A" w:rsidRDefault="00B453DF" w:rsidP="00B453DF">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3AAEF2F1" w14:textId="77777777" w:rsidR="00B453DF" w:rsidRPr="00A1115A" w:rsidRDefault="00B453DF" w:rsidP="00B453DF">
            <w:pPr>
              <w:pStyle w:val="TAR"/>
              <w:jc w:val="center"/>
              <w:rPr>
                <w:rFonts w:cs="Arial"/>
                <w:lang w:eastAsia="ko-KR"/>
              </w:rPr>
            </w:pPr>
            <w:r w:rsidRPr="00A1115A">
              <w:rPr>
                <w:rFonts w:cs="Arial" w:hint="eastAsia"/>
                <w:lang w:eastAsia="ko-KR"/>
              </w:rPr>
              <w:t>2570 MHz</w:t>
            </w:r>
          </w:p>
        </w:tc>
        <w:tc>
          <w:tcPr>
            <w:tcW w:w="363" w:type="dxa"/>
            <w:tcBorders>
              <w:top w:val="single" w:sz="4" w:space="0" w:color="auto"/>
              <w:bottom w:val="single" w:sz="4" w:space="0" w:color="auto"/>
            </w:tcBorders>
          </w:tcPr>
          <w:p w14:paraId="64AAE19D" w14:textId="77777777" w:rsidR="00B453DF" w:rsidRPr="00A1115A" w:rsidRDefault="00B453DF" w:rsidP="00B453DF">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A9E2A9E" w14:textId="77777777" w:rsidR="00B453DF" w:rsidRPr="00A1115A" w:rsidRDefault="00B453DF" w:rsidP="00B453DF">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70D5960F" w14:textId="77777777" w:rsidR="00B453DF" w:rsidRPr="00A1115A" w:rsidRDefault="00B453DF" w:rsidP="00B453DF">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4CEAB329" w14:textId="77777777" w:rsidR="00B453DF" w:rsidRPr="00A1115A" w:rsidRDefault="00B453DF" w:rsidP="00B453DF">
            <w:pPr>
              <w:pStyle w:val="TAC"/>
              <w:rPr>
                <w:rFonts w:cs="Arial"/>
                <w:lang w:eastAsia="ko-KR"/>
              </w:rPr>
            </w:pPr>
            <w:r w:rsidRPr="00A1115A">
              <w:rPr>
                <w:rFonts w:cs="Arial" w:hint="eastAsia"/>
                <w:lang w:eastAsia="ko-KR"/>
              </w:rPr>
              <w:t>PC5</w:t>
            </w:r>
          </w:p>
        </w:tc>
      </w:tr>
      <w:tr w:rsidR="00B453DF" w:rsidRPr="00A1115A" w14:paraId="42218D84" w14:textId="77777777" w:rsidTr="00707E0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7C41B72B" w14:textId="77777777" w:rsidR="00B453DF" w:rsidRPr="00A1115A" w:rsidRDefault="00B453DF" w:rsidP="00B453DF">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7" w:type="dxa"/>
            <w:tcBorders>
              <w:top w:val="single" w:sz="4" w:space="0" w:color="auto"/>
              <w:left w:val="single" w:sz="4" w:space="0" w:color="auto"/>
              <w:bottom w:val="single" w:sz="4" w:space="0" w:color="auto"/>
            </w:tcBorders>
          </w:tcPr>
          <w:p w14:paraId="001CF55F" w14:textId="77777777" w:rsidR="00B453DF" w:rsidRPr="00A1115A" w:rsidRDefault="00B453DF" w:rsidP="00B453DF">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14:paraId="71FDDDA7" w14:textId="77777777" w:rsidR="00B453DF" w:rsidRPr="00A1115A" w:rsidRDefault="00B453DF" w:rsidP="00B453DF">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332D4CF3" w14:textId="77777777" w:rsidR="00B453DF" w:rsidRPr="00A1115A" w:rsidRDefault="00B453DF" w:rsidP="00B453DF">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6BEDE31C" w14:textId="77777777" w:rsidR="00B453DF" w:rsidRPr="00A1115A" w:rsidRDefault="00B453DF" w:rsidP="00B453DF">
            <w:pPr>
              <w:pStyle w:val="TAR"/>
              <w:jc w:val="center"/>
              <w:rPr>
                <w:rFonts w:cs="Arial"/>
              </w:rPr>
            </w:pPr>
            <w:r w:rsidRPr="00A1115A">
              <w:rPr>
                <w:rFonts w:cs="Arial" w:hint="eastAsia"/>
                <w:lang w:eastAsia="ko-KR"/>
              </w:rPr>
              <w:t>5855 MHz</w:t>
            </w:r>
          </w:p>
        </w:tc>
        <w:tc>
          <w:tcPr>
            <w:tcW w:w="363" w:type="dxa"/>
            <w:tcBorders>
              <w:top w:val="single" w:sz="4" w:space="0" w:color="auto"/>
              <w:bottom w:val="single" w:sz="4" w:space="0" w:color="auto"/>
            </w:tcBorders>
          </w:tcPr>
          <w:p w14:paraId="202EAB66" w14:textId="77777777" w:rsidR="00B453DF" w:rsidRPr="00A1115A" w:rsidRDefault="00B453DF" w:rsidP="00B453DF">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39723635" w14:textId="77777777" w:rsidR="00B453DF" w:rsidRPr="00A1115A" w:rsidRDefault="00B453DF" w:rsidP="00B453DF">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6D965409" w14:textId="77777777" w:rsidR="00B453DF" w:rsidRPr="00A1115A" w:rsidRDefault="00B453DF" w:rsidP="00B453DF">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B22D3BB" w14:textId="77777777" w:rsidR="00B453DF" w:rsidRPr="00A1115A" w:rsidRDefault="00B453DF" w:rsidP="00B453DF">
            <w:pPr>
              <w:pStyle w:val="TAC"/>
              <w:rPr>
                <w:rFonts w:cs="Arial"/>
                <w:lang w:eastAsia="ko-KR"/>
              </w:rPr>
            </w:pPr>
            <w:r w:rsidRPr="00A1115A">
              <w:rPr>
                <w:rFonts w:cs="Arial" w:hint="eastAsia"/>
                <w:lang w:eastAsia="ko-KR"/>
              </w:rPr>
              <w:t>PC5</w:t>
            </w:r>
          </w:p>
        </w:tc>
      </w:tr>
      <w:tr w:rsidR="00870D98" w:rsidRPr="00A1115A" w14:paraId="6F36E225" w14:textId="77777777" w:rsidTr="00707E0C">
        <w:trPr>
          <w:trHeight w:val="187"/>
          <w:jc w:val="center"/>
          <w:ins w:id="25" w:author="임수환/책임연구원/미래기술센터 C&amp;M표준(연)5G무선통신표준Task(suhwan.lim@lge.com)" w:date="2021-12-31T15:09:00Z"/>
        </w:trPr>
        <w:tc>
          <w:tcPr>
            <w:tcW w:w="1511" w:type="dxa"/>
            <w:tcBorders>
              <w:top w:val="single" w:sz="4" w:space="0" w:color="auto"/>
              <w:left w:val="single" w:sz="4" w:space="0" w:color="auto"/>
              <w:bottom w:val="single" w:sz="4" w:space="0" w:color="auto"/>
              <w:right w:val="single" w:sz="4" w:space="0" w:color="auto"/>
            </w:tcBorders>
          </w:tcPr>
          <w:p w14:paraId="09E5C8A2" w14:textId="59946A14" w:rsidR="00870D98" w:rsidRPr="00A1115A" w:rsidRDefault="00870D98" w:rsidP="00870D98">
            <w:pPr>
              <w:pStyle w:val="TAC"/>
              <w:rPr>
                <w:ins w:id="26" w:author="임수환/책임연구원/미래기술센터 C&amp;M표준(연)5G무선통신표준Task(suhwan.lim@lge.com)" w:date="2021-12-31T15:09:00Z"/>
                <w:rFonts w:cs="Arial"/>
                <w:lang w:eastAsia="ko-KR"/>
              </w:rPr>
            </w:pPr>
            <w:ins w:id="27" w:author="임수환/책임연구원/미래기술센터 C&amp;M표준(연)5G무선통신표준Task(suhwan.lim@lge.com)" w:date="2021-12-31T15:09:00Z">
              <w:r>
                <w:rPr>
                  <w:rFonts w:cs="Arial"/>
                  <w:lang w:eastAsia="ko-KR"/>
                </w:rPr>
                <w:t>n</w:t>
              </w:r>
              <w:r>
                <w:rPr>
                  <w:rFonts w:cs="Arial" w:hint="eastAsia"/>
                  <w:lang w:eastAsia="ko-KR"/>
                </w:rPr>
                <w:t>7</w:t>
              </w:r>
              <w:r>
                <w:rPr>
                  <w:rFonts w:cs="Arial"/>
                  <w:lang w:eastAsia="ko-KR"/>
                </w:rPr>
                <w:t>9</w:t>
              </w:r>
            </w:ins>
          </w:p>
        </w:tc>
        <w:tc>
          <w:tcPr>
            <w:tcW w:w="1077" w:type="dxa"/>
            <w:tcBorders>
              <w:top w:val="single" w:sz="4" w:space="0" w:color="auto"/>
              <w:left w:val="single" w:sz="4" w:space="0" w:color="auto"/>
              <w:bottom w:val="single" w:sz="4" w:space="0" w:color="auto"/>
            </w:tcBorders>
          </w:tcPr>
          <w:p w14:paraId="4F4EB3C9" w14:textId="2DB660BA" w:rsidR="00870D98" w:rsidRPr="00A1115A" w:rsidRDefault="00870D98" w:rsidP="00870D98">
            <w:pPr>
              <w:pStyle w:val="TAR"/>
              <w:jc w:val="center"/>
              <w:rPr>
                <w:ins w:id="28" w:author="임수환/책임연구원/미래기술센터 C&amp;M표준(연)5G무선통신표준Task(suhwan.lim@lge.com)" w:date="2021-12-31T15:09:00Z"/>
                <w:rFonts w:cs="Arial"/>
                <w:lang w:eastAsia="ko-KR"/>
              </w:rPr>
            </w:pPr>
            <w:ins w:id="29" w:author="임수환/책임연구원/미래기술센터 C&amp;M표준(연)5G무선통신표준Task(suhwan.lim@lge.com)" w:date="2021-12-31T15:10:00Z">
              <w:r>
                <w:rPr>
                  <w:rFonts w:cs="Arial" w:hint="eastAsia"/>
                  <w:lang w:eastAsia="ko-KR"/>
                </w:rPr>
                <w:t>4400 MHz</w:t>
              </w:r>
            </w:ins>
          </w:p>
        </w:tc>
        <w:tc>
          <w:tcPr>
            <w:tcW w:w="373" w:type="dxa"/>
            <w:tcBorders>
              <w:top w:val="single" w:sz="4" w:space="0" w:color="auto"/>
              <w:bottom w:val="single" w:sz="4" w:space="0" w:color="auto"/>
            </w:tcBorders>
          </w:tcPr>
          <w:p w14:paraId="1954040F" w14:textId="48A982C8" w:rsidR="00870D98" w:rsidRPr="00A1115A" w:rsidRDefault="00870D98" w:rsidP="00870D98">
            <w:pPr>
              <w:pStyle w:val="TAC"/>
              <w:rPr>
                <w:ins w:id="30" w:author="임수환/책임연구원/미래기술센터 C&amp;M표준(연)5G무선통신표준Task(suhwan.lim@lge.com)" w:date="2021-12-31T15:09:00Z"/>
                <w:rFonts w:cs="Arial"/>
                <w:lang w:eastAsia="ko-KR"/>
              </w:rPr>
            </w:pPr>
            <w:ins w:id="31" w:author="임수환/책임연구원/미래기술센터 C&amp;M표준(연)5G무선통신표준Task(suhwan.lim@lge.com)" w:date="2021-12-31T15:10:00Z">
              <w:r>
                <w:rPr>
                  <w:rFonts w:cs="Arial" w:hint="eastAsia"/>
                  <w:lang w:eastAsia="ko-KR"/>
                </w:rPr>
                <w:t>-</w:t>
              </w:r>
            </w:ins>
          </w:p>
        </w:tc>
        <w:tc>
          <w:tcPr>
            <w:tcW w:w="1077" w:type="dxa"/>
            <w:tcBorders>
              <w:top w:val="single" w:sz="4" w:space="0" w:color="auto"/>
              <w:bottom w:val="single" w:sz="4" w:space="0" w:color="auto"/>
              <w:right w:val="single" w:sz="4" w:space="0" w:color="auto"/>
            </w:tcBorders>
          </w:tcPr>
          <w:p w14:paraId="472C655A" w14:textId="2A0B09E0" w:rsidR="00870D98" w:rsidRPr="00A1115A" w:rsidRDefault="00870D98" w:rsidP="00870D98">
            <w:pPr>
              <w:pStyle w:val="TAL"/>
              <w:jc w:val="center"/>
              <w:rPr>
                <w:ins w:id="32" w:author="임수환/책임연구원/미래기술센터 C&amp;M표준(연)5G무선통신표준Task(suhwan.lim@lge.com)" w:date="2021-12-31T15:09:00Z"/>
                <w:rFonts w:cs="Arial"/>
                <w:lang w:eastAsia="ko-KR"/>
              </w:rPr>
            </w:pPr>
            <w:ins w:id="33" w:author="임수환/책임연구원/미래기술센터 C&amp;M표준(연)5G무선통신표준Task(suhwan.lim@lge.com)" w:date="2021-12-31T15:10:00Z">
              <w:r>
                <w:rPr>
                  <w:rFonts w:cs="Arial" w:hint="eastAsia"/>
                  <w:lang w:eastAsia="ko-KR"/>
                </w:rPr>
                <w:t>5000 MHz</w:t>
              </w:r>
            </w:ins>
          </w:p>
        </w:tc>
        <w:tc>
          <w:tcPr>
            <w:tcW w:w="1038" w:type="dxa"/>
            <w:tcBorders>
              <w:top w:val="single" w:sz="4" w:space="0" w:color="auto"/>
              <w:left w:val="single" w:sz="4" w:space="0" w:color="auto"/>
              <w:bottom w:val="single" w:sz="4" w:space="0" w:color="auto"/>
            </w:tcBorders>
          </w:tcPr>
          <w:p w14:paraId="0D39067D" w14:textId="706ACCB5" w:rsidR="00870D98" w:rsidRPr="00A1115A" w:rsidRDefault="00870D98" w:rsidP="00870D98">
            <w:pPr>
              <w:pStyle w:val="TAR"/>
              <w:jc w:val="center"/>
              <w:rPr>
                <w:ins w:id="34" w:author="임수환/책임연구원/미래기술센터 C&amp;M표준(연)5G무선통신표준Task(suhwan.lim@lge.com)" w:date="2021-12-31T15:09:00Z"/>
                <w:rFonts w:cs="Arial"/>
                <w:lang w:eastAsia="ko-KR"/>
              </w:rPr>
            </w:pPr>
            <w:ins w:id="35" w:author="임수환/책임연구원/미래기술센터 C&amp;M표준(연)5G무선통신표준Task(suhwan.lim@lge.com)" w:date="2021-12-31T15:10:00Z">
              <w:r>
                <w:rPr>
                  <w:rFonts w:cs="Arial" w:hint="eastAsia"/>
                  <w:lang w:eastAsia="ko-KR"/>
                </w:rPr>
                <w:t>4400 MHz</w:t>
              </w:r>
            </w:ins>
          </w:p>
        </w:tc>
        <w:tc>
          <w:tcPr>
            <w:tcW w:w="363" w:type="dxa"/>
            <w:tcBorders>
              <w:top w:val="single" w:sz="4" w:space="0" w:color="auto"/>
              <w:bottom w:val="single" w:sz="4" w:space="0" w:color="auto"/>
            </w:tcBorders>
          </w:tcPr>
          <w:p w14:paraId="5FBAA640" w14:textId="4C3C409A" w:rsidR="00870D98" w:rsidRPr="00A1115A" w:rsidRDefault="00870D98" w:rsidP="00870D98">
            <w:pPr>
              <w:pStyle w:val="TAC"/>
              <w:rPr>
                <w:ins w:id="36" w:author="임수환/책임연구원/미래기술센터 C&amp;M표준(연)5G무선통신표준Task(suhwan.lim@lge.com)" w:date="2021-12-31T15:09:00Z"/>
                <w:rFonts w:cs="Arial"/>
              </w:rPr>
            </w:pPr>
            <w:ins w:id="37" w:author="임수환/책임연구원/미래기술센터 C&amp;M표준(연)5G무선통신표준Task(suhwan.lim@lge.com)" w:date="2021-12-31T15:10:00Z">
              <w:r>
                <w:rPr>
                  <w:rFonts w:cs="Arial" w:hint="eastAsia"/>
                  <w:lang w:eastAsia="ko-KR"/>
                </w:rPr>
                <w:t>-</w:t>
              </w:r>
            </w:ins>
          </w:p>
        </w:tc>
        <w:tc>
          <w:tcPr>
            <w:tcW w:w="1038" w:type="dxa"/>
            <w:tcBorders>
              <w:top w:val="single" w:sz="4" w:space="0" w:color="auto"/>
              <w:bottom w:val="single" w:sz="4" w:space="0" w:color="auto"/>
              <w:right w:val="single" w:sz="4" w:space="0" w:color="auto"/>
            </w:tcBorders>
          </w:tcPr>
          <w:p w14:paraId="1688D1F9" w14:textId="3E872FBC" w:rsidR="00870D98" w:rsidRPr="00A1115A" w:rsidRDefault="00870D98" w:rsidP="00870D98">
            <w:pPr>
              <w:pStyle w:val="TAL"/>
              <w:jc w:val="center"/>
              <w:rPr>
                <w:ins w:id="38" w:author="임수환/책임연구원/미래기술센터 C&amp;M표준(연)5G무선통신표준Task(suhwan.lim@lge.com)" w:date="2021-12-31T15:09:00Z"/>
                <w:rFonts w:cs="Arial"/>
                <w:lang w:eastAsia="ko-KR"/>
              </w:rPr>
            </w:pPr>
            <w:ins w:id="39" w:author="임수환/책임연구원/미래기술센터 C&amp;M표준(연)5G무선통신표준Task(suhwan.lim@lge.com)" w:date="2021-12-31T15:10:00Z">
              <w:r>
                <w:rPr>
                  <w:rFonts w:cs="Arial" w:hint="eastAsia"/>
                  <w:lang w:eastAsia="ko-KR"/>
                </w:rPr>
                <w:t>5000 MHz</w:t>
              </w:r>
            </w:ins>
          </w:p>
        </w:tc>
        <w:tc>
          <w:tcPr>
            <w:tcW w:w="1101" w:type="dxa"/>
            <w:tcBorders>
              <w:top w:val="single" w:sz="4" w:space="0" w:color="auto"/>
              <w:bottom w:val="single" w:sz="4" w:space="0" w:color="auto"/>
              <w:right w:val="single" w:sz="4" w:space="0" w:color="auto"/>
            </w:tcBorders>
          </w:tcPr>
          <w:p w14:paraId="19EC0671" w14:textId="633F0654" w:rsidR="00870D98" w:rsidRPr="00A1115A" w:rsidRDefault="00870D98" w:rsidP="00870D98">
            <w:pPr>
              <w:pStyle w:val="TAC"/>
              <w:rPr>
                <w:ins w:id="40" w:author="임수환/책임연구원/미래기술센터 C&amp;M표준(연)5G무선통신표준Task(suhwan.lim@lge.com)" w:date="2021-12-31T15:09:00Z"/>
                <w:rFonts w:cs="Arial"/>
                <w:lang w:eastAsia="ko-KR"/>
              </w:rPr>
            </w:pPr>
            <w:ins w:id="41" w:author="임수환/책임연구원/미래기술센터 C&amp;M표준(연)5G무선통신표준Task(suhwan.lim@lge.com)" w:date="2021-12-31T15:10:00Z">
              <w:r>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0EBFCD62" w14:textId="03E2A5DA" w:rsidR="00870D98" w:rsidRPr="00A1115A" w:rsidRDefault="00870D98" w:rsidP="00870D98">
            <w:pPr>
              <w:pStyle w:val="TAC"/>
              <w:rPr>
                <w:ins w:id="42" w:author="임수환/책임연구원/미래기술센터 C&amp;M표준(연)5G무선통신표준Task(suhwan.lim@lge.com)" w:date="2021-12-31T15:09:00Z"/>
                <w:rFonts w:cs="Arial"/>
                <w:lang w:eastAsia="ko-KR"/>
              </w:rPr>
            </w:pPr>
            <w:ins w:id="43" w:author="임수환/책임연구원/미래기술센터 C&amp;M표준(연)5G무선통신표준Task(suhwan.lim@lge.com)" w:date="2021-12-31T15:10:00Z">
              <w:r>
                <w:rPr>
                  <w:rFonts w:cs="Arial" w:hint="eastAsia"/>
                  <w:lang w:eastAsia="ko-KR"/>
                </w:rPr>
                <w:t>PC5</w:t>
              </w:r>
            </w:ins>
          </w:p>
        </w:tc>
      </w:tr>
      <w:tr w:rsidR="00B453DF" w:rsidRPr="00A1115A" w14:paraId="3322C67F" w14:textId="77777777" w:rsidTr="00707E0C">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1C3EDFF7" w14:textId="5E09370C" w:rsidR="00910DBA" w:rsidRPr="00910DBA" w:rsidRDefault="00B453DF" w:rsidP="00870D98">
            <w:pPr>
              <w:pStyle w:val="TAC"/>
              <w:jc w:val="left"/>
              <w:rPr>
                <w:lang w:eastAsia="zh-CN"/>
              </w:rPr>
            </w:pPr>
            <w:r w:rsidRPr="00A1115A">
              <w:rPr>
                <w:rFonts w:cs="Arial" w:hint="eastAsia"/>
                <w:lang w:eastAsia="ko-KR"/>
              </w:rPr>
              <w:t xml:space="preserve">Note 1: </w:t>
            </w:r>
            <w:r w:rsidRPr="00A1115A">
              <w:rPr>
                <w:rFonts w:cs="Arial"/>
                <w:lang w:eastAsia="ko-KR"/>
              </w:rPr>
              <w:t>When this band is used for V2X SL service, the band is exclusively used for NR V2X in particular regions.</w:t>
            </w:r>
          </w:p>
        </w:tc>
      </w:tr>
    </w:tbl>
    <w:p w14:paraId="5825BFB7" w14:textId="77777777" w:rsidR="00B453DF" w:rsidRPr="00A1115A" w:rsidRDefault="00B453DF" w:rsidP="00B453DF"/>
    <w:p w14:paraId="3B38B78E" w14:textId="77777777" w:rsidR="00B453DF" w:rsidRDefault="00B453DF" w:rsidP="00B453DF">
      <w:pPr>
        <w:pStyle w:val="30"/>
        <w:rPr>
          <w:noProof/>
        </w:rPr>
      </w:pPr>
      <w:bookmarkStart w:id="44" w:name="_Toc45888012"/>
      <w:bookmarkStart w:id="45" w:name="_Toc45888611"/>
      <w:bookmarkStart w:id="46" w:name="_Toc59649892"/>
      <w:bookmarkStart w:id="47" w:name="_Toc68230574"/>
      <w:bookmarkStart w:id="48" w:name="_Toc69083987"/>
      <w:bookmarkStart w:id="49" w:name="_Toc75466994"/>
      <w:bookmarkStart w:id="50" w:name="_Toc76509016"/>
      <w:bookmarkStart w:id="51" w:name="_Toc76718006"/>
      <w:bookmarkStart w:id="52" w:name="_Toc83580316"/>
      <w:bookmarkStart w:id="53" w:name="_Toc84404825"/>
      <w:bookmarkStart w:id="54" w:name="_Toc84413434"/>
      <w:r>
        <w:rPr>
          <w:noProof/>
        </w:rPr>
        <w:t>5.2E.2</w:t>
      </w:r>
      <w:r>
        <w:rPr>
          <w:noProof/>
        </w:rPr>
        <w:tab/>
        <w:t>V2X operating bands for con-current operation</w:t>
      </w:r>
      <w:bookmarkEnd w:id="44"/>
      <w:bookmarkEnd w:id="45"/>
      <w:bookmarkEnd w:id="46"/>
      <w:bookmarkEnd w:id="47"/>
      <w:bookmarkEnd w:id="48"/>
      <w:bookmarkEnd w:id="49"/>
      <w:bookmarkEnd w:id="50"/>
      <w:bookmarkEnd w:id="51"/>
      <w:bookmarkEnd w:id="52"/>
      <w:bookmarkEnd w:id="53"/>
      <w:bookmarkEnd w:id="54"/>
    </w:p>
    <w:p w14:paraId="09E6A7E5" w14:textId="77777777" w:rsidR="00B453DF" w:rsidRPr="00A1115A" w:rsidRDefault="00B453DF" w:rsidP="00B453DF">
      <w:pPr>
        <w:rPr>
          <w:noProof/>
        </w:rPr>
      </w:pPr>
      <w:r w:rsidRPr="00A1115A">
        <w:rPr>
          <w:noProof/>
        </w:rPr>
        <w:t>NR V2X operation is designed to operate concurrent with NR uplink/downlink on the operating bands combinations listed in Table 5.2E.2-1.</w:t>
      </w:r>
    </w:p>
    <w:p w14:paraId="70C39F7B" w14:textId="77777777" w:rsidR="00B453DF" w:rsidRPr="00A1115A" w:rsidRDefault="00B453DF" w:rsidP="00B453DF">
      <w:pPr>
        <w:pStyle w:val="TH"/>
        <w:rPr>
          <w:lang w:eastAsia="zh-CN"/>
        </w:rPr>
      </w:pPr>
      <w:r w:rsidRPr="00A1115A">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B453DF" w:rsidRPr="00A1115A" w14:paraId="037BA263" w14:textId="77777777" w:rsidTr="00707E0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BCA20BB" w14:textId="77777777" w:rsidR="00B453DF" w:rsidRPr="00A1115A" w:rsidRDefault="00B453DF" w:rsidP="00707E0C">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45660E7" w14:textId="77777777" w:rsidR="00B453DF" w:rsidRPr="00A1115A" w:rsidRDefault="00B453DF" w:rsidP="00707E0C">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70D055E2" w14:textId="77777777" w:rsidR="00B453DF" w:rsidRPr="00A1115A" w:rsidRDefault="00B453DF" w:rsidP="00707E0C">
            <w:pPr>
              <w:pStyle w:val="TAH"/>
              <w:rPr>
                <w:color w:val="000000"/>
                <w:lang w:eastAsia="zh-CN"/>
              </w:rPr>
            </w:pPr>
            <w:r w:rsidRPr="00A1115A">
              <w:rPr>
                <w:color w:val="000000"/>
                <w:lang w:eastAsia="zh-CN"/>
              </w:rPr>
              <w:t>Interface</w:t>
            </w:r>
          </w:p>
        </w:tc>
      </w:tr>
      <w:tr w:rsidR="00B453DF" w:rsidRPr="00A1115A" w14:paraId="27DB7326"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9115701" w14:textId="77777777" w:rsidR="00B453DF" w:rsidRPr="00A1115A" w:rsidRDefault="00B453DF" w:rsidP="00707E0C">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69438D30" w14:textId="77777777" w:rsidR="00B453DF" w:rsidRPr="00A1115A" w:rsidRDefault="00B453DF" w:rsidP="00707E0C">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5F8C63BF" w14:textId="77777777" w:rsidR="00B453DF" w:rsidRPr="00A1115A" w:rsidRDefault="00B453DF" w:rsidP="00707E0C">
            <w:pPr>
              <w:pStyle w:val="TAC"/>
              <w:rPr>
                <w:rFonts w:cs="Arial"/>
                <w:lang w:eastAsia="zh-CN"/>
              </w:rPr>
            </w:pPr>
            <w:r w:rsidRPr="00A1115A">
              <w:rPr>
                <w:rFonts w:cs="Arial" w:hint="eastAsia"/>
                <w:lang w:eastAsia="zh-CN"/>
              </w:rPr>
              <w:t>Uu</w:t>
            </w:r>
          </w:p>
        </w:tc>
      </w:tr>
      <w:tr w:rsidR="00B453DF" w:rsidRPr="00A1115A" w14:paraId="0B631372"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8DD4DB3"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CFA9E26" w14:textId="77777777" w:rsidR="00B453DF" w:rsidRPr="00A1115A" w:rsidRDefault="00B453DF" w:rsidP="00707E0C">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591F4A4" w14:textId="77777777" w:rsidR="00B453DF" w:rsidRPr="00A1115A" w:rsidRDefault="00B453DF" w:rsidP="00707E0C">
            <w:pPr>
              <w:pStyle w:val="TAC"/>
              <w:rPr>
                <w:rFonts w:cs="Arial"/>
                <w:lang w:eastAsia="zh-CN"/>
              </w:rPr>
            </w:pPr>
            <w:r w:rsidRPr="00A1115A">
              <w:rPr>
                <w:rFonts w:cs="Arial" w:hint="eastAsia"/>
                <w:lang w:eastAsia="zh-CN"/>
              </w:rPr>
              <w:t>PC5</w:t>
            </w:r>
          </w:p>
        </w:tc>
      </w:tr>
      <w:tr w:rsidR="00B453DF" w:rsidRPr="00A1115A" w14:paraId="660E4B04"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2EDA40C" w14:textId="77777777" w:rsidR="00B453DF" w:rsidRPr="00A1115A" w:rsidRDefault="00B453DF" w:rsidP="00707E0C">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21BB63F0" w14:textId="77777777" w:rsidR="00B453DF" w:rsidRPr="00A1115A" w:rsidRDefault="00B453DF" w:rsidP="00707E0C">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2CF5A02B" w14:textId="77777777" w:rsidR="00B453DF" w:rsidRPr="00A1115A" w:rsidRDefault="00B453DF" w:rsidP="00707E0C">
            <w:pPr>
              <w:pStyle w:val="TAC"/>
              <w:rPr>
                <w:rFonts w:cs="Arial"/>
                <w:lang w:eastAsia="zh-CN"/>
              </w:rPr>
            </w:pPr>
            <w:r w:rsidRPr="00A1115A">
              <w:rPr>
                <w:rFonts w:cs="Arial" w:hint="eastAsia"/>
                <w:lang w:eastAsia="zh-CN"/>
              </w:rPr>
              <w:t>Uu</w:t>
            </w:r>
          </w:p>
        </w:tc>
      </w:tr>
      <w:tr w:rsidR="00B453DF" w:rsidRPr="00A1115A" w14:paraId="430A3D42"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60B789"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126DEFDE" w14:textId="77777777" w:rsidR="00B453DF" w:rsidRPr="00A1115A" w:rsidRDefault="00B453DF" w:rsidP="00707E0C">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E97DD1C" w14:textId="77777777" w:rsidR="00B453DF" w:rsidRPr="00A1115A" w:rsidRDefault="00B453DF" w:rsidP="00707E0C">
            <w:pPr>
              <w:pStyle w:val="TAC"/>
              <w:rPr>
                <w:rFonts w:cs="Arial"/>
                <w:lang w:eastAsia="zh-CN"/>
              </w:rPr>
            </w:pPr>
            <w:r w:rsidRPr="00A1115A">
              <w:rPr>
                <w:rFonts w:cs="Arial" w:hint="eastAsia"/>
                <w:lang w:eastAsia="zh-CN"/>
              </w:rPr>
              <w:t>PC5</w:t>
            </w:r>
          </w:p>
        </w:tc>
      </w:tr>
      <w:tr w:rsidR="00B453DF" w:rsidRPr="00A1115A" w14:paraId="38AD3B2D"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DCEEC1" w14:textId="77777777" w:rsidR="00B453DF" w:rsidRPr="00A1115A" w:rsidRDefault="00B453DF" w:rsidP="00707E0C">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08C063E5" w14:textId="77777777" w:rsidR="00B453DF" w:rsidRPr="00A1115A" w:rsidRDefault="00B453DF" w:rsidP="00707E0C">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57C4EC61" w14:textId="77777777" w:rsidR="00B453DF" w:rsidRPr="00A1115A" w:rsidRDefault="00B453DF" w:rsidP="00707E0C">
            <w:pPr>
              <w:pStyle w:val="TAC"/>
              <w:rPr>
                <w:rFonts w:cs="Arial"/>
                <w:lang w:eastAsia="zh-CN"/>
              </w:rPr>
            </w:pPr>
            <w:r w:rsidRPr="00554AB7">
              <w:t>Uu</w:t>
            </w:r>
          </w:p>
        </w:tc>
      </w:tr>
      <w:tr w:rsidR="00B453DF" w:rsidRPr="00A1115A" w14:paraId="0F473567"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8C40370"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2C4D493" w14:textId="77777777" w:rsidR="00B453DF" w:rsidRPr="00A1115A" w:rsidRDefault="00B453DF" w:rsidP="00707E0C">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141BF308" w14:textId="77777777" w:rsidR="00B453DF" w:rsidRPr="00A1115A" w:rsidRDefault="00B453DF" w:rsidP="00707E0C">
            <w:pPr>
              <w:pStyle w:val="TAC"/>
              <w:rPr>
                <w:rFonts w:cs="Arial"/>
                <w:lang w:eastAsia="zh-CN"/>
              </w:rPr>
            </w:pPr>
            <w:r w:rsidRPr="00554AB7">
              <w:t>PC5</w:t>
            </w:r>
          </w:p>
        </w:tc>
      </w:tr>
      <w:tr w:rsidR="00B453DF" w:rsidRPr="00A1115A" w14:paraId="0F2CCE31"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39D86C70" w14:textId="77777777" w:rsidR="00B453DF" w:rsidRPr="00A1115A" w:rsidRDefault="00B453DF" w:rsidP="00707E0C">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3EC4CB1F" w14:textId="77777777" w:rsidR="00B453DF" w:rsidRPr="00A1115A" w:rsidRDefault="00B453DF" w:rsidP="00707E0C">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1EB13436" w14:textId="77777777" w:rsidR="00B453DF" w:rsidRPr="00A1115A" w:rsidRDefault="00B453DF" w:rsidP="00707E0C">
            <w:pPr>
              <w:pStyle w:val="TAC"/>
              <w:rPr>
                <w:rFonts w:cs="Arial"/>
                <w:lang w:eastAsia="zh-CN"/>
              </w:rPr>
            </w:pPr>
            <w:r w:rsidRPr="00A1115A">
              <w:rPr>
                <w:rFonts w:cs="Arial"/>
                <w:lang w:eastAsia="zh-CN"/>
              </w:rPr>
              <w:t>Uu</w:t>
            </w:r>
          </w:p>
        </w:tc>
      </w:tr>
      <w:tr w:rsidR="00B453DF" w:rsidRPr="00A1115A" w14:paraId="6BFF0B6C" w14:textId="77777777" w:rsidTr="00707E0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EEE7B8"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C3C6758" w14:textId="77777777" w:rsidR="00B453DF" w:rsidRPr="00A1115A" w:rsidRDefault="00B453DF" w:rsidP="00707E0C">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54556B37" w14:textId="77777777" w:rsidR="00B453DF" w:rsidRPr="00A1115A" w:rsidRDefault="00B453DF" w:rsidP="00707E0C">
            <w:pPr>
              <w:pStyle w:val="TAC"/>
              <w:rPr>
                <w:rFonts w:cs="Arial"/>
                <w:lang w:eastAsia="zh-CN"/>
              </w:rPr>
            </w:pPr>
            <w:r w:rsidRPr="00A1115A">
              <w:rPr>
                <w:rFonts w:cs="Arial"/>
                <w:lang w:eastAsia="zh-CN"/>
              </w:rPr>
              <w:t>PC5</w:t>
            </w:r>
          </w:p>
        </w:tc>
      </w:tr>
      <w:tr w:rsidR="00B453DF" w:rsidRPr="00A1115A" w14:paraId="61181282" w14:textId="77777777" w:rsidTr="00707E0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2662466" w14:textId="77777777" w:rsidR="00B453DF" w:rsidRPr="00A1115A" w:rsidRDefault="00B453DF" w:rsidP="00707E0C">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38F21C4" w14:textId="77777777" w:rsidR="00B453DF" w:rsidRPr="00A1115A" w:rsidRDefault="00B453DF" w:rsidP="00707E0C">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750F2555" w14:textId="77777777" w:rsidR="00B453DF" w:rsidRPr="00A1115A" w:rsidRDefault="00B453DF" w:rsidP="00707E0C">
            <w:pPr>
              <w:pStyle w:val="TAC"/>
              <w:rPr>
                <w:rFonts w:cs="Arial"/>
                <w:lang w:eastAsia="zh-CN"/>
              </w:rPr>
            </w:pPr>
            <w:r>
              <w:rPr>
                <w:rFonts w:cs="Arial"/>
                <w:lang w:eastAsia="zh-CN"/>
              </w:rPr>
              <w:t>Uu</w:t>
            </w:r>
          </w:p>
        </w:tc>
      </w:tr>
      <w:tr w:rsidR="00B453DF" w:rsidRPr="00A1115A" w14:paraId="60D8D8FF" w14:textId="77777777" w:rsidTr="00870D98">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38ADCF7"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tcPr>
          <w:p w14:paraId="314BE478" w14:textId="77777777" w:rsidR="00B453DF" w:rsidRPr="00A1115A" w:rsidRDefault="00B453DF" w:rsidP="00707E0C">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788A96F" w14:textId="77777777" w:rsidR="00B453DF" w:rsidRPr="00A1115A" w:rsidRDefault="00B453DF" w:rsidP="00707E0C">
            <w:pPr>
              <w:pStyle w:val="TAC"/>
              <w:rPr>
                <w:rFonts w:cs="Arial"/>
                <w:lang w:eastAsia="zh-CN"/>
              </w:rPr>
            </w:pPr>
            <w:r>
              <w:rPr>
                <w:rFonts w:cs="Arial"/>
                <w:lang w:eastAsia="zh-CN"/>
              </w:rPr>
              <w:t>PC5</w:t>
            </w:r>
          </w:p>
        </w:tc>
      </w:tr>
      <w:tr w:rsidR="00B453DF" w:rsidRPr="00A1115A" w14:paraId="4BC054C4" w14:textId="77777777" w:rsidTr="00707E0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A098806" w14:textId="77777777" w:rsidR="00B453DF" w:rsidRPr="00A1115A" w:rsidRDefault="00B453DF" w:rsidP="00707E0C">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5AB442C4" w14:textId="77777777" w:rsidR="00B453DF" w:rsidRPr="00A1115A" w:rsidRDefault="00B453DF" w:rsidP="00707E0C">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50724B51" w14:textId="77777777" w:rsidR="00B453DF" w:rsidRPr="00A1115A" w:rsidRDefault="00B453DF" w:rsidP="00707E0C">
            <w:pPr>
              <w:pStyle w:val="TAC"/>
              <w:rPr>
                <w:rFonts w:cs="Arial"/>
                <w:lang w:eastAsia="zh-CN"/>
              </w:rPr>
            </w:pPr>
            <w:r>
              <w:rPr>
                <w:rFonts w:cs="Arial"/>
                <w:lang w:eastAsia="zh-CN"/>
              </w:rPr>
              <w:t>Uu</w:t>
            </w:r>
          </w:p>
        </w:tc>
      </w:tr>
      <w:tr w:rsidR="00B453DF" w:rsidRPr="00A1115A" w14:paraId="5277F7E0" w14:textId="77777777" w:rsidTr="00870D98">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C80C416"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tcPr>
          <w:p w14:paraId="62EF5482" w14:textId="77777777" w:rsidR="00B453DF" w:rsidRPr="00A1115A" w:rsidRDefault="00B453DF" w:rsidP="00707E0C">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289FB3C" w14:textId="77777777" w:rsidR="00B453DF" w:rsidRPr="00A1115A" w:rsidRDefault="00B453DF" w:rsidP="00707E0C">
            <w:pPr>
              <w:pStyle w:val="TAC"/>
              <w:rPr>
                <w:rFonts w:cs="Arial"/>
                <w:lang w:eastAsia="zh-CN"/>
              </w:rPr>
            </w:pPr>
            <w:r>
              <w:rPr>
                <w:rFonts w:cs="Arial"/>
                <w:lang w:eastAsia="zh-CN"/>
              </w:rPr>
              <w:t>PC5</w:t>
            </w:r>
          </w:p>
        </w:tc>
      </w:tr>
      <w:tr w:rsidR="00870D98" w:rsidRPr="00A1115A" w14:paraId="2D04CC2F" w14:textId="77777777" w:rsidTr="00870D98">
        <w:trPr>
          <w:trHeight w:val="187"/>
          <w:jc w:val="center"/>
          <w:ins w:id="55" w:author="임수환/책임연구원/미래기술센터 C&amp;M표준(연)5G무선통신표준Task(suhwan.lim@lge.com)" w:date="2021-12-31T15:11:00Z"/>
        </w:trPr>
        <w:tc>
          <w:tcPr>
            <w:tcW w:w="0" w:type="auto"/>
            <w:tcBorders>
              <w:top w:val="single" w:sz="4" w:space="0" w:color="auto"/>
              <w:left w:val="single" w:sz="4" w:space="0" w:color="auto"/>
              <w:bottom w:val="nil"/>
              <w:right w:val="single" w:sz="4" w:space="0" w:color="auto"/>
            </w:tcBorders>
            <w:shd w:val="clear" w:color="auto" w:fill="auto"/>
            <w:vAlign w:val="center"/>
          </w:tcPr>
          <w:p w14:paraId="11C254E5" w14:textId="0893B64F" w:rsidR="00870D98" w:rsidRPr="00A1115A" w:rsidRDefault="00870D98" w:rsidP="00870D98">
            <w:pPr>
              <w:pStyle w:val="TAC"/>
              <w:rPr>
                <w:ins w:id="56" w:author="임수환/책임연구원/미래기술센터 C&amp;M표준(연)5G무선통신표준Task(suhwan.lim@lge.com)" w:date="2021-12-31T15:11:00Z"/>
                <w:lang w:eastAsia="ko-KR"/>
              </w:rPr>
            </w:pPr>
            <w:ins w:id="57" w:author="임수환/책임연구원/미래기술센터 C&amp;M표준(연)5G무선통신표준Task(suhwan.lim@lge.com)" w:date="2021-12-31T15:11:00Z">
              <w:r>
                <w:rPr>
                  <w:rFonts w:hint="eastAsia"/>
                  <w:lang w:eastAsia="ko-KR"/>
                </w:rPr>
                <w:t>V2X_n79-n79</w:t>
              </w:r>
            </w:ins>
          </w:p>
        </w:tc>
        <w:tc>
          <w:tcPr>
            <w:tcW w:w="2063" w:type="dxa"/>
            <w:tcBorders>
              <w:top w:val="single" w:sz="4" w:space="0" w:color="auto"/>
              <w:left w:val="single" w:sz="4" w:space="0" w:color="auto"/>
              <w:bottom w:val="single" w:sz="4" w:space="0" w:color="auto"/>
              <w:right w:val="single" w:sz="4" w:space="0" w:color="auto"/>
            </w:tcBorders>
          </w:tcPr>
          <w:p w14:paraId="673F85E5" w14:textId="79A1A104" w:rsidR="00870D98" w:rsidRDefault="00870D98" w:rsidP="00870D98">
            <w:pPr>
              <w:pStyle w:val="TAC"/>
              <w:rPr>
                <w:ins w:id="58" w:author="임수환/책임연구원/미래기술센터 C&amp;M표준(연)5G무선통신표준Task(suhwan.lim@lge.com)" w:date="2021-12-31T15:11:00Z"/>
                <w:rFonts w:cs="Arial"/>
                <w:lang w:eastAsia="ko-KR"/>
              </w:rPr>
            </w:pPr>
            <w:ins w:id="59" w:author="임수환/책임연구원/미래기술센터 C&amp;M표준(연)5G무선통신표준Task(suhwan.lim@lge.com)" w:date="2021-12-31T15:11:00Z">
              <w:r>
                <w:rPr>
                  <w:rFonts w:cs="Arial"/>
                  <w:lang w:eastAsia="ko-KR"/>
                </w:rPr>
                <w:t>n</w:t>
              </w:r>
              <w:r>
                <w:rPr>
                  <w:rFonts w:cs="Arial" w:hint="eastAsia"/>
                  <w:lang w:eastAsia="ko-KR"/>
                </w:rPr>
                <w:t>7</w:t>
              </w:r>
              <w:r>
                <w:rPr>
                  <w:rFonts w:cs="Arial"/>
                  <w:lang w:eastAsia="ko-KR"/>
                </w:rPr>
                <w:t>9</w:t>
              </w:r>
            </w:ins>
          </w:p>
        </w:tc>
        <w:tc>
          <w:tcPr>
            <w:tcW w:w="1583" w:type="dxa"/>
            <w:tcBorders>
              <w:top w:val="single" w:sz="4" w:space="0" w:color="auto"/>
              <w:left w:val="single" w:sz="4" w:space="0" w:color="auto"/>
              <w:bottom w:val="single" w:sz="4" w:space="0" w:color="auto"/>
              <w:right w:val="single" w:sz="4" w:space="0" w:color="auto"/>
            </w:tcBorders>
          </w:tcPr>
          <w:p w14:paraId="0B007E95" w14:textId="6AE63A2E" w:rsidR="00870D98" w:rsidRDefault="00870D98" w:rsidP="00870D98">
            <w:pPr>
              <w:pStyle w:val="TAC"/>
              <w:rPr>
                <w:ins w:id="60" w:author="임수환/책임연구원/미래기술센터 C&amp;M표준(연)5G무선통신표준Task(suhwan.lim@lge.com)" w:date="2021-12-31T15:11:00Z"/>
                <w:rFonts w:cs="Arial"/>
                <w:lang w:eastAsia="zh-CN"/>
              </w:rPr>
            </w:pPr>
            <w:ins w:id="61" w:author="임수환/책임연구원/미래기술센터 C&amp;M표준(연)5G무선통신표준Task(suhwan.lim@lge.com)" w:date="2021-12-31T15:12:00Z">
              <w:r>
                <w:rPr>
                  <w:rFonts w:cs="Arial"/>
                  <w:lang w:eastAsia="zh-CN"/>
                </w:rPr>
                <w:t>Uu</w:t>
              </w:r>
            </w:ins>
          </w:p>
        </w:tc>
      </w:tr>
      <w:tr w:rsidR="00870D98" w:rsidRPr="00A1115A" w14:paraId="06B0C4AE" w14:textId="77777777" w:rsidTr="00707E0C">
        <w:trPr>
          <w:trHeight w:val="187"/>
          <w:jc w:val="center"/>
          <w:ins w:id="62" w:author="임수환/책임연구원/미래기술센터 C&amp;M표준(연)5G무선통신표준Task(suhwan.lim@lge.com)" w:date="2021-12-31T15:11:00Z"/>
        </w:trPr>
        <w:tc>
          <w:tcPr>
            <w:tcW w:w="0" w:type="auto"/>
            <w:tcBorders>
              <w:top w:val="nil"/>
              <w:left w:val="single" w:sz="4" w:space="0" w:color="auto"/>
              <w:bottom w:val="single" w:sz="4" w:space="0" w:color="auto"/>
              <w:right w:val="single" w:sz="4" w:space="0" w:color="auto"/>
            </w:tcBorders>
            <w:shd w:val="clear" w:color="auto" w:fill="auto"/>
            <w:vAlign w:val="center"/>
          </w:tcPr>
          <w:p w14:paraId="5AE98B4E" w14:textId="77777777" w:rsidR="00870D98" w:rsidRPr="00A1115A" w:rsidRDefault="00870D98" w:rsidP="00870D98">
            <w:pPr>
              <w:pStyle w:val="TAC"/>
              <w:rPr>
                <w:ins w:id="63" w:author="임수환/책임연구원/미래기술센터 C&amp;M표준(연)5G무선통신표준Task(suhwan.lim@lge.com)" w:date="2021-12-31T15:11:00Z"/>
              </w:rPr>
            </w:pPr>
          </w:p>
        </w:tc>
        <w:tc>
          <w:tcPr>
            <w:tcW w:w="2063" w:type="dxa"/>
            <w:tcBorders>
              <w:top w:val="single" w:sz="4" w:space="0" w:color="auto"/>
              <w:left w:val="single" w:sz="4" w:space="0" w:color="auto"/>
              <w:bottom w:val="single" w:sz="4" w:space="0" w:color="auto"/>
              <w:right w:val="single" w:sz="4" w:space="0" w:color="auto"/>
            </w:tcBorders>
          </w:tcPr>
          <w:p w14:paraId="4C920A39" w14:textId="1EDEF8A8" w:rsidR="00870D98" w:rsidRDefault="00870D98" w:rsidP="00870D98">
            <w:pPr>
              <w:pStyle w:val="TAC"/>
              <w:rPr>
                <w:ins w:id="64" w:author="임수환/책임연구원/미래기술센터 C&amp;M표준(연)5G무선통신표준Task(suhwan.lim@lge.com)" w:date="2021-12-31T15:11:00Z"/>
                <w:rFonts w:cs="Arial"/>
                <w:lang w:eastAsia="ko-KR"/>
              </w:rPr>
            </w:pPr>
            <w:ins w:id="65" w:author="임수환/책임연구원/미래기술센터 C&amp;M표준(연)5G무선통신표준Task(suhwan.lim@lge.com)" w:date="2021-12-31T15:11:00Z">
              <w:r>
                <w:rPr>
                  <w:rFonts w:cs="Arial"/>
                  <w:lang w:eastAsia="ko-KR"/>
                </w:rPr>
                <w:t>n</w:t>
              </w:r>
              <w:r>
                <w:rPr>
                  <w:rFonts w:cs="Arial" w:hint="eastAsia"/>
                  <w:lang w:eastAsia="ko-KR"/>
                </w:rPr>
                <w:t>79</w:t>
              </w:r>
            </w:ins>
          </w:p>
        </w:tc>
        <w:tc>
          <w:tcPr>
            <w:tcW w:w="1583" w:type="dxa"/>
            <w:tcBorders>
              <w:top w:val="single" w:sz="4" w:space="0" w:color="auto"/>
              <w:left w:val="single" w:sz="4" w:space="0" w:color="auto"/>
              <w:bottom w:val="single" w:sz="4" w:space="0" w:color="auto"/>
              <w:right w:val="single" w:sz="4" w:space="0" w:color="auto"/>
            </w:tcBorders>
          </w:tcPr>
          <w:p w14:paraId="199F1336" w14:textId="1D52F7BD" w:rsidR="00870D98" w:rsidRDefault="00870D98" w:rsidP="00870D98">
            <w:pPr>
              <w:pStyle w:val="TAC"/>
              <w:rPr>
                <w:ins w:id="66" w:author="임수환/책임연구원/미래기술센터 C&amp;M표준(연)5G무선통신표준Task(suhwan.lim@lge.com)" w:date="2021-12-31T15:11:00Z"/>
                <w:rFonts w:cs="Arial"/>
                <w:lang w:eastAsia="zh-CN"/>
              </w:rPr>
            </w:pPr>
            <w:ins w:id="67" w:author="임수환/책임연구원/미래기술센터 C&amp;M표준(연)5G무선통신표준Task(suhwan.lim@lge.com)" w:date="2021-12-31T15:12:00Z">
              <w:r>
                <w:rPr>
                  <w:rFonts w:cs="Arial"/>
                  <w:lang w:eastAsia="zh-CN"/>
                </w:rPr>
                <w:t>PC5</w:t>
              </w:r>
            </w:ins>
          </w:p>
        </w:tc>
      </w:tr>
    </w:tbl>
    <w:p w14:paraId="5F6D265D" w14:textId="77777777" w:rsidR="00B453DF" w:rsidRPr="00A1115A" w:rsidRDefault="00B453DF" w:rsidP="00B453DF"/>
    <w:p w14:paraId="57FEE529" w14:textId="77777777" w:rsidR="00910DBA" w:rsidRDefault="00910DBA" w:rsidP="00910DBA">
      <w:pPr>
        <w:rPr>
          <w:i/>
          <w:noProof/>
          <w:color w:val="FF0000"/>
          <w:lang w:eastAsia="ko-KR"/>
        </w:rPr>
      </w:pPr>
      <w:r w:rsidRPr="00B453DF">
        <w:rPr>
          <w:rFonts w:hint="eastAsia"/>
          <w:i/>
          <w:noProof/>
          <w:color w:val="FF0000"/>
          <w:lang w:eastAsia="ko-KR"/>
        </w:rPr>
        <w:t>&lt;Unchanged sections are omitted&gt;</w:t>
      </w:r>
    </w:p>
    <w:p w14:paraId="5A4FEB43" w14:textId="77777777" w:rsidR="00870D98" w:rsidRPr="00A1115A" w:rsidRDefault="00870D98" w:rsidP="00870D98">
      <w:pPr>
        <w:pStyle w:val="2"/>
      </w:pPr>
      <w:bookmarkStart w:id="68" w:name="_Toc45888026"/>
      <w:bookmarkStart w:id="69" w:name="_Toc45888625"/>
      <w:bookmarkStart w:id="70" w:name="_Toc61367265"/>
      <w:bookmarkStart w:id="71" w:name="_Toc61372648"/>
      <w:bookmarkStart w:id="72" w:name="_Toc68230588"/>
      <w:bookmarkStart w:id="73" w:name="_Toc69084001"/>
      <w:bookmarkStart w:id="74" w:name="_Toc75467008"/>
      <w:bookmarkStart w:id="75" w:name="_Toc76509030"/>
      <w:bookmarkStart w:id="76" w:name="_Toc76718020"/>
      <w:bookmarkStart w:id="77" w:name="_Toc83580330"/>
      <w:bookmarkStart w:id="78" w:name="_Toc84404839"/>
      <w:bookmarkStart w:id="79" w:name="_Toc84413448"/>
      <w:r w:rsidRPr="00A1115A">
        <w:t>5.3E</w:t>
      </w:r>
      <w:r w:rsidRPr="00A1115A">
        <w:tab/>
        <w:t>Channel bandwidth for V2X</w:t>
      </w:r>
      <w:bookmarkEnd w:id="68"/>
      <w:bookmarkEnd w:id="69"/>
      <w:bookmarkEnd w:id="70"/>
      <w:bookmarkEnd w:id="71"/>
      <w:bookmarkEnd w:id="72"/>
      <w:bookmarkEnd w:id="73"/>
      <w:bookmarkEnd w:id="74"/>
      <w:bookmarkEnd w:id="75"/>
      <w:bookmarkEnd w:id="76"/>
      <w:bookmarkEnd w:id="77"/>
      <w:bookmarkEnd w:id="78"/>
      <w:bookmarkEnd w:id="79"/>
    </w:p>
    <w:p w14:paraId="4701425B" w14:textId="77777777" w:rsidR="00870D98" w:rsidRPr="00A1115A" w:rsidRDefault="00870D98" w:rsidP="00870D98">
      <w:pPr>
        <w:pStyle w:val="30"/>
      </w:pPr>
      <w:bookmarkStart w:id="80" w:name="_Toc45888027"/>
      <w:bookmarkStart w:id="81" w:name="_Toc45888626"/>
      <w:bookmarkStart w:id="82" w:name="_Toc61367266"/>
      <w:bookmarkStart w:id="83" w:name="_Toc61372649"/>
      <w:bookmarkStart w:id="84" w:name="_Toc68230589"/>
      <w:bookmarkStart w:id="85" w:name="_Toc69084002"/>
      <w:bookmarkStart w:id="86" w:name="_Toc75467009"/>
      <w:bookmarkStart w:id="87" w:name="_Toc76509031"/>
      <w:bookmarkStart w:id="88" w:name="_Toc76718021"/>
      <w:bookmarkStart w:id="89" w:name="_Toc83580331"/>
      <w:bookmarkStart w:id="90" w:name="_Toc84404840"/>
      <w:bookmarkStart w:id="91" w:name="_Toc84413449"/>
      <w:r w:rsidRPr="00A1115A">
        <w:t>5.3E.1</w:t>
      </w:r>
      <w:r w:rsidRPr="00A1115A">
        <w:tab/>
        <w:t>General</w:t>
      </w:r>
      <w:bookmarkEnd w:id="80"/>
      <w:bookmarkEnd w:id="81"/>
      <w:bookmarkEnd w:id="82"/>
      <w:bookmarkEnd w:id="83"/>
      <w:bookmarkEnd w:id="84"/>
      <w:bookmarkEnd w:id="85"/>
      <w:bookmarkEnd w:id="86"/>
      <w:bookmarkEnd w:id="87"/>
      <w:bookmarkEnd w:id="88"/>
      <w:bookmarkEnd w:id="89"/>
      <w:bookmarkEnd w:id="90"/>
      <w:bookmarkEnd w:id="91"/>
    </w:p>
    <w:p w14:paraId="165B6ECF" w14:textId="6A502B91" w:rsidR="00870D98" w:rsidRPr="00A1115A" w:rsidRDefault="00870D98" w:rsidP="00870D98">
      <w:r w:rsidRPr="00A1115A">
        <w:t>NR V2X operation channel bandwidths for each operating band is specified in Table 5.3.5-1 in clause 5.3.5. The same (symmetrical) channel bandwidth is specified for both the transmission and reception path.</w:t>
      </w:r>
      <w:ins w:id="92" w:author="임수환/책임연구원/미래기술센터 C&amp;M표준(연)5G무선통신표준Task(suhwan.lim@lge.com)" w:date="2021-12-31T15:52:00Z">
        <w:r w:rsidR="001D21AA">
          <w:t xml:space="preserve"> </w:t>
        </w:r>
        <w:r w:rsidR="001D21AA" w:rsidRPr="0099320B">
          <w:t>The maximum channel bandwidth for SL operation in licensed band is 40MHz</w:t>
        </w:r>
      </w:ins>
    </w:p>
    <w:p w14:paraId="4CB6B531" w14:textId="77777777" w:rsidR="00870D98" w:rsidRPr="00A1115A" w:rsidRDefault="00870D98" w:rsidP="00870D98"/>
    <w:p w14:paraId="18520945" w14:textId="77777777" w:rsidR="00870D98" w:rsidRPr="00A1115A" w:rsidRDefault="00870D98" w:rsidP="00870D98">
      <w:pPr>
        <w:pStyle w:val="30"/>
        <w:rPr>
          <w:rFonts w:eastAsia="맑은 고딕"/>
          <w:lang w:eastAsia="ko-KR"/>
        </w:rPr>
      </w:pPr>
      <w:bookmarkStart w:id="93" w:name="_Toc45888028"/>
      <w:bookmarkStart w:id="94" w:name="_Toc45888627"/>
      <w:bookmarkStart w:id="95" w:name="_Toc61367267"/>
      <w:bookmarkStart w:id="96" w:name="_Toc61372650"/>
      <w:bookmarkStart w:id="97" w:name="_Toc68230590"/>
      <w:bookmarkStart w:id="98" w:name="_Toc69084003"/>
      <w:bookmarkStart w:id="99" w:name="_Toc75467010"/>
      <w:bookmarkStart w:id="100" w:name="_Toc76509032"/>
      <w:bookmarkStart w:id="101" w:name="_Toc76718022"/>
      <w:bookmarkStart w:id="102" w:name="_Toc83580332"/>
      <w:bookmarkStart w:id="103" w:name="_Toc84404841"/>
      <w:bookmarkStart w:id="104" w:name="_Toc84413450"/>
      <w:r w:rsidRPr="00A1115A">
        <w:t>5.3E.2</w:t>
      </w:r>
      <w:r w:rsidRPr="00A1115A">
        <w:tab/>
        <w:t>Channel bandwidth for V2X concurrent operation</w:t>
      </w:r>
      <w:bookmarkEnd w:id="93"/>
      <w:bookmarkEnd w:id="94"/>
      <w:bookmarkEnd w:id="95"/>
      <w:bookmarkEnd w:id="96"/>
      <w:bookmarkEnd w:id="97"/>
      <w:bookmarkEnd w:id="98"/>
      <w:bookmarkEnd w:id="99"/>
      <w:bookmarkEnd w:id="100"/>
      <w:bookmarkEnd w:id="101"/>
      <w:bookmarkEnd w:id="102"/>
      <w:bookmarkEnd w:id="103"/>
      <w:bookmarkEnd w:id="104"/>
    </w:p>
    <w:p w14:paraId="1E3A6832" w14:textId="77777777" w:rsidR="00870D98" w:rsidRPr="00A1115A" w:rsidRDefault="00870D98" w:rsidP="00870D98">
      <w:pPr>
        <w:spacing w:after="0"/>
        <w:rPr>
          <w:rFonts w:ascii="Arial" w:hAnsi="Arial"/>
          <w:sz w:val="36"/>
          <w:lang w:eastAsia="ko-KR"/>
        </w:rPr>
      </w:pPr>
      <w:r w:rsidRPr="00A1115A">
        <w:t xml:space="preserve">For NR V2X inter-band con-current operation in FR1, the NR V2X channel bandwidths for each operating band is specified in Table </w:t>
      </w:r>
      <w:r w:rsidRPr="00A1115A">
        <w:rPr>
          <w:lang w:eastAsia="zh-CN"/>
        </w:rPr>
        <w:t>5.3E.2-1</w:t>
      </w:r>
      <w:r w:rsidRPr="00A1115A">
        <w:t xml:space="preserve">. </w:t>
      </w:r>
    </w:p>
    <w:p w14:paraId="41BC0E9F" w14:textId="77777777" w:rsidR="00870D98" w:rsidRPr="00A1115A" w:rsidRDefault="00870D98" w:rsidP="00870D98">
      <w:pPr>
        <w:pStyle w:val="TH"/>
        <w:rPr>
          <w:rFonts w:ascii="Times New Roman" w:hAnsi="Times New Roman"/>
          <w:lang w:eastAsia="ja-JP"/>
        </w:rPr>
      </w:pPr>
      <w:bookmarkStart w:id="105" w:name="OLE_LINK12"/>
      <w:r w:rsidRPr="00A1115A">
        <w:lastRenderedPageBreak/>
        <w:t xml:space="preserve">Table </w:t>
      </w:r>
      <w:r w:rsidRPr="00A1115A">
        <w:rPr>
          <w:lang w:eastAsia="zh-CN"/>
        </w:rPr>
        <w:t>5.3E.2-1</w:t>
      </w:r>
      <w:bookmarkEnd w:id="105"/>
      <w:r w:rsidRPr="00A1115A">
        <w:t xml:space="preserve">: Inter-band con-current V2X configurations </w:t>
      </w:r>
    </w:p>
    <w:tbl>
      <w:tblPr>
        <w:tblW w:w="12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0"/>
        <w:gridCol w:w="997"/>
        <w:gridCol w:w="526"/>
        <w:gridCol w:w="603"/>
        <w:gridCol w:w="580"/>
        <w:gridCol w:w="554"/>
        <w:gridCol w:w="567"/>
        <w:gridCol w:w="567"/>
        <w:gridCol w:w="567"/>
        <w:gridCol w:w="567"/>
        <w:gridCol w:w="567"/>
        <w:gridCol w:w="567"/>
        <w:gridCol w:w="567"/>
        <w:gridCol w:w="567"/>
        <w:gridCol w:w="567"/>
        <w:gridCol w:w="1314"/>
      </w:tblGrid>
      <w:tr w:rsidR="0012382A" w:rsidRPr="00A1115A" w14:paraId="4507AFA3" w14:textId="77777777" w:rsidTr="00F831BE">
        <w:trPr>
          <w:trHeight w:val="130"/>
          <w:jc w:val="center"/>
        </w:trPr>
        <w:tc>
          <w:tcPr>
            <w:tcW w:w="2122" w:type="dxa"/>
            <w:tcBorders>
              <w:top w:val="single" w:sz="4" w:space="0" w:color="auto"/>
              <w:left w:val="single" w:sz="4" w:space="0" w:color="auto"/>
              <w:bottom w:val="nil"/>
              <w:right w:val="single" w:sz="4" w:space="0" w:color="auto"/>
            </w:tcBorders>
            <w:shd w:val="clear" w:color="auto" w:fill="auto"/>
          </w:tcPr>
          <w:p w14:paraId="6689B609" w14:textId="77777777" w:rsidR="0012382A" w:rsidRPr="00A1115A" w:rsidRDefault="0012382A" w:rsidP="00870D98">
            <w:pPr>
              <w:pStyle w:val="TAH"/>
            </w:pPr>
            <w:r>
              <w:t xml:space="preserve">NR </w:t>
            </w:r>
            <w:r w:rsidRPr="00BC31A4">
              <w:t>V2X inter-band con-current operating</w:t>
            </w:r>
            <w:r>
              <w:t xml:space="preserve"> configuration</w:t>
            </w:r>
          </w:p>
        </w:tc>
        <w:tc>
          <w:tcPr>
            <w:tcW w:w="850" w:type="dxa"/>
            <w:tcBorders>
              <w:top w:val="single" w:sz="4" w:space="0" w:color="auto"/>
              <w:left w:val="single" w:sz="4" w:space="0" w:color="auto"/>
              <w:bottom w:val="nil"/>
              <w:right w:val="single" w:sz="4" w:space="0" w:color="auto"/>
            </w:tcBorders>
            <w:shd w:val="clear" w:color="auto" w:fill="auto"/>
          </w:tcPr>
          <w:p w14:paraId="4C197406" w14:textId="77777777" w:rsidR="0012382A" w:rsidRPr="00A1115A" w:rsidRDefault="0012382A" w:rsidP="00870D98">
            <w:pPr>
              <w:pStyle w:val="TAH"/>
            </w:pPr>
            <w:r w:rsidRPr="00A1115A">
              <w:t>NR Band</w:t>
            </w:r>
          </w:p>
        </w:tc>
        <w:tc>
          <w:tcPr>
            <w:tcW w:w="997" w:type="dxa"/>
            <w:vMerge w:val="restart"/>
            <w:tcBorders>
              <w:top w:val="single" w:sz="4" w:space="0" w:color="auto"/>
              <w:left w:val="single" w:sz="4" w:space="0" w:color="auto"/>
              <w:right w:val="single" w:sz="4" w:space="0" w:color="auto"/>
            </w:tcBorders>
          </w:tcPr>
          <w:p w14:paraId="688FDB78" w14:textId="1FCFA11F" w:rsidR="0012382A" w:rsidRPr="00A1115A" w:rsidRDefault="0012382A" w:rsidP="00870D98">
            <w:pPr>
              <w:pStyle w:val="TAH"/>
              <w:rPr>
                <w:lang w:eastAsia="ko-KR"/>
              </w:rPr>
            </w:pPr>
            <w:ins w:id="106" w:author="임수환/책임연구원/미래기술센터 C&amp;M표준(연)5G무선통신표준Task(suhwan.lim@lge.com)" w:date="2021-12-31T15:32:00Z">
              <w:r>
                <w:rPr>
                  <w:rFonts w:hint="eastAsia"/>
                  <w:lang w:eastAsia="ko-KR"/>
                </w:rPr>
                <w:t>Interface</w:t>
              </w:r>
            </w:ins>
          </w:p>
        </w:tc>
        <w:tc>
          <w:tcPr>
            <w:tcW w:w="7366" w:type="dxa"/>
            <w:gridSpan w:val="13"/>
            <w:tcBorders>
              <w:top w:val="single" w:sz="4" w:space="0" w:color="auto"/>
              <w:left w:val="single" w:sz="4" w:space="0" w:color="auto"/>
              <w:bottom w:val="single" w:sz="4" w:space="0" w:color="auto"/>
              <w:right w:val="single" w:sz="4" w:space="0" w:color="auto"/>
            </w:tcBorders>
          </w:tcPr>
          <w:p w14:paraId="0784F495" w14:textId="2B72A77B" w:rsidR="0012382A" w:rsidRPr="00A1115A" w:rsidRDefault="0012382A" w:rsidP="0012382A">
            <w:pPr>
              <w:pStyle w:val="TAH"/>
              <w:jc w:val="left"/>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314" w:type="dxa"/>
            <w:tcBorders>
              <w:top w:val="single" w:sz="4" w:space="0" w:color="auto"/>
              <w:left w:val="single" w:sz="4" w:space="0" w:color="auto"/>
              <w:bottom w:val="nil"/>
              <w:right w:val="single" w:sz="4" w:space="0" w:color="auto"/>
            </w:tcBorders>
            <w:shd w:val="clear" w:color="auto" w:fill="auto"/>
          </w:tcPr>
          <w:p w14:paraId="12A7A8E9" w14:textId="77777777" w:rsidR="0012382A" w:rsidRPr="00A1115A" w:rsidRDefault="0012382A" w:rsidP="00870D98">
            <w:pPr>
              <w:pStyle w:val="TAH"/>
            </w:pPr>
            <w:r w:rsidRPr="00A1115A">
              <w:t>Bandwidth combination set</w:t>
            </w:r>
          </w:p>
        </w:tc>
      </w:tr>
      <w:tr w:rsidR="00F831BE" w:rsidRPr="00A1115A" w14:paraId="4BF3139B" w14:textId="77777777" w:rsidTr="00F831BE">
        <w:trPr>
          <w:trHeight w:val="130"/>
          <w:jc w:val="center"/>
        </w:trPr>
        <w:tc>
          <w:tcPr>
            <w:tcW w:w="2122" w:type="dxa"/>
            <w:tcBorders>
              <w:top w:val="nil"/>
              <w:left w:val="single" w:sz="4" w:space="0" w:color="auto"/>
              <w:bottom w:val="single" w:sz="4" w:space="0" w:color="auto"/>
              <w:right w:val="single" w:sz="4" w:space="0" w:color="auto"/>
            </w:tcBorders>
            <w:shd w:val="clear" w:color="auto" w:fill="auto"/>
          </w:tcPr>
          <w:p w14:paraId="52E9D482" w14:textId="77777777" w:rsidR="0012382A" w:rsidRPr="00A1115A" w:rsidRDefault="0012382A" w:rsidP="00870D98">
            <w:pPr>
              <w:pStyle w:val="TAH"/>
            </w:pPr>
          </w:p>
        </w:tc>
        <w:tc>
          <w:tcPr>
            <w:tcW w:w="850" w:type="dxa"/>
            <w:tcBorders>
              <w:top w:val="nil"/>
              <w:left w:val="single" w:sz="4" w:space="0" w:color="auto"/>
              <w:bottom w:val="single" w:sz="4" w:space="0" w:color="auto"/>
              <w:right w:val="single" w:sz="4" w:space="0" w:color="auto"/>
            </w:tcBorders>
            <w:shd w:val="clear" w:color="auto" w:fill="auto"/>
          </w:tcPr>
          <w:p w14:paraId="6F8A6653" w14:textId="77777777" w:rsidR="0012382A" w:rsidRPr="00A1115A" w:rsidRDefault="0012382A" w:rsidP="00870D98">
            <w:pPr>
              <w:pStyle w:val="TAH"/>
            </w:pPr>
          </w:p>
        </w:tc>
        <w:tc>
          <w:tcPr>
            <w:tcW w:w="997" w:type="dxa"/>
            <w:vMerge/>
            <w:tcBorders>
              <w:left w:val="single" w:sz="4" w:space="0" w:color="auto"/>
              <w:bottom w:val="single" w:sz="4" w:space="0" w:color="auto"/>
              <w:right w:val="single" w:sz="4" w:space="0" w:color="auto"/>
            </w:tcBorders>
          </w:tcPr>
          <w:p w14:paraId="3E53E82F" w14:textId="77777777" w:rsidR="0012382A" w:rsidRPr="00A1115A" w:rsidRDefault="0012382A" w:rsidP="00870D98">
            <w:pPr>
              <w:pStyle w:val="TAH"/>
            </w:pPr>
          </w:p>
        </w:tc>
        <w:tc>
          <w:tcPr>
            <w:tcW w:w="526" w:type="dxa"/>
            <w:tcBorders>
              <w:top w:val="single" w:sz="4" w:space="0" w:color="auto"/>
              <w:left w:val="single" w:sz="4" w:space="0" w:color="auto"/>
              <w:bottom w:val="single" w:sz="4" w:space="0" w:color="auto"/>
              <w:right w:val="single" w:sz="4" w:space="0" w:color="auto"/>
            </w:tcBorders>
          </w:tcPr>
          <w:p w14:paraId="2B847BF5" w14:textId="71E376DD" w:rsidR="0012382A" w:rsidRPr="00A1115A" w:rsidRDefault="0012382A" w:rsidP="00870D98">
            <w:pPr>
              <w:pStyle w:val="TAH"/>
            </w:pPr>
            <w:r w:rsidRPr="00A1115A">
              <w:t>5</w:t>
            </w:r>
          </w:p>
        </w:tc>
        <w:tc>
          <w:tcPr>
            <w:tcW w:w="603" w:type="dxa"/>
            <w:tcBorders>
              <w:top w:val="single" w:sz="4" w:space="0" w:color="auto"/>
              <w:left w:val="single" w:sz="4" w:space="0" w:color="auto"/>
              <w:bottom w:val="single" w:sz="4" w:space="0" w:color="auto"/>
              <w:right w:val="single" w:sz="4" w:space="0" w:color="auto"/>
            </w:tcBorders>
          </w:tcPr>
          <w:p w14:paraId="14943EF2" w14:textId="77777777" w:rsidR="0012382A" w:rsidRPr="00A1115A" w:rsidRDefault="0012382A" w:rsidP="00870D98">
            <w:pPr>
              <w:pStyle w:val="TAH"/>
            </w:pPr>
            <w:r w:rsidRPr="00A1115A">
              <w:t>10</w:t>
            </w:r>
          </w:p>
        </w:tc>
        <w:tc>
          <w:tcPr>
            <w:tcW w:w="580" w:type="dxa"/>
            <w:tcBorders>
              <w:top w:val="single" w:sz="4" w:space="0" w:color="auto"/>
              <w:left w:val="single" w:sz="4" w:space="0" w:color="auto"/>
              <w:bottom w:val="single" w:sz="4" w:space="0" w:color="auto"/>
              <w:right w:val="single" w:sz="4" w:space="0" w:color="auto"/>
            </w:tcBorders>
          </w:tcPr>
          <w:p w14:paraId="163F94B2" w14:textId="77777777" w:rsidR="0012382A" w:rsidRPr="00A1115A" w:rsidRDefault="0012382A" w:rsidP="00870D98">
            <w:pPr>
              <w:pStyle w:val="TAH"/>
            </w:pPr>
            <w:r w:rsidRPr="00A1115A">
              <w:t>15</w:t>
            </w:r>
          </w:p>
        </w:tc>
        <w:tc>
          <w:tcPr>
            <w:tcW w:w="554" w:type="dxa"/>
            <w:tcBorders>
              <w:top w:val="single" w:sz="4" w:space="0" w:color="auto"/>
              <w:left w:val="single" w:sz="4" w:space="0" w:color="auto"/>
              <w:bottom w:val="single" w:sz="4" w:space="0" w:color="auto"/>
              <w:right w:val="single" w:sz="4" w:space="0" w:color="auto"/>
            </w:tcBorders>
          </w:tcPr>
          <w:p w14:paraId="20382EC8" w14:textId="77777777" w:rsidR="0012382A" w:rsidRPr="00A1115A" w:rsidRDefault="0012382A" w:rsidP="00870D98">
            <w:pPr>
              <w:pStyle w:val="TAH"/>
            </w:pPr>
            <w:r w:rsidRPr="00A1115A">
              <w:t>20</w:t>
            </w:r>
          </w:p>
        </w:tc>
        <w:tc>
          <w:tcPr>
            <w:tcW w:w="567" w:type="dxa"/>
            <w:tcBorders>
              <w:top w:val="single" w:sz="4" w:space="0" w:color="auto"/>
              <w:left w:val="single" w:sz="4" w:space="0" w:color="auto"/>
              <w:bottom w:val="single" w:sz="4" w:space="0" w:color="auto"/>
              <w:right w:val="single" w:sz="4" w:space="0" w:color="auto"/>
            </w:tcBorders>
          </w:tcPr>
          <w:p w14:paraId="26677863" w14:textId="77777777" w:rsidR="0012382A" w:rsidRPr="00A1115A" w:rsidRDefault="0012382A" w:rsidP="00870D98">
            <w:pPr>
              <w:pStyle w:val="TAH"/>
            </w:pPr>
            <w:r w:rsidRPr="00A1115A">
              <w:t>25</w:t>
            </w:r>
          </w:p>
        </w:tc>
        <w:tc>
          <w:tcPr>
            <w:tcW w:w="567" w:type="dxa"/>
            <w:tcBorders>
              <w:top w:val="single" w:sz="4" w:space="0" w:color="auto"/>
              <w:left w:val="single" w:sz="4" w:space="0" w:color="auto"/>
              <w:bottom w:val="single" w:sz="4" w:space="0" w:color="auto"/>
              <w:right w:val="single" w:sz="4" w:space="0" w:color="auto"/>
            </w:tcBorders>
          </w:tcPr>
          <w:p w14:paraId="6A823D9D" w14:textId="77777777" w:rsidR="0012382A" w:rsidRPr="00A1115A" w:rsidRDefault="0012382A" w:rsidP="00870D98">
            <w:pPr>
              <w:pStyle w:val="TAH"/>
            </w:pPr>
            <w:r w:rsidRPr="00A1115A">
              <w:t>30</w:t>
            </w:r>
          </w:p>
        </w:tc>
        <w:tc>
          <w:tcPr>
            <w:tcW w:w="567" w:type="dxa"/>
            <w:tcBorders>
              <w:top w:val="single" w:sz="4" w:space="0" w:color="auto"/>
              <w:left w:val="single" w:sz="4" w:space="0" w:color="auto"/>
              <w:bottom w:val="single" w:sz="4" w:space="0" w:color="auto"/>
              <w:right w:val="single" w:sz="4" w:space="0" w:color="auto"/>
            </w:tcBorders>
          </w:tcPr>
          <w:p w14:paraId="21828D19" w14:textId="77777777" w:rsidR="0012382A" w:rsidRPr="00A1115A" w:rsidRDefault="0012382A" w:rsidP="00870D98">
            <w:pPr>
              <w:pStyle w:val="TAH"/>
            </w:pPr>
            <w:r w:rsidRPr="00A1115A">
              <w:t>40</w:t>
            </w:r>
          </w:p>
        </w:tc>
        <w:tc>
          <w:tcPr>
            <w:tcW w:w="567" w:type="dxa"/>
            <w:tcBorders>
              <w:top w:val="single" w:sz="4" w:space="0" w:color="auto"/>
              <w:left w:val="single" w:sz="4" w:space="0" w:color="auto"/>
              <w:bottom w:val="single" w:sz="4" w:space="0" w:color="auto"/>
              <w:right w:val="single" w:sz="4" w:space="0" w:color="auto"/>
            </w:tcBorders>
          </w:tcPr>
          <w:p w14:paraId="286BC27D" w14:textId="77777777" w:rsidR="0012382A" w:rsidRPr="00A1115A" w:rsidRDefault="0012382A" w:rsidP="00870D98">
            <w:pPr>
              <w:pStyle w:val="TAH"/>
            </w:pPr>
            <w:r w:rsidRPr="00A1115A">
              <w:t>50</w:t>
            </w:r>
          </w:p>
        </w:tc>
        <w:tc>
          <w:tcPr>
            <w:tcW w:w="567" w:type="dxa"/>
            <w:tcBorders>
              <w:top w:val="single" w:sz="4" w:space="0" w:color="auto"/>
              <w:left w:val="single" w:sz="4" w:space="0" w:color="auto"/>
              <w:bottom w:val="single" w:sz="4" w:space="0" w:color="auto"/>
              <w:right w:val="single" w:sz="4" w:space="0" w:color="auto"/>
            </w:tcBorders>
          </w:tcPr>
          <w:p w14:paraId="4910F70C" w14:textId="77777777" w:rsidR="0012382A" w:rsidRPr="00A1115A" w:rsidRDefault="0012382A" w:rsidP="00870D98">
            <w:pPr>
              <w:pStyle w:val="TAH"/>
            </w:pPr>
            <w:r w:rsidRPr="00A1115A">
              <w:t>60</w:t>
            </w:r>
          </w:p>
        </w:tc>
        <w:tc>
          <w:tcPr>
            <w:tcW w:w="567" w:type="dxa"/>
            <w:tcBorders>
              <w:top w:val="single" w:sz="4" w:space="0" w:color="auto"/>
              <w:left w:val="single" w:sz="4" w:space="0" w:color="auto"/>
              <w:bottom w:val="single" w:sz="4" w:space="0" w:color="auto"/>
              <w:right w:val="single" w:sz="4" w:space="0" w:color="auto"/>
            </w:tcBorders>
          </w:tcPr>
          <w:p w14:paraId="2AE265B2" w14:textId="77777777" w:rsidR="0012382A" w:rsidRPr="00A1115A" w:rsidRDefault="0012382A" w:rsidP="00870D98">
            <w:pPr>
              <w:pStyle w:val="TAH"/>
              <w:rPr>
                <w:lang w:val="en-US" w:eastAsia="zh-CN"/>
              </w:rPr>
            </w:pPr>
            <w:r w:rsidRPr="00A1115A">
              <w:rPr>
                <w:rFonts w:hint="eastAsia"/>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4A642B70" w14:textId="77777777" w:rsidR="0012382A" w:rsidRPr="00A1115A" w:rsidRDefault="0012382A" w:rsidP="00870D98">
            <w:pPr>
              <w:pStyle w:val="TAH"/>
            </w:pPr>
            <w:r w:rsidRPr="00A1115A">
              <w:t>80</w:t>
            </w:r>
          </w:p>
        </w:tc>
        <w:tc>
          <w:tcPr>
            <w:tcW w:w="567" w:type="dxa"/>
            <w:tcBorders>
              <w:top w:val="single" w:sz="4" w:space="0" w:color="auto"/>
              <w:left w:val="single" w:sz="4" w:space="0" w:color="auto"/>
              <w:bottom w:val="single" w:sz="4" w:space="0" w:color="auto"/>
              <w:right w:val="single" w:sz="4" w:space="0" w:color="auto"/>
            </w:tcBorders>
          </w:tcPr>
          <w:p w14:paraId="7FE3565A" w14:textId="77777777" w:rsidR="0012382A" w:rsidRPr="00A1115A" w:rsidRDefault="0012382A" w:rsidP="00870D98">
            <w:pPr>
              <w:pStyle w:val="TAH"/>
            </w:pPr>
            <w:r w:rsidRPr="00A1115A">
              <w:t>90</w:t>
            </w:r>
          </w:p>
        </w:tc>
        <w:tc>
          <w:tcPr>
            <w:tcW w:w="567" w:type="dxa"/>
            <w:tcBorders>
              <w:top w:val="single" w:sz="4" w:space="0" w:color="auto"/>
              <w:left w:val="single" w:sz="4" w:space="0" w:color="auto"/>
              <w:bottom w:val="single" w:sz="4" w:space="0" w:color="auto"/>
              <w:right w:val="single" w:sz="4" w:space="0" w:color="auto"/>
            </w:tcBorders>
          </w:tcPr>
          <w:p w14:paraId="4F74C5C3" w14:textId="77777777" w:rsidR="0012382A" w:rsidRPr="00A1115A" w:rsidRDefault="0012382A" w:rsidP="00870D98">
            <w:pPr>
              <w:pStyle w:val="TAH"/>
            </w:pPr>
            <w:r w:rsidRPr="00A1115A">
              <w:t>100</w:t>
            </w:r>
          </w:p>
        </w:tc>
        <w:tc>
          <w:tcPr>
            <w:tcW w:w="1314" w:type="dxa"/>
            <w:tcBorders>
              <w:top w:val="nil"/>
              <w:left w:val="single" w:sz="4" w:space="0" w:color="auto"/>
              <w:bottom w:val="single" w:sz="4" w:space="0" w:color="auto"/>
              <w:right w:val="single" w:sz="4" w:space="0" w:color="auto"/>
            </w:tcBorders>
            <w:shd w:val="clear" w:color="auto" w:fill="auto"/>
          </w:tcPr>
          <w:p w14:paraId="4DD3A879" w14:textId="77777777" w:rsidR="0012382A" w:rsidRPr="00A1115A" w:rsidRDefault="0012382A" w:rsidP="00870D98">
            <w:pPr>
              <w:pStyle w:val="TAH"/>
            </w:pPr>
          </w:p>
        </w:tc>
      </w:tr>
      <w:tr w:rsidR="00F831BE" w:rsidRPr="00A1115A" w14:paraId="6B762F64" w14:textId="77777777" w:rsidTr="00F831BE">
        <w:trPr>
          <w:trHeight w:val="187"/>
          <w:jc w:val="center"/>
        </w:trPr>
        <w:tc>
          <w:tcPr>
            <w:tcW w:w="2122" w:type="dxa"/>
            <w:tcBorders>
              <w:left w:val="single" w:sz="4" w:space="0" w:color="auto"/>
              <w:bottom w:val="nil"/>
              <w:right w:val="single" w:sz="4" w:space="0" w:color="auto"/>
            </w:tcBorders>
            <w:shd w:val="clear" w:color="auto" w:fill="auto"/>
          </w:tcPr>
          <w:p w14:paraId="4743FF7E" w14:textId="77777777" w:rsidR="0012382A" w:rsidRPr="00A1115A" w:rsidRDefault="0012382A" w:rsidP="00870D98">
            <w:pPr>
              <w:pStyle w:val="TAC"/>
              <w:rPr>
                <w:szCs w:val="18"/>
                <w:lang w:val="en-US" w:eastAsia="zh-CN"/>
              </w:rPr>
            </w:pPr>
            <w:r>
              <w:rPr>
                <w:lang w:val="en-US" w:eastAsia="zh-CN"/>
              </w:rPr>
              <w:t>V2X_n39A-n47A</w:t>
            </w:r>
          </w:p>
        </w:tc>
        <w:tc>
          <w:tcPr>
            <w:tcW w:w="850" w:type="dxa"/>
            <w:tcBorders>
              <w:left w:val="single" w:sz="4" w:space="0" w:color="auto"/>
              <w:right w:val="single" w:sz="4" w:space="0" w:color="auto"/>
            </w:tcBorders>
          </w:tcPr>
          <w:p w14:paraId="16AD6AFA" w14:textId="77777777" w:rsidR="0012382A" w:rsidRPr="00A1115A" w:rsidRDefault="0012382A" w:rsidP="00870D98">
            <w:pPr>
              <w:pStyle w:val="TAC"/>
              <w:rPr>
                <w:szCs w:val="18"/>
                <w:lang w:val="en-US" w:eastAsia="zh-CN"/>
              </w:rPr>
            </w:pPr>
            <w:r w:rsidRPr="00A1115A">
              <w:rPr>
                <w:rFonts w:hint="eastAsia"/>
                <w:szCs w:val="18"/>
                <w:lang w:val="en-US" w:eastAsia="zh-CN"/>
              </w:rPr>
              <w:t>n</w:t>
            </w:r>
            <w:r>
              <w:rPr>
                <w:szCs w:val="18"/>
                <w:lang w:val="en-US" w:eastAsia="zh-CN"/>
              </w:rPr>
              <w:t>39</w:t>
            </w:r>
          </w:p>
        </w:tc>
        <w:tc>
          <w:tcPr>
            <w:tcW w:w="997" w:type="dxa"/>
            <w:tcBorders>
              <w:left w:val="single" w:sz="4" w:space="0" w:color="auto"/>
              <w:right w:val="single" w:sz="4" w:space="0" w:color="auto"/>
            </w:tcBorders>
          </w:tcPr>
          <w:p w14:paraId="5CE6FBA6" w14:textId="29C85487" w:rsidR="0012382A" w:rsidRPr="00A1115A" w:rsidRDefault="0012382A" w:rsidP="00870D98">
            <w:pPr>
              <w:pStyle w:val="TAC"/>
              <w:rPr>
                <w:szCs w:val="18"/>
                <w:lang w:eastAsia="ko-KR"/>
              </w:rPr>
            </w:pPr>
            <w:ins w:id="107" w:author="임수환/책임연구원/미래기술센터 C&amp;M표준(연)5G무선통신표준Task(suhwan.lim@lge.com)" w:date="2021-12-31T15:32:00Z">
              <w:r>
                <w:rPr>
                  <w:rFonts w:hint="eastAsia"/>
                  <w:szCs w:val="18"/>
                  <w:lang w:eastAsia="ko-KR"/>
                </w:rPr>
                <w:t>Uu</w:t>
              </w:r>
            </w:ins>
          </w:p>
        </w:tc>
        <w:tc>
          <w:tcPr>
            <w:tcW w:w="526" w:type="dxa"/>
            <w:tcBorders>
              <w:top w:val="single" w:sz="4" w:space="0" w:color="auto"/>
              <w:left w:val="single" w:sz="4" w:space="0" w:color="auto"/>
              <w:bottom w:val="single" w:sz="4" w:space="0" w:color="auto"/>
              <w:right w:val="single" w:sz="4" w:space="0" w:color="auto"/>
            </w:tcBorders>
          </w:tcPr>
          <w:p w14:paraId="15EDC95F" w14:textId="33FF1C21" w:rsidR="0012382A" w:rsidRPr="00A1115A" w:rsidRDefault="0012382A" w:rsidP="00870D98">
            <w:pPr>
              <w:pStyle w:val="TAC"/>
              <w:rPr>
                <w:szCs w:val="18"/>
                <w:lang w:eastAsia="zh-CN"/>
              </w:rPr>
            </w:pPr>
            <w:r w:rsidRPr="00A1115A">
              <w:rPr>
                <w:rFonts w:hint="eastAsia"/>
                <w:szCs w:val="18"/>
                <w:lang w:eastAsia="zh-CN"/>
              </w:rPr>
              <w:t>5</w:t>
            </w:r>
          </w:p>
        </w:tc>
        <w:tc>
          <w:tcPr>
            <w:tcW w:w="603" w:type="dxa"/>
            <w:tcBorders>
              <w:top w:val="single" w:sz="4" w:space="0" w:color="auto"/>
              <w:left w:val="single" w:sz="4" w:space="0" w:color="auto"/>
              <w:bottom w:val="single" w:sz="4" w:space="0" w:color="auto"/>
              <w:right w:val="single" w:sz="4" w:space="0" w:color="auto"/>
            </w:tcBorders>
          </w:tcPr>
          <w:p w14:paraId="5E52FF1A" w14:textId="77777777" w:rsidR="0012382A" w:rsidRPr="00A1115A" w:rsidRDefault="0012382A" w:rsidP="00870D98">
            <w:pPr>
              <w:pStyle w:val="TAC"/>
              <w:rPr>
                <w:szCs w:val="18"/>
                <w:lang w:eastAsia="zh-CN"/>
              </w:rPr>
            </w:pPr>
            <w:r w:rsidRPr="00A1115A">
              <w:rPr>
                <w:szCs w:val="18"/>
                <w:lang w:eastAsia="zh-CN"/>
              </w:rPr>
              <w:t>10</w:t>
            </w:r>
          </w:p>
        </w:tc>
        <w:tc>
          <w:tcPr>
            <w:tcW w:w="580" w:type="dxa"/>
            <w:tcBorders>
              <w:top w:val="single" w:sz="4" w:space="0" w:color="auto"/>
              <w:left w:val="single" w:sz="4" w:space="0" w:color="auto"/>
              <w:bottom w:val="single" w:sz="4" w:space="0" w:color="auto"/>
              <w:right w:val="single" w:sz="4" w:space="0" w:color="auto"/>
            </w:tcBorders>
          </w:tcPr>
          <w:p w14:paraId="31116E20" w14:textId="77777777" w:rsidR="0012382A" w:rsidRPr="00A1115A" w:rsidRDefault="0012382A" w:rsidP="00870D98">
            <w:pPr>
              <w:pStyle w:val="TAC"/>
              <w:rPr>
                <w:szCs w:val="18"/>
                <w:lang w:eastAsia="zh-CN"/>
              </w:rPr>
            </w:pPr>
            <w:r w:rsidRPr="00A1115A">
              <w:rPr>
                <w:szCs w:val="18"/>
                <w:lang w:eastAsia="zh-CN"/>
              </w:rPr>
              <w:t>15</w:t>
            </w:r>
          </w:p>
        </w:tc>
        <w:tc>
          <w:tcPr>
            <w:tcW w:w="554" w:type="dxa"/>
            <w:tcBorders>
              <w:top w:val="single" w:sz="4" w:space="0" w:color="auto"/>
              <w:left w:val="single" w:sz="4" w:space="0" w:color="auto"/>
              <w:bottom w:val="single" w:sz="4" w:space="0" w:color="auto"/>
              <w:right w:val="single" w:sz="4" w:space="0" w:color="auto"/>
            </w:tcBorders>
          </w:tcPr>
          <w:p w14:paraId="04BA87C3" w14:textId="77777777" w:rsidR="0012382A" w:rsidRPr="00A1115A" w:rsidRDefault="0012382A" w:rsidP="00870D98">
            <w:pPr>
              <w:pStyle w:val="TAC"/>
              <w:rPr>
                <w:szCs w:val="18"/>
                <w:lang w:eastAsia="zh-CN"/>
              </w:rPr>
            </w:pPr>
            <w:r w:rsidRPr="00A1115A">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2F6F7EB" w14:textId="77777777" w:rsidR="0012382A" w:rsidRPr="00A1115A" w:rsidRDefault="0012382A" w:rsidP="00870D98">
            <w:pPr>
              <w:pStyle w:val="TAC"/>
              <w:rPr>
                <w:szCs w:val="18"/>
                <w:lang w:eastAsia="zh-CN"/>
              </w:rPr>
            </w:pPr>
            <w:r>
              <w:rPr>
                <w:rFonts w:hint="eastAsia"/>
                <w:szCs w:val="18"/>
                <w:lang w:eastAsia="zh-CN"/>
              </w:rPr>
              <w:t>2</w:t>
            </w:r>
            <w:r>
              <w:rPr>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5791AF10" w14:textId="77777777" w:rsidR="0012382A" w:rsidRPr="00A1115A" w:rsidRDefault="0012382A" w:rsidP="00870D98">
            <w:pPr>
              <w:pStyle w:val="TAC"/>
              <w:rPr>
                <w:szCs w:val="18"/>
                <w:lang w:eastAsia="zh-CN"/>
              </w:rPr>
            </w:pPr>
            <w:r>
              <w:rPr>
                <w:rFonts w:hint="eastAsia"/>
                <w:szCs w:val="18"/>
                <w:lang w:eastAsia="zh-CN"/>
              </w:rPr>
              <w:t>3</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0AF5D79A" w14:textId="77777777" w:rsidR="0012382A" w:rsidRPr="00A1115A" w:rsidRDefault="0012382A" w:rsidP="00870D98">
            <w:pPr>
              <w:pStyle w:val="TAC"/>
              <w:rPr>
                <w:szCs w:val="18"/>
                <w:lang w:eastAsia="zh-CN"/>
              </w:rPr>
            </w:pPr>
            <w:r>
              <w:rPr>
                <w:rFonts w:hint="eastAsia"/>
                <w:szCs w:val="18"/>
                <w:lang w:eastAsia="zh-CN"/>
              </w:rPr>
              <w:t>4</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145CF0CF"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C8F0213"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54F7AAE"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5222EA3"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B6423B8"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BBB111B" w14:textId="77777777" w:rsidR="0012382A" w:rsidRPr="00A1115A" w:rsidRDefault="0012382A" w:rsidP="00870D98">
            <w:pPr>
              <w:pStyle w:val="TAC"/>
              <w:rPr>
                <w:szCs w:val="18"/>
                <w:lang w:eastAsia="zh-CN"/>
              </w:rPr>
            </w:pPr>
          </w:p>
        </w:tc>
        <w:tc>
          <w:tcPr>
            <w:tcW w:w="1314" w:type="dxa"/>
            <w:tcBorders>
              <w:left w:val="single" w:sz="4" w:space="0" w:color="auto"/>
              <w:bottom w:val="nil"/>
              <w:right w:val="single" w:sz="4" w:space="0" w:color="auto"/>
            </w:tcBorders>
            <w:shd w:val="clear" w:color="auto" w:fill="auto"/>
          </w:tcPr>
          <w:p w14:paraId="228BE252" w14:textId="77777777" w:rsidR="0012382A" w:rsidRPr="00A1115A" w:rsidRDefault="0012382A" w:rsidP="00870D98">
            <w:pPr>
              <w:pStyle w:val="TAC"/>
              <w:rPr>
                <w:szCs w:val="18"/>
                <w:lang w:val="en-US" w:eastAsia="zh-CN"/>
              </w:rPr>
            </w:pPr>
            <w:r w:rsidRPr="00A1115A">
              <w:rPr>
                <w:rFonts w:hint="eastAsia"/>
                <w:szCs w:val="18"/>
                <w:lang w:val="en-US" w:eastAsia="zh-CN"/>
              </w:rPr>
              <w:t>0</w:t>
            </w:r>
          </w:p>
        </w:tc>
      </w:tr>
      <w:tr w:rsidR="00F831BE" w:rsidRPr="00A1115A" w14:paraId="110635E5" w14:textId="77777777" w:rsidTr="00F831BE">
        <w:trPr>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3004F3BC"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4907360F" w14:textId="77777777" w:rsidR="0012382A" w:rsidRPr="00A1115A" w:rsidRDefault="0012382A" w:rsidP="00870D98">
            <w:pPr>
              <w:pStyle w:val="TAC"/>
              <w:rPr>
                <w:szCs w:val="18"/>
                <w:lang w:val="en-US" w:eastAsia="zh-CN"/>
              </w:rPr>
            </w:pPr>
            <w:r w:rsidRPr="00A1115A">
              <w:rPr>
                <w:rFonts w:hint="eastAsia"/>
                <w:szCs w:val="18"/>
                <w:lang w:val="en-US" w:eastAsia="zh-CN"/>
              </w:rPr>
              <w:t>n</w:t>
            </w:r>
            <w:r>
              <w:rPr>
                <w:szCs w:val="18"/>
                <w:lang w:val="en-US" w:eastAsia="zh-CN"/>
              </w:rPr>
              <w:t>47</w:t>
            </w:r>
          </w:p>
        </w:tc>
        <w:tc>
          <w:tcPr>
            <w:tcW w:w="997" w:type="dxa"/>
            <w:tcBorders>
              <w:left w:val="single" w:sz="4" w:space="0" w:color="auto"/>
              <w:right w:val="single" w:sz="4" w:space="0" w:color="auto"/>
            </w:tcBorders>
          </w:tcPr>
          <w:p w14:paraId="4F57BEC0" w14:textId="055F9211" w:rsidR="0012382A" w:rsidRPr="00A1115A" w:rsidRDefault="0012382A" w:rsidP="00870D98">
            <w:pPr>
              <w:pStyle w:val="TAC"/>
              <w:rPr>
                <w:szCs w:val="18"/>
                <w:lang w:eastAsia="ko-KR"/>
              </w:rPr>
            </w:pPr>
            <w:ins w:id="108" w:author="임수환/책임연구원/미래기술센터 C&amp;M표준(연)5G무선통신표준Task(suhwan.lim@lge.com)" w:date="2021-12-31T15:32:00Z">
              <w:r>
                <w:rPr>
                  <w:rFonts w:hint="eastAsia"/>
                  <w:szCs w:val="18"/>
                  <w:lang w:eastAsia="ko-KR"/>
                </w:rPr>
                <w:t>PC5</w:t>
              </w:r>
            </w:ins>
          </w:p>
        </w:tc>
        <w:tc>
          <w:tcPr>
            <w:tcW w:w="526" w:type="dxa"/>
            <w:tcBorders>
              <w:top w:val="single" w:sz="4" w:space="0" w:color="auto"/>
              <w:left w:val="single" w:sz="4" w:space="0" w:color="auto"/>
              <w:bottom w:val="single" w:sz="4" w:space="0" w:color="auto"/>
              <w:right w:val="single" w:sz="4" w:space="0" w:color="auto"/>
            </w:tcBorders>
          </w:tcPr>
          <w:p w14:paraId="34B1B138" w14:textId="2450EB18" w:rsidR="0012382A" w:rsidRPr="00A1115A" w:rsidRDefault="0012382A" w:rsidP="00870D98">
            <w:pPr>
              <w:pStyle w:val="TAC"/>
              <w:rPr>
                <w:szCs w:val="18"/>
                <w:lang w:eastAsia="zh-CN"/>
              </w:rPr>
            </w:pPr>
          </w:p>
        </w:tc>
        <w:tc>
          <w:tcPr>
            <w:tcW w:w="603" w:type="dxa"/>
            <w:tcBorders>
              <w:top w:val="single" w:sz="4" w:space="0" w:color="auto"/>
              <w:left w:val="single" w:sz="4" w:space="0" w:color="auto"/>
              <w:bottom w:val="single" w:sz="4" w:space="0" w:color="auto"/>
              <w:right w:val="single" w:sz="4" w:space="0" w:color="auto"/>
            </w:tcBorders>
          </w:tcPr>
          <w:p w14:paraId="1FE88E08" w14:textId="77777777" w:rsidR="0012382A" w:rsidRPr="00A1115A" w:rsidRDefault="0012382A" w:rsidP="00870D98">
            <w:pPr>
              <w:pStyle w:val="TAC"/>
              <w:rPr>
                <w:szCs w:val="18"/>
                <w:lang w:eastAsia="zh-CN"/>
              </w:rPr>
            </w:pPr>
            <w:r w:rsidRPr="00A1115A">
              <w:rPr>
                <w:szCs w:val="18"/>
                <w:lang w:eastAsia="zh-CN"/>
              </w:rPr>
              <w:t>10</w:t>
            </w:r>
          </w:p>
        </w:tc>
        <w:tc>
          <w:tcPr>
            <w:tcW w:w="580" w:type="dxa"/>
            <w:tcBorders>
              <w:top w:val="single" w:sz="4" w:space="0" w:color="auto"/>
              <w:left w:val="single" w:sz="4" w:space="0" w:color="auto"/>
              <w:bottom w:val="single" w:sz="4" w:space="0" w:color="auto"/>
              <w:right w:val="single" w:sz="4" w:space="0" w:color="auto"/>
            </w:tcBorders>
          </w:tcPr>
          <w:p w14:paraId="379D96D5" w14:textId="77777777" w:rsidR="0012382A" w:rsidRPr="00A1115A" w:rsidRDefault="0012382A" w:rsidP="00870D98">
            <w:pPr>
              <w:pStyle w:val="TAC"/>
              <w:rPr>
                <w:szCs w:val="18"/>
                <w:lang w:eastAsia="zh-CN"/>
              </w:rPr>
            </w:pPr>
          </w:p>
        </w:tc>
        <w:tc>
          <w:tcPr>
            <w:tcW w:w="554" w:type="dxa"/>
            <w:tcBorders>
              <w:top w:val="single" w:sz="4" w:space="0" w:color="auto"/>
              <w:left w:val="single" w:sz="4" w:space="0" w:color="auto"/>
              <w:bottom w:val="single" w:sz="4" w:space="0" w:color="auto"/>
              <w:right w:val="single" w:sz="4" w:space="0" w:color="auto"/>
            </w:tcBorders>
          </w:tcPr>
          <w:p w14:paraId="33B03F9F" w14:textId="77777777" w:rsidR="0012382A" w:rsidRPr="00A1115A" w:rsidRDefault="0012382A" w:rsidP="00870D98">
            <w:pPr>
              <w:pStyle w:val="TAC"/>
              <w:rPr>
                <w:szCs w:val="18"/>
                <w:lang w:eastAsia="zh-CN"/>
              </w:rPr>
            </w:pPr>
            <w:r w:rsidRPr="00A1115A">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B85933A"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E6DD118" w14:textId="77777777" w:rsidR="0012382A" w:rsidRPr="00A1115A" w:rsidRDefault="0012382A" w:rsidP="00870D98">
            <w:pPr>
              <w:pStyle w:val="TAC"/>
              <w:rPr>
                <w:szCs w:val="18"/>
                <w:lang w:eastAsia="zh-CN"/>
              </w:rPr>
            </w:pPr>
            <w:r w:rsidRPr="00A1115A">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75FB41F5" w14:textId="77777777" w:rsidR="0012382A" w:rsidRPr="00A1115A" w:rsidRDefault="0012382A" w:rsidP="00870D98">
            <w:pPr>
              <w:pStyle w:val="TAC"/>
              <w:rPr>
                <w:szCs w:val="18"/>
                <w:lang w:eastAsia="zh-CN"/>
              </w:rPr>
            </w:pPr>
            <w:r>
              <w:rPr>
                <w:rFonts w:hint="eastAsia"/>
                <w:szCs w:val="18"/>
                <w:lang w:eastAsia="zh-CN"/>
              </w:rPr>
              <w:t>4</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431E55B4"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DCAC469"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6DDF12B"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B79F6BB"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0FB444B"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277BB81" w14:textId="77777777" w:rsidR="0012382A" w:rsidRPr="00A1115A" w:rsidRDefault="0012382A" w:rsidP="00870D98">
            <w:pPr>
              <w:pStyle w:val="TAC"/>
              <w:rPr>
                <w:szCs w:val="18"/>
                <w:lang w:eastAsia="zh-CN"/>
              </w:rPr>
            </w:pPr>
          </w:p>
        </w:tc>
        <w:tc>
          <w:tcPr>
            <w:tcW w:w="1314" w:type="dxa"/>
            <w:tcBorders>
              <w:top w:val="nil"/>
              <w:left w:val="single" w:sz="4" w:space="0" w:color="auto"/>
              <w:bottom w:val="single" w:sz="4" w:space="0" w:color="auto"/>
              <w:right w:val="single" w:sz="4" w:space="0" w:color="auto"/>
            </w:tcBorders>
            <w:shd w:val="clear" w:color="auto" w:fill="auto"/>
          </w:tcPr>
          <w:p w14:paraId="4660F790" w14:textId="77777777" w:rsidR="0012382A" w:rsidRPr="00A1115A" w:rsidRDefault="0012382A" w:rsidP="00870D98">
            <w:pPr>
              <w:pStyle w:val="TAC"/>
              <w:rPr>
                <w:szCs w:val="18"/>
                <w:lang w:val="en-US" w:eastAsia="zh-CN"/>
              </w:rPr>
            </w:pPr>
          </w:p>
        </w:tc>
      </w:tr>
      <w:tr w:rsidR="00F831BE" w:rsidRPr="00A1115A" w14:paraId="7FA89D5E" w14:textId="77777777" w:rsidTr="00F831BE">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364E4FDC" w14:textId="77777777" w:rsidR="0012382A" w:rsidRPr="00A1115A" w:rsidRDefault="0012382A" w:rsidP="00870D98">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850" w:type="dxa"/>
            <w:tcBorders>
              <w:left w:val="single" w:sz="4" w:space="0" w:color="auto"/>
              <w:right w:val="single" w:sz="4" w:space="0" w:color="auto"/>
            </w:tcBorders>
          </w:tcPr>
          <w:p w14:paraId="755A7134" w14:textId="77777777" w:rsidR="0012382A" w:rsidRPr="00A1115A" w:rsidRDefault="0012382A" w:rsidP="00870D98">
            <w:pPr>
              <w:pStyle w:val="TAC"/>
              <w:rPr>
                <w:szCs w:val="18"/>
                <w:lang w:val="en-US" w:eastAsia="zh-CN"/>
              </w:rPr>
            </w:pPr>
            <w:r w:rsidRPr="00C72366">
              <w:t>n</w:t>
            </w:r>
            <w:r>
              <w:t>40</w:t>
            </w:r>
          </w:p>
        </w:tc>
        <w:tc>
          <w:tcPr>
            <w:tcW w:w="997" w:type="dxa"/>
            <w:tcBorders>
              <w:left w:val="single" w:sz="4" w:space="0" w:color="auto"/>
              <w:right w:val="single" w:sz="4" w:space="0" w:color="auto"/>
            </w:tcBorders>
          </w:tcPr>
          <w:p w14:paraId="7D25D697" w14:textId="3E73538B" w:rsidR="0012382A" w:rsidRPr="00C72366" w:rsidRDefault="0012382A" w:rsidP="00870D98">
            <w:pPr>
              <w:pStyle w:val="TAC"/>
              <w:rPr>
                <w:lang w:eastAsia="ko-KR"/>
              </w:rPr>
            </w:pPr>
            <w:ins w:id="109" w:author="임수환/책임연구원/미래기술센터 C&amp;M표준(연)5G무선통신표준Task(suhwan.lim@lge.com)" w:date="2021-12-31T15:32:00Z">
              <w:r>
                <w:rPr>
                  <w:rFonts w:hint="eastAsia"/>
                  <w:lang w:eastAsia="ko-KR"/>
                </w:rPr>
                <w:t>Uu</w:t>
              </w:r>
            </w:ins>
          </w:p>
        </w:tc>
        <w:tc>
          <w:tcPr>
            <w:tcW w:w="526" w:type="dxa"/>
            <w:tcBorders>
              <w:top w:val="single" w:sz="4" w:space="0" w:color="auto"/>
              <w:left w:val="single" w:sz="4" w:space="0" w:color="auto"/>
              <w:bottom w:val="single" w:sz="4" w:space="0" w:color="auto"/>
              <w:right w:val="single" w:sz="4" w:space="0" w:color="auto"/>
            </w:tcBorders>
          </w:tcPr>
          <w:p w14:paraId="29B5C044" w14:textId="743DAD14" w:rsidR="0012382A" w:rsidRPr="00A1115A" w:rsidRDefault="0012382A" w:rsidP="00870D98">
            <w:pPr>
              <w:pStyle w:val="TAC"/>
              <w:rPr>
                <w:szCs w:val="18"/>
                <w:lang w:eastAsia="zh-CN"/>
              </w:rPr>
            </w:pPr>
            <w:r w:rsidRPr="00C72366">
              <w:t>5</w:t>
            </w:r>
          </w:p>
        </w:tc>
        <w:tc>
          <w:tcPr>
            <w:tcW w:w="603" w:type="dxa"/>
            <w:tcBorders>
              <w:top w:val="single" w:sz="4" w:space="0" w:color="auto"/>
              <w:left w:val="single" w:sz="4" w:space="0" w:color="auto"/>
              <w:bottom w:val="single" w:sz="4" w:space="0" w:color="auto"/>
              <w:right w:val="single" w:sz="4" w:space="0" w:color="auto"/>
            </w:tcBorders>
          </w:tcPr>
          <w:p w14:paraId="3C9DCB97" w14:textId="77777777" w:rsidR="0012382A" w:rsidRPr="00A1115A" w:rsidRDefault="0012382A" w:rsidP="00870D98">
            <w:pPr>
              <w:pStyle w:val="TAC"/>
              <w:rPr>
                <w:szCs w:val="18"/>
                <w:lang w:eastAsia="zh-CN"/>
              </w:rPr>
            </w:pPr>
            <w:r w:rsidRPr="00C72366">
              <w:t>10</w:t>
            </w:r>
          </w:p>
        </w:tc>
        <w:tc>
          <w:tcPr>
            <w:tcW w:w="580" w:type="dxa"/>
            <w:tcBorders>
              <w:top w:val="single" w:sz="4" w:space="0" w:color="auto"/>
              <w:left w:val="single" w:sz="4" w:space="0" w:color="auto"/>
              <w:bottom w:val="single" w:sz="4" w:space="0" w:color="auto"/>
              <w:right w:val="single" w:sz="4" w:space="0" w:color="auto"/>
            </w:tcBorders>
          </w:tcPr>
          <w:p w14:paraId="0C98465C" w14:textId="77777777" w:rsidR="0012382A" w:rsidRPr="00A1115A" w:rsidRDefault="0012382A" w:rsidP="00870D98">
            <w:pPr>
              <w:pStyle w:val="TAC"/>
              <w:rPr>
                <w:szCs w:val="18"/>
                <w:lang w:eastAsia="zh-CN"/>
              </w:rPr>
            </w:pPr>
            <w:r w:rsidRPr="00C72366">
              <w:t>15</w:t>
            </w:r>
          </w:p>
        </w:tc>
        <w:tc>
          <w:tcPr>
            <w:tcW w:w="554" w:type="dxa"/>
            <w:tcBorders>
              <w:top w:val="single" w:sz="4" w:space="0" w:color="auto"/>
              <w:left w:val="single" w:sz="4" w:space="0" w:color="auto"/>
              <w:bottom w:val="single" w:sz="4" w:space="0" w:color="auto"/>
              <w:right w:val="single" w:sz="4" w:space="0" w:color="auto"/>
            </w:tcBorders>
          </w:tcPr>
          <w:p w14:paraId="48CFFD7B" w14:textId="77777777" w:rsidR="0012382A" w:rsidRPr="00A1115A" w:rsidRDefault="0012382A" w:rsidP="00870D98">
            <w:pPr>
              <w:pStyle w:val="TAC"/>
              <w:rPr>
                <w:szCs w:val="18"/>
                <w:lang w:eastAsia="zh-CN"/>
              </w:rPr>
            </w:pPr>
            <w:r w:rsidRPr="00C72366">
              <w:t>20</w:t>
            </w:r>
          </w:p>
        </w:tc>
        <w:tc>
          <w:tcPr>
            <w:tcW w:w="567" w:type="dxa"/>
            <w:tcBorders>
              <w:top w:val="single" w:sz="4" w:space="0" w:color="auto"/>
              <w:left w:val="single" w:sz="4" w:space="0" w:color="auto"/>
              <w:bottom w:val="single" w:sz="4" w:space="0" w:color="auto"/>
              <w:right w:val="single" w:sz="4" w:space="0" w:color="auto"/>
            </w:tcBorders>
          </w:tcPr>
          <w:p w14:paraId="6E3C2B27" w14:textId="77777777" w:rsidR="0012382A" w:rsidRPr="00A1115A" w:rsidRDefault="0012382A" w:rsidP="00870D98">
            <w:pPr>
              <w:pStyle w:val="TAC"/>
              <w:rPr>
                <w:szCs w:val="18"/>
                <w:lang w:eastAsia="zh-CN"/>
              </w:rPr>
            </w:pPr>
            <w:r w:rsidRPr="00C72366">
              <w:t>25</w:t>
            </w:r>
          </w:p>
        </w:tc>
        <w:tc>
          <w:tcPr>
            <w:tcW w:w="567" w:type="dxa"/>
            <w:tcBorders>
              <w:top w:val="single" w:sz="4" w:space="0" w:color="auto"/>
              <w:left w:val="single" w:sz="4" w:space="0" w:color="auto"/>
              <w:bottom w:val="single" w:sz="4" w:space="0" w:color="auto"/>
              <w:right w:val="single" w:sz="4" w:space="0" w:color="auto"/>
            </w:tcBorders>
          </w:tcPr>
          <w:p w14:paraId="15505E59" w14:textId="77777777" w:rsidR="0012382A" w:rsidRPr="00A1115A" w:rsidRDefault="0012382A" w:rsidP="00870D98">
            <w:pPr>
              <w:pStyle w:val="TAC"/>
              <w:rPr>
                <w:szCs w:val="18"/>
                <w:lang w:eastAsia="zh-CN"/>
              </w:rPr>
            </w:pPr>
            <w:r w:rsidRPr="00C72366">
              <w:t>30</w:t>
            </w:r>
          </w:p>
        </w:tc>
        <w:tc>
          <w:tcPr>
            <w:tcW w:w="567" w:type="dxa"/>
            <w:tcBorders>
              <w:top w:val="single" w:sz="4" w:space="0" w:color="auto"/>
              <w:left w:val="single" w:sz="4" w:space="0" w:color="auto"/>
              <w:bottom w:val="single" w:sz="4" w:space="0" w:color="auto"/>
              <w:right w:val="single" w:sz="4" w:space="0" w:color="auto"/>
            </w:tcBorders>
          </w:tcPr>
          <w:p w14:paraId="47403474" w14:textId="77777777" w:rsidR="0012382A" w:rsidRPr="00A1115A" w:rsidRDefault="0012382A" w:rsidP="00870D98">
            <w:pPr>
              <w:pStyle w:val="TAC"/>
              <w:rPr>
                <w:szCs w:val="18"/>
                <w:lang w:eastAsia="zh-CN"/>
              </w:rPr>
            </w:pPr>
            <w:r w:rsidRPr="00C72366">
              <w:t>40</w:t>
            </w:r>
          </w:p>
        </w:tc>
        <w:tc>
          <w:tcPr>
            <w:tcW w:w="567" w:type="dxa"/>
            <w:tcBorders>
              <w:top w:val="single" w:sz="4" w:space="0" w:color="auto"/>
              <w:left w:val="single" w:sz="4" w:space="0" w:color="auto"/>
              <w:bottom w:val="single" w:sz="4" w:space="0" w:color="auto"/>
              <w:right w:val="single" w:sz="4" w:space="0" w:color="auto"/>
            </w:tcBorders>
          </w:tcPr>
          <w:p w14:paraId="052921DB" w14:textId="77777777" w:rsidR="0012382A" w:rsidRPr="00A1115A" w:rsidRDefault="0012382A" w:rsidP="00870D98">
            <w:pPr>
              <w:pStyle w:val="TAC"/>
              <w:rPr>
                <w:szCs w:val="18"/>
                <w:lang w:eastAsia="zh-CN"/>
              </w:rPr>
            </w:pPr>
            <w:r w:rsidRPr="00C72366">
              <w:t>50</w:t>
            </w:r>
          </w:p>
        </w:tc>
        <w:tc>
          <w:tcPr>
            <w:tcW w:w="567" w:type="dxa"/>
            <w:tcBorders>
              <w:top w:val="single" w:sz="4" w:space="0" w:color="auto"/>
              <w:left w:val="single" w:sz="4" w:space="0" w:color="auto"/>
              <w:bottom w:val="single" w:sz="4" w:space="0" w:color="auto"/>
              <w:right w:val="single" w:sz="4" w:space="0" w:color="auto"/>
            </w:tcBorders>
          </w:tcPr>
          <w:p w14:paraId="16048EA0" w14:textId="77777777" w:rsidR="0012382A" w:rsidRPr="00A1115A" w:rsidRDefault="0012382A" w:rsidP="00870D98">
            <w:pPr>
              <w:pStyle w:val="TAC"/>
              <w:rPr>
                <w:szCs w:val="18"/>
                <w:lang w:eastAsia="zh-CN"/>
              </w:rPr>
            </w:pPr>
            <w:r>
              <w:rPr>
                <w:rFonts w:hint="eastAsia"/>
                <w:szCs w:val="18"/>
                <w:lang w:eastAsia="zh-CN"/>
              </w:rPr>
              <w:t>6</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47E04F37"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34BC893" w14:textId="77777777" w:rsidR="0012382A" w:rsidRPr="00A1115A" w:rsidRDefault="0012382A" w:rsidP="00870D98">
            <w:pPr>
              <w:pStyle w:val="TAC"/>
              <w:rPr>
                <w:szCs w:val="18"/>
                <w:lang w:eastAsia="zh-CN"/>
              </w:rPr>
            </w:pPr>
            <w:r>
              <w:rPr>
                <w:rFonts w:hint="eastAsia"/>
                <w:szCs w:val="18"/>
                <w:lang w:eastAsia="zh-CN"/>
              </w:rPr>
              <w:t>8</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0D5A6FD8"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1816D0A" w14:textId="77777777" w:rsidR="0012382A" w:rsidRPr="00A1115A" w:rsidRDefault="0012382A" w:rsidP="00870D98">
            <w:pPr>
              <w:pStyle w:val="TAC"/>
              <w:rPr>
                <w:szCs w:val="18"/>
                <w:lang w:eastAsia="zh-CN"/>
              </w:rPr>
            </w:pPr>
          </w:p>
        </w:tc>
        <w:tc>
          <w:tcPr>
            <w:tcW w:w="1314" w:type="dxa"/>
            <w:tcBorders>
              <w:top w:val="nil"/>
              <w:left w:val="single" w:sz="4" w:space="0" w:color="auto"/>
              <w:bottom w:val="nil"/>
              <w:right w:val="single" w:sz="4" w:space="0" w:color="auto"/>
            </w:tcBorders>
            <w:shd w:val="clear" w:color="auto" w:fill="auto"/>
          </w:tcPr>
          <w:p w14:paraId="3D40F29F" w14:textId="77777777" w:rsidR="0012382A" w:rsidRPr="00A1115A" w:rsidRDefault="0012382A" w:rsidP="00870D98">
            <w:pPr>
              <w:pStyle w:val="TAC"/>
              <w:rPr>
                <w:szCs w:val="18"/>
                <w:lang w:val="en-US" w:eastAsia="zh-CN"/>
              </w:rPr>
            </w:pPr>
            <w:r>
              <w:rPr>
                <w:szCs w:val="18"/>
                <w:lang w:val="en-US" w:eastAsia="zh-CN"/>
              </w:rPr>
              <w:t>0</w:t>
            </w:r>
          </w:p>
        </w:tc>
      </w:tr>
      <w:tr w:rsidR="00F831BE" w:rsidRPr="00A1115A" w14:paraId="389EBD1C" w14:textId="77777777" w:rsidTr="00F831BE">
        <w:trPr>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2AA16AA"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52342071" w14:textId="77777777" w:rsidR="0012382A" w:rsidRPr="00A1115A" w:rsidRDefault="0012382A" w:rsidP="00870D98">
            <w:pPr>
              <w:pStyle w:val="TAC"/>
              <w:rPr>
                <w:szCs w:val="18"/>
                <w:lang w:val="en-US" w:eastAsia="zh-CN"/>
              </w:rPr>
            </w:pPr>
            <w:r w:rsidRPr="00C72366">
              <w:t>n</w:t>
            </w:r>
            <w:r>
              <w:t>47</w:t>
            </w:r>
          </w:p>
        </w:tc>
        <w:tc>
          <w:tcPr>
            <w:tcW w:w="997" w:type="dxa"/>
            <w:tcBorders>
              <w:left w:val="single" w:sz="4" w:space="0" w:color="auto"/>
              <w:right w:val="single" w:sz="4" w:space="0" w:color="auto"/>
            </w:tcBorders>
          </w:tcPr>
          <w:p w14:paraId="1E0983A5" w14:textId="6958CC44" w:rsidR="0012382A" w:rsidRPr="00A1115A" w:rsidRDefault="0012382A" w:rsidP="00870D98">
            <w:pPr>
              <w:pStyle w:val="TAC"/>
              <w:rPr>
                <w:szCs w:val="18"/>
                <w:lang w:eastAsia="ko-KR"/>
              </w:rPr>
            </w:pPr>
            <w:ins w:id="110" w:author="임수환/책임연구원/미래기술센터 C&amp;M표준(연)5G무선통신표준Task(suhwan.lim@lge.com)" w:date="2021-12-31T15:32:00Z">
              <w:r>
                <w:rPr>
                  <w:rFonts w:hint="eastAsia"/>
                  <w:szCs w:val="18"/>
                  <w:lang w:eastAsia="ko-KR"/>
                </w:rPr>
                <w:t>PC5</w:t>
              </w:r>
            </w:ins>
          </w:p>
        </w:tc>
        <w:tc>
          <w:tcPr>
            <w:tcW w:w="526" w:type="dxa"/>
            <w:tcBorders>
              <w:top w:val="single" w:sz="4" w:space="0" w:color="auto"/>
              <w:left w:val="single" w:sz="4" w:space="0" w:color="auto"/>
              <w:bottom w:val="single" w:sz="4" w:space="0" w:color="auto"/>
              <w:right w:val="single" w:sz="4" w:space="0" w:color="auto"/>
            </w:tcBorders>
          </w:tcPr>
          <w:p w14:paraId="34CD8118" w14:textId="2FA668A6" w:rsidR="0012382A" w:rsidRPr="00A1115A" w:rsidRDefault="0012382A" w:rsidP="00870D98">
            <w:pPr>
              <w:pStyle w:val="TAC"/>
              <w:rPr>
                <w:szCs w:val="18"/>
                <w:lang w:eastAsia="zh-CN"/>
              </w:rPr>
            </w:pPr>
          </w:p>
        </w:tc>
        <w:tc>
          <w:tcPr>
            <w:tcW w:w="603" w:type="dxa"/>
            <w:tcBorders>
              <w:top w:val="single" w:sz="4" w:space="0" w:color="auto"/>
              <w:left w:val="single" w:sz="4" w:space="0" w:color="auto"/>
              <w:bottom w:val="single" w:sz="4" w:space="0" w:color="auto"/>
              <w:right w:val="single" w:sz="4" w:space="0" w:color="auto"/>
            </w:tcBorders>
          </w:tcPr>
          <w:p w14:paraId="4ADE51BB" w14:textId="77777777" w:rsidR="0012382A" w:rsidRPr="00A1115A" w:rsidRDefault="0012382A" w:rsidP="00870D98">
            <w:pPr>
              <w:pStyle w:val="TAC"/>
              <w:rPr>
                <w:szCs w:val="18"/>
                <w:lang w:eastAsia="zh-CN"/>
              </w:rPr>
            </w:pPr>
            <w:r w:rsidRPr="00C72366">
              <w:t>10</w:t>
            </w:r>
          </w:p>
        </w:tc>
        <w:tc>
          <w:tcPr>
            <w:tcW w:w="580" w:type="dxa"/>
            <w:tcBorders>
              <w:top w:val="single" w:sz="4" w:space="0" w:color="auto"/>
              <w:left w:val="single" w:sz="4" w:space="0" w:color="auto"/>
              <w:bottom w:val="single" w:sz="4" w:space="0" w:color="auto"/>
              <w:right w:val="single" w:sz="4" w:space="0" w:color="auto"/>
            </w:tcBorders>
          </w:tcPr>
          <w:p w14:paraId="4DF24EDF" w14:textId="77777777" w:rsidR="0012382A" w:rsidRPr="00A1115A" w:rsidRDefault="0012382A" w:rsidP="00870D98">
            <w:pPr>
              <w:pStyle w:val="TAC"/>
              <w:rPr>
                <w:szCs w:val="18"/>
                <w:lang w:eastAsia="zh-CN"/>
              </w:rPr>
            </w:pPr>
          </w:p>
        </w:tc>
        <w:tc>
          <w:tcPr>
            <w:tcW w:w="554" w:type="dxa"/>
            <w:tcBorders>
              <w:top w:val="single" w:sz="4" w:space="0" w:color="auto"/>
              <w:left w:val="single" w:sz="4" w:space="0" w:color="auto"/>
              <w:bottom w:val="single" w:sz="4" w:space="0" w:color="auto"/>
              <w:right w:val="single" w:sz="4" w:space="0" w:color="auto"/>
            </w:tcBorders>
          </w:tcPr>
          <w:p w14:paraId="63C895FB" w14:textId="77777777" w:rsidR="0012382A" w:rsidRPr="00A1115A" w:rsidRDefault="0012382A" w:rsidP="00870D98">
            <w:pPr>
              <w:pStyle w:val="TAC"/>
              <w:rPr>
                <w:szCs w:val="18"/>
                <w:lang w:eastAsia="zh-CN"/>
              </w:rPr>
            </w:pPr>
            <w:r w:rsidRPr="00C72366">
              <w:t>20</w:t>
            </w:r>
          </w:p>
        </w:tc>
        <w:tc>
          <w:tcPr>
            <w:tcW w:w="567" w:type="dxa"/>
            <w:tcBorders>
              <w:top w:val="single" w:sz="4" w:space="0" w:color="auto"/>
              <w:left w:val="single" w:sz="4" w:space="0" w:color="auto"/>
              <w:bottom w:val="single" w:sz="4" w:space="0" w:color="auto"/>
              <w:right w:val="single" w:sz="4" w:space="0" w:color="auto"/>
            </w:tcBorders>
          </w:tcPr>
          <w:p w14:paraId="212E9747"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36E3126" w14:textId="77777777" w:rsidR="0012382A" w:rsidRPr="00A1115A" w:rsidRDefault="0012382A" w:rsidP="00870D98">
            <w:pPr>
              <w:pStyle w:val="TAC"/>
              <w:rPr>
                <w:szCs w:val="18"/>
                <w:lang w:eastAsia="zh-CN"/>
              </w:rPr>
            </w:pPr>
            <w:r w:rsidRPr="00C72366">
              <w:t>30</w:t>
            </w:r>
          </w:p>
        </w:tc>
        <w:tc>
          <w:tcPr>
            <w:tcW w:w="567" w:type="dxa"/>
            <w:tcBorders>
              <w:top w:val="single" w:sz="4" w:space="0" w:color="auto"/>
              <w:left w:val="single" w:sz="4" w:space="0" w:color="auto"/>
              <w:bottom w:val="single" w:sz="4" w:space="0" w:color="auto"/>
              <w:right w:val="single" w:sz="4" w:space="0" w:color="auto"/>
            </w:tcBorders>
          </w:tcPr>
          <w:p w14:paraId="056034AF" w14:textId="77777777" w:rsidR="0012382A" w:rsidRPr="00A1115A" w:rsidRDefault="0012382A" w:rsidP="00870D98">
            <w:pPr>
              <w:pStyle w:val="TAC"/>
              <w:rPr>
                <w:szCs w:val="18"/>
                <w:lang w:eastAsia="zh-CN"/>
              </w:rPr>
            </w:pPr>
            <w:r w:rsidRPr="00C72366">
              <w:t>40</w:t>
            </w:r>
          </w:p>
        </w:tc>
        <w:tc>
          <w:tcPr>
            <w:tcW w:w="567" w:type="dxa"/>
            <w:tcBorders>
              <w:top w:val="single" w:sz="4" w:space="0" w:color="auto"/>
              <w:left w:val="single" w:sz="4" w:space="0" w:color="auto"/>
              <w:bottom w:val="single" w:sz="4" w:space="0" w:color="auto"/>
              <w:right w:val="single" w:sz="4" w:space="0" w:color="auto"/>
            </w:tcBorders>
          </w:tcPr>
          <w:p w14:paraId="56D1C1B0"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8006BE8"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3387D7E"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9333F4A"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E0FBEAA"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D127638" w14:textId="77777777" w:rsidR="0012382A" w:rsidRPr="00A1115A" w:rsidRDefault="0012382A" w:rsidP="00870D98">
            <w:pPr>
              <w:pStyle w:val="TAC"/>
              <w:rPr>
                <w:szCs w:val="18"/>
                <w:lang w:eastAsia="zh-CN"/>
              </w:rPr>
            </w:pPr>
          </w:p>
        </w:tc>
        <w:tc>
          <w:tcPr>
            <w:tcW w:w="1314" w:type="dxa"/>
            <w:tcBorders>
              <w:top w:val="nil"/>
              <w:left w:val="single" w:sz="4" w:space="0" w:color="auto"/>
              <w:bottom w:val="single" w:sz="4" w:space="0" w:color="auto"/>
              <w:right w:val="single" w:sz="4" w:space="0" w:color="auto"/>
            </w:tcBorders>
            <w:shd w:val="clear" w:color="auto" w:fill="auto"/>
          </w:tcPr>
          <w:p w14:paraId="084E22EE" w14:textId="77777777" w:rsidR="0012382A" w:rsidRPr="00A1115A" w:rsidRDefault="0012382A" w:rsidP="00870D98">
            <w:pPr>
              <w:pStyle w:val="TAC"/>
              <w:rPr>
                <w:szCs w:val="18"/>
                <w:lang w:val="en-US" w:eastAsia="zh-CN"/>
              </w:rPr>
            </w:pPr>
          </w:p>
        </w:tc>
      </w:tr>
      <w:tr w:rsidR="00F831BE" w:rsidRPr="00A1115A" w14:paraId="3BB57B84" w14:textId="77777777" w:rsidTr="00F831BE">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3CC99AF0" w14:textId="77777777" w:rsidR="0012382A" w:rsidRPr="00A1115A" w:rsidRDefault="0012382A" w:rsidP="00870D98">
            <w:pPr>
              <w:pStyle w:val="TAC"/>
              <w:rPr>
                <w:szCs w:val="18"/>
                <w:lang w:val="en-US" w:eastAsia="zh-CN"/>
              </w:rPr>
            </w:pPr>
            <w:r w:rsidRPr="00767A50">
              <w:rPr>
                <w:lang w:val="en-US" w:eastAsia="zh-CN"/>
              </w:rPr>
              <w:t>V2X_n41A-n47A</w:t>
            </w:r>
          </w:p>
        </w:tc>
        <w:tc>
          <w:tcPr>
            <w:tcW w:w="850" w:type="dxa"/>
            <w:tcBorders>
              <w:left w:val="single" w:sz="4" w:space="0" w:color="auto"/>
              <w:right w:val="single" w:sz="4" w:space="0" w:color="auto"/>
            </w:tcBorders>
          </w:tcPr>
          <w:p w14:paraId="1D49B2C5" w14:textId="77777777" w:rsidR="0012382A" w:rsidRPr="00C72366" w:rsidRDefault="0012382A" w:rsidP="00870D98">
            <w:pPr>
              <w:pStyle w:val="TAC"/>
            </w:pPr>
            <w:r>
              <w:t>n41</w:t>
            </w:r>
          </w:p>
        </w:tc>
        <w:tc>
          <w:tcPr>
            <w:tcW w:w="997" w:type="dxa"/>
            <w:tcBorders>
              <w:left w:val="single" w:sz="4" w:space="0" w:color="auto"/>
              <w:right w:val="single" w:sz="4" w:space="0" w:color="auto"/>
            </w:tcBorders>
          </w:tcPr>
          <w:p w14:paraId="607C52BC" w14:textId="0EA14591" w:rsidR="0012382A" w:rsidRPr="00C72366" w:rsidRDefault="0012382A" w:rsidP="00870D98">
            <w:pPr>
              <w:pStyle w:val="TAC"/>
              <w:rPr>
                <w:lang w:eastAsia="ko-KR"/>
              </w:rPr>
            </w:pPr>
            <w:ins w:id="111" w:author="임수환/책임연구원/미래기술센터 C&amp;M표준(연)5G무선통신표준Task(suhwan.lim@lge.com)" w:date="2021-12-31T15:32:00Z">
              <w:r>
                <w:rPr>
                  <w:rFonts w:hint="eastAsia"/>
                  <w:lang w:eastAsia="ko-KR"/>
                </w:rPr>
                <w:t>Uu</w:t>
              </w:r>
            </w:ins>
          </w:p>
        </w:tc>
        <w:tc>
          <w:tcPr>
            <w:tcW w:w="526" w:type="dxa"/>
            <w:tcBorders>
              <w:top w:val="single" w:sz="4" w:space="0" w:color="auto"/>
              <w:left w:val="single" w:sz="4" w:space="0" w:color="auto"/>
              <w:bottom w:val="single" w:sz="4" w:space="0" w:color="auto"/>
              <w:right w:val="single" w:sz="4" w:space="0" w:color="auto"/>
            </w:tcBorders>
          </w:tcPr>
          <w:p w14:paraId="2F5BF148" w14:textId="6E0C1486" w:rsidR="0012382A" w:rsidRPr="00C72366" w:rsidRDefault="0012382A" w:rsidP="00870D98">
            <w:pPr>
              <w:pStyle w:val="TAC"/>
            </w:pPr>
            <w:r w:rsidRPr="00C72366">
              <w:t>5</w:t>
            </w:r>
          </w:p>
        </w:tc>
        <w:tc>
          <w:tcPr>
            <w:tcW w:w="603" w:type="dxa"/>
            <w:tcBorders>
              <w:top w:val="single" w:sz="4" w:space="0" w:color="auto"/>
              <w:left w:val="single" w:sz="4" w:space="0" w:color="auto"/>
              <w:bottom w:val="single" w:sz="4" w:space="0" w:color="auto"/>
              <w:right w:val="single" w:sz="4" w:space="0" w:color="auto"/>
            </w:tcBorders>
          </w:tcPr>
          <w:p w14:paraId="75441618" w14:textId="77777777" w:rsidR="0012382A" w:rsidRPr="00C72366" w:rsidRDefault="0012382A" w:rsidP="00870D98">
            <w:pPr>
              <w:pStyle w:val="TAC"/>
            </w:pPr>
            <w:r w:rsidRPr="00C72366">
              <w:t>10</w:t>
            </w:r>
          </w:p>
        </w:tc>
        <w:tc>
          <w:tcPr>
            <w:tcW w:w="580" w:type="dxa"/>
            <w:tcBorders>
              <w:top w:val="single" w:sz="4" w:space="0" w:color="auto"/>
              <w:left w:val="single" w:sz="4" w:space="0" w:color="auto"/>
              <w:bottom w:val="single" w:sz="4" w:space="0" w:color="auto"/>
              <w:right w:val="single" w:sz="4" w:space="0" w:color="auto"/>
            </w:tcBorders>
          </w:tcPr>
          <w:p w14:paraId="501086BC" w14:textId="77777777" w:rsidR="0012382A" w:rsidRPr="00C72366" w:rsidRDefault="0012382A" w:rsidP="00870D98">
            <w:pPr>
              <w:pStyle w:val="TAC"/>
            </w:pPr>
            <w:r w:rsidRPr="00C72366">
              <w:t>15</w:t>
            </w:r>
          </w:p>
        </w:tc>
        <w:tc>
          <w:tcPr>
            <w:tcW w:w="554" w:type="dxa"/>
            <w:tcBorders>
              <w:top w:val="single" w:sz="4" w:space="0" w:color="auto"/>
              <w:left w:val="single" w:sz="4" w:space="0" w:color="auto"/>
              <w:bottom w:val="single" w:sz="4" w:space="0" w:color="auto"/>
              <w:right w:val="single" w:sz="4" w:space="0" w:color="auto"/>
            </w:tcBorders>
          </w:tcPr>
          <w:p w14:paraId="250DC96B" w14:textId="77777777" w:rsidR="0012382A" w:rsidRPr="00C72366" w:rsidRDefault="0012382A" w:rsidP="00870D98">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1CF4CFA9"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76CF4C4D" w14:textId="77777777" w:rsidR="0012382A" w:rsidRPr="00C72366" w:rsidRDefault="0012382A" w:rsidP="00870D98">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09AF11DF" w14:textId="77777777" w:rsidR="0012382A" w:rsidRPr="00C72366" w:rsidRDefault="0012382A" w:rsidP="00870D98">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1C4D6112" w14:textId="77777777" w:rsidR="0012382A" w:rsidRPr="00A1115A" w:rsidRDefault="0012382A" w:rsidP="00870D98">
            <w:pPr>
              <w:pStyle w:val="TAC"/>
              <w:rPr>
                <w:szCs w:val="18"/>
                <w:lang w:eastAsia="zh-CN"/>
              </w:rPr>
            </w:pPr>
            <w:r w:rsidRPr="00C72366">
              <w:t>50</w:t>
            </w:r>
          </w:p>
        </w:tc>
        <w:tc>
          <w:tcPr>
            <w:tcW w:w="567" w:type="dxa"/>
            <w:tcBorders>
              <w:top w:val="single" w:sz="4" w:space="0" w:color="auto"/>
              <w:left w:val="single" w:sz="4" w:space="0" w:color="auto"/>
              <w:bottom w:val="single" w:sz="4" w:space="0" w:color="auto"/>
              <w:right w:val="single" w:sz="4" w:space="0" w:color="auto"/>
            </w:tcBorders>
          </w:tcPr>
          <w:p w14:paraId="5F91A6D6" w14:textId="77777777" w:rsidR="0012382A" w:rsidRPr="00A1115A" w:rsidRDefault="0012382A" w:rsidP="00870D98">
            <w:pPr>
              <w:pStyle w:val="TAC"/>
              <w:rPr>
                <w:szCs w:val="18"/>
                <w:lang w:eastAsia="zh-CN"/>
              </w:rPr>
            </w:pPr>
            <w:r>
              <w:rPr>
                <w:rFonts w:hint="eastAsia"/>
                <w:szCs w:val="18"/>
                <w:lang w:eastAsia="zh-CN"/>
              </w:rPr>
              <w:t>6</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71BA3B87"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08A9771" w14:textId="77777777" w:rsidR="0012382A" w:rsidRPr="00A1115A" w:rsidRDefault="0012382A" w:rsidP="00870D98">
            <w:pPr>
              <w:pStyle w:val="TAC"/>
              <w:rPr>
                <w:szCs w:val="18"/>
                <w:lang w:eastAsia="zh-CN"/>
              </w:rPr>
            </w:pPr>
            <w:r>
              <w:rPr>
                <w:rFonts w:hint="eastAsia"/>
                <w:szCs w:val="18"/>
                <w:lang w:eastAsia="zh-CN"/>
              </w:rPr>
              <w:t>8</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2FE08505" w14:textId="77777777" w:rsidR="0012382A" w:rsidRPr="00A1115A" w:rsidRDefault="0012382A" w:rsidP="00870D98">
            <w:pPr>
              <w:pStyle w:val="TAC"/>
              <w:rPr>
                <w:szCs w:val="18"/>
                <w:lang w:eastAsia="zh-CN"/>
              </w:rPr>
            </w:pPr>
            <w:r>
              <w:rPr>
                <w:rFonts w:hint="eastAsia"/>
                <w:szCs w:val="18"/>
                <w:lang w:eastAsia="zh-CN"/>
              </w:rPr>
              <w:t>9</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535BE8C8" w14:textId="77777777" w:rsidR="0012382A" w:rsidRPr="00A1115A" w:rsidRDefault="0012382A" w:rsidP="00870D98">
            <w:pPr>
              <w:pStyle w:val="TAC"/>
              <w:rPr>
                <w:szCs w:val="18"/>
                <w:lang w:eastAsia="zh-CN"/>
              </w:rPr>
            </w:pPr>
            <w:r>
              <w:rPr>
                <w:rFonts w:hint="eastAsia"/>
                <w:szCs w:val="18"/>
                <w:lang w:eastAsia="zh-CN"/>
              </w:rPr>
              <w:t>1</w:t>
            </w:r>
            <w:r>
              <w:rPr>
                <w:szCs w:val="18"/>
                <w:lang w:eastAsia="zh-CN"/>
              </w:rPr>
              <w:t>00</w:t>
            </w:r>
          </w:p>
        </w:tc>
        <w:tc>
          <w:tcPr>
            <w:tcW w:w="1314" w:type="dxa"/>
            <w:tcBorders>
              <w:top w:val="single" w:sz="4" w:space="0" w:color="auto"/>
              <w:left w:val="single" w:sz="4" w:space="0" w:color="auto"/>
              <w:bottom w:val="nil"/>
              <w:right w:val="single" w:sz="4" w:space="0" w:color="auto"/>
            </w:tcBorders>
            <w:shd w:val="clear" w:color="auto" w:fill="auto"/>
          </w:tcPr>
          <w:p w14:paraId="07FE23F1" w14:textId="77777777" w:rsidR="0012382A" w:rsidRPr="00A1115A" w:rsidRDefault="0012382A" w:rsidP="00870D98">
            <w:pPr>
              <w:pStyle w:val="TAC"/>
              <w:rPr>
                <w:szCs w:val="18"/>
                <w:lang w:val="en-US" w:eastAsia="zh-CN"/>
              </w:rPr>
            </w:pPr>
            <w:r>
              <w:rPr>
                <w:rFonts w:hint="eastAsia"/>
                <w:szCs w:val="18"/>
                <w:lang w:val="en-US" w:eastAsia="zh-CN"/>
              </w:rPr>
              <w:t>0</w:t>
            </w:r>
          </w:p>
        </w:tc>
      </w:tr>
      <w:tr w:rsidR="00F831BE" w:rsidRPr="00A1115A" w14:paraId="03E2E70E" w14:textId="77777777" w:rsidTr="00F831BE">
        <w:trPr>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3C503BD0"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6D1371A0" w14:textId="77777777" w:rsidR="0012382A" w:rsidRPr="00C72366" w:rsidRDefault="0012382A" w:rsidP="00870D98">
            <w:pPr>
              <w:pStyle w:val="TAC"/>
            </w:pPr>
            <w:r>
              <w:t>n47</w:t>
            </w:r>
          </w:p>
        </w:tc>
        <w:tc>
          <w:tcPr>
            <w:tcW w:w="997" w:type="dxa"/>
            <w:tcBorders>
              <w:left w:val="single" w:sz="4" w:space="0" w:color="auto"/>
              <w:right w:val="single" w:sz="4" w:space="0" w:color="auto"/>
            </w:tcBorders>
          </w:tcPr>
          <w:p w14:paraId="4D282528" w14:textId="5BF67EA0" w:rsidR="0012382A" w:rsidRPr="00C72366" w:rsidRDefault="0012382A" w:rsidP="00870D98">
            <w:pPr>
              <w:pStyle w:val="TAC"/>
              <w:rPr>
                <w:lang w:eastAsia="ko-KR"/>
              </w:rPr>
            </w:pPr>
            <w:ins w:id="112" w:author="임수환/책임연구원/미래기술센터 C&amp;M표준(연)5G무선통신표준Task(suhwan.lim@lge.com)" w:date="2021-12-31T15:32:00Z">
              <w:r>
                <w:rPr>
                  <w:rFonts w:hint="eastAsia"/>
                  <w:lang w:eastAsia="ko-KR"/>
                </w:rPr>
                <w:t>PC5</w:t>
              </w:r>
            </w:ins>
          </w:p>
        </w:tc>
        <w:tc>
          <w:tcPr>
            <w:tcW w:w="526" w:type="dxa"/>
            <w:tcBorders>
              <w:top w:val="single" w:sz="4" w:space="0" w:color="auto"/>
              <w:left w:val="single" w:sz="4" w:space="0" w:color="auto"/>
              <w:bottom w:val="single" w:sz="4" w:space="0" w:color="auto"/>
              <w:right w:val="single" w:sz="4" w:space="0" w:color="auto"/>
            </w:tcBorders>
          </w:tcPr>
          <w:p w14:paraId="1DFB09E1" w14:textId="1C7EF275" w:rsidR="0012382A" w:rsidRPr="00C72366" w:rsidRDefault="0012382A" w:rsidP="00870D98">
            <w:pPr>
              <w:pStyle w:val="TAC"/>
            </w:pPr>
          </w:p>
        </w:tc>
        <w:tc>
          <w:tcPr>
            <w:tcW w:w="603" w:type="dxa"/>
            <w:tcBorders>
              <w:top w:val="single" w:sz="4" w:space="0" w:color="auto"/>
              <w:left w:val="single" w:sz="4" w:space="0" w:color="auto"/>
              <w:bottom w:val="single" w:sz="4" w:space="0" w:color="auto"/>
              <w:right w:val="single" w:sz="4" w:space="0" w:color="auto"/>
            </w:tcBorders>
          </w:tcPr>
          <w:p w14:paraId="42B6AEDE" w14:textId="77777777" w:rsidR="0012382A" w:rsidRPr="00C72366" w:rsidRDefault="0012382A" w:rsidP="00870D98">
            <w:pPr>
              <w:pStyle w:val="TAC"/>
            </w:pPr>
            <w:r w:rsidRPr="00C72366">
              <w:t>10</w:t>
            </w:r>
          </w:p>
        </w:tc>
        <w:tc>
          <w:tcPr>
            <w:tcW w:w="580" w:type="dxa"/>
            <w:tcBorders>
              <w:top w:val="single" w:sz="4" w:space="0" w:color="auto"/>
              <w:left w:val="single" w:sz="4" w:space="0" w:color="auto"/>
              <w:bottom w:val="single" w:sz="4" w:space="0" w:color="auto"/>
              <w:right w:val="single" w:sz="4" w:space="0" w:color="auto"/>
            </w:tcBorders>
          </w:tcPr>
          <w:p w14:paraId="755F41FA" w14:textId="77777777" w:rsidR="0012382A" w:rsidRPr="00C72366" w:rsidRDefault="0012382A" w:rsidP="00870D98">
            <w:pPr>
              <w:pStyle w:val="TAC"/>
            </w:pPr>
          </w:p>
        </w:tc>
        <w:tc>
          <w:tcPr>
            <w:tcW w:w="554" w:type="dxa"/>
            <w:tcBorders>
              <w:top w:val="single" w:sz="4" w:space="0" w:color="auto"/>
              <w:left w:val="single" w:sz="4" w:space="0" w:color="auto"/>
              <w:bottom w:val="single" w:sz="4" w:space="0" w:color="auto"/>
              <w:right w:val="single" w:sz="4" w:space="0" w:color="auto"/>
            </w:tcBorders>
          </w:tcPr>
          <w:p w14:paraId="62731106" w14:textId="77777777" w:rsidR="0012382A" w:rsidRPr="00C72366" w:rsidRDefault="0012382A" w:rsidP="00870D98">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73610119"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6B7407D4" w14:textId="77777777" w:rsidR="0012382A" w:rsidRPr="00C72366" w:rsidRDefault="0012382A" w:rsidP="00870D98">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5D5D31A5" w14:textId="77777777" w:rsidR="0012382A" w:rsidRPr="00C72366" w:rsidRDefault="0012382A" w:rsidP="00870D98">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5B467ADB"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9E3FD53"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A7A23DA"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ABE6612"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5E8E64"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789619B" w14:textId="77777777" w:rsidR="0012382A" w:rsidRPr="00A1115A" w:rsidRDefault="0012382A" w:rsidP="00870D98">
            <w:pPr>
              <w:pStyle w:val="TAC"/>
              <w:rPr>
                <w:szCs w:val="18"/>
                <w:lang w:eastAsia="zh-CN"/>
              </w:rPr>
            </w:pPr>
          </w:p>
        </w:tc>
        <w:tc>
          <w:tcPr>
            <w:tcW w:w="1314" w:type="dxa"/>
            <w:tcBorders>
              <w:top w:val="nil"/>
              <w:left w:val="single" w:sz="4" w:space="0" w:color="auto"/>
              <w:bottom w:val="single" w:sz="4" w:space="0" w:color="auto"/>
              <w:right w:val="single" w:sz="4" w:space="0" w:color="auto"/>
            </w:tcBorders>
            <w:shd w:val="clear" w:color="auto" w:fill="auto"/>
          </w:tcPr>
          <w:p w14:paraId="3C723187" w14:textId="77777777" w:rsidR="0012382A" w:rsidRPr="00A1115A" w:rsidRDefault="0012382A" w:rsidP="00870D98">
            <w:pPr>
              <w:pStyle w:val="TAC"/>
              <w:rPr>
                <w:szCs w:val="18"/>
                <w:lang w:val="en-US" w:eastAsia="zh-CN"/>
              </w:rPr>
            </w:pPr>
          </w:p>
        </w:tc>
      </w:tr>
      <w:tr w:rsidR="00F831BE" w:rsidRPr="00A1115A" w14:paraId="67BE37CD" w14:textId="77777777" w:rsidTr="00F831BE">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32C6C3DA" w14:textId="77777777" w:rsidR="0012382A" w:rsidRPr="00A1115A" w:rsidRDefault="0012382A" w:rsidP="00870D98">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850" w:type="dxa"/>
            <w:tcBorders>
              <w:left w:val="single" w:sz="4" w:space="0" w:color="auto"/>
              <w:right w:val="single" w:sz="4" w:space="0" w:color="auto"/>
            </w:tcBorders>
          </w:tcPr>
          <w:p w14:paraId="0E544BC7" w14:textId="77777777" w:rsidR="0012382A" w:rsidRPr="00C72366" w:rsidRDefault="0012382A" w:rsidP="00870D98">
            <w:pPr>
              <w:pStyle w:val="TAC"/>
            </w:pPr>
            <w:r>
              <w:t>n71</w:t>
            </w:r>
          </w:p>
        </w:tc>
        <w:tc>
          <w:tcPr>
            <w:tcW w:w="997" w:type="dxa"/>
            <w:tcBorders>
              <w:left w:val="single" w:sz="4" w:space="0" w:color="auto"/>
              <w:right w:val="single" w:sz="4" w:space="0" w:color="auto"/>
            </w:tcBorders>
          </w:tcPr>
          <w:p w14:paraId="0EA32127" w14:textId="1A64ADBF" w:rsidR="0012382A" w:rsidRPr="00A1115A" w:rsidRDefault="0012382A" w:rsidP="00870D98">
            <w:pPr>
              <w:pStyle w:val="TAC"/>
              <w:rPr>
                <w:szCs w:val="18"/>
                <w:lang w:eastAsia="ko-KR"/>
              </w:rPr>
            </w:pPr>
            <w:ins w:id="113" w:author="임수환/책임연구원/미래기술센터 C&amp;M표준(연)5G무선통신표준Task(suhwan.lim@lge.com)" w:date="2021-12-31T15:32:00Z">
              <w:r>
                <w:rPr>
                  <w:rFonts w:hint="eastAsia"/>
                  <w:szCs w:val="18"/>
                  <w:lang w:eastAsia="ko-KR"/>
                </w:rPr>
                <w:t>Uu</w:t>
              </w:r>
            </w:ins>
          </w:p>
        </w:tc>
        <w:tc>
          <w:tcPr>
            <w:tcW w:w="526" w:type="dxa"/>
            <w:tcBorders>
              <w:top w:val="single" w:sz="4" w:space="0" w:color="auto"/>
              <w:left w:val="single" w:sz="4" w:space="0" w:color="auto"/>
              <w:bottom w:val="single" w:sz="4" w:space="0" w:color="auto"/>
              <w:right w:val="single" w:sz="4" w:space="0" w:color="auto"/>
            </w:tcBorders>
          </w:tcPr>
          <w:p w14:paraId="52EBD301" w14:textId="18264148" w:rsidR="0012382A" w:rsidRPr="00C72366" w:rsidRDefault="0012382A" w:rsidP="00870D98">
            <w:pPr>
              <w:pStyle w:val="TAC"/>
            </w:pPr>
            <w:r w:rsidRPr="00A1115A">
              <w:rPr>
                <w:rFonts w:hint="eastAsia"/>
                <w:szCs w:val="18"/>
                <w:lang w:eastAsia="zh-CN"/>
              </w:rPr>
              <w:t>5</w:t>
            </w:r>
          </w:p>
        </w:tc>
        <w:tc>
          <w:tcPr>
            <w:tcW w:w="603" w:type="dxa"/>
            <w:tcBorders>
              <w:top w:val="single" w:sz="4" w:space="0" w:color="auto"/>
              <w:left w:val="single" w:sz="4" w:space="0" w:color="auto"/>
              <w:bottom w:val="single" w:sz="4" w:space="0" w:color="auto"/>
              <w:right w:val="single" w:sz="4" w:space="0" w:color="auto"/>
            </w:tcBorders>
          </w:tcPr>
          <w:p w14:paraId="3C0AB2AB" w14:textId="77777777" w:rsidR="0012382A" w:rsidRPr="00C72366" w:rsidRDefault="0012382A" w:rsidP="00870D98">
            <w:pPr>
              <w:pStyle w:val="TAC"/>
            </w:pPr>
            <w:r w:rsidRPr="00A1115A">
              <w:rPr>
                <w:szCs w:val="18"/>
                <w:lang w:eastAsia="zh-CN"/>
              </w:rPr>
              <w:t>10</w:t>
            </w:r>
          </w:p>
        </w:tc>
        <w:tc>
          <w:tcPr>
            <w:tcW w:w="580" w:type="dxa"/>
            <w:tcBorders>
              <w:top w:val="single" w:sz="4" w:space="0" w:color="auto"/>
              <w:left w:val="single" w:sz="4" w:space="0" w:color="auto"/>
              <w:bottom w:val="single" w:sz="4" w:space="0" w:color="auto"/>
              <w:right w:val="single" w:sz="4" w:space="0" w:color="auto"/>
            </w:tcBorders>
          </w:tcPr>
          <w:p w14:paraId="017513C8" w14:textId="77777777" w:rsidR="0012382A" w:rsidRPr="00C72366" w:rsidRDefault="0012382A" w:rsidP="00870D98">
            <w:pPr>
              <w:pStyle w:val="TAC"/>
            </w:pPr>
            <w:r w:rsidRPr="00A1115A">
              <w:rPr>
                <w:szCs w:val="18"/>
                <w:lang w:eastAsia="zh-CN"/>
              </w:rPr>
              <w:t>15</w:t>
            </w:r>
          </w:p>
        </w:tc>
        <w:tc>
          <w:tcPr>
            <w:tcW w:w="554" w:type="dxa"/>
            <w:tcBorders>
              <w:top w:val="single" w:sz="4" w:space="0" w:color="auto"/>
              <w:left w:val="single" w:sz="4" w:space="0" w:color="auto"/>
              <w:bottom w:val="single" w:sz="4" w:space="0" w:color="auto"/>
              <w:right w:val="single" w:sz="4" w:space="0" w:color="auto"/>
            </w:tcBorders>
          </w:tcPr>
          <w:p w14:paraId="038481FA" w14:textId="77777777" w:rsidR="0012382A" w:rsidRPr="00C72366" w:rsidRDefault="0012382A" w:rsidP="00870D98">
            <w:pPr>
              <w:pStyle w:val="TAC"/>
            </w:pPr>
            <w:r w:rsidRPr="00A1115A">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D7B0EA5"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44ED7F1B"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6631FAFD"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2676B991"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3B9BA9B"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738985C"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139E946"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B6F2FB"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69444C6" w14:textId="77777777" w:rsidR="0012382A" w:rsidRPr="00A1115A" w:rsidRDefault="0012382A" w:rsidP="00870D98">
            <w:pPr>
              <w:pStyle w:val="TAC"/>
              <w:rPr>
                <w:szCs w:val="18"/>
                <w:lang w:eastAsia="zh-CN"/>
              </w:rPr>
            </w:pPr>
          </w:p>
        </w:tc>
        <w:tc>
          <w:tcPr>
            <w:tcW w:w="1314" w:type="dxa"/>
            <w:tcBorders>
              <w:top w:val="single" w:sz="4" w:space="0" w:color="auto"/>
              <w:left w:val="single" w:sz="4" w:space="0" w:color="auto"/>
              <w:bottom w:val="nil"/>
              <w:right w:val="single" w:sz="4" w:space="0" w:color="auto"/>
            </w:tcBorders>
            <w:shd w:val="clear" w:color="auto" w:fill="auto"/>
          </w:tcPr>
          <w:p w14:paraId="411F459C" w14:textId="77777777" w:rsidR="0012382A" w:rsidRPr="00A1115A" w:rsidRDefault="0012382A" w:rsidP="00870D98">
            <w:pPr>
              <w:pStyle w:val="TAC"/>
              <w:rPr>
                <w:szCs w:val="18"/>
                <w:lang w:val="en-US" w:eastAsia="zh-CN"/>
              </w:rPr>
            </w:pPr>
            <w:r>
              <w:rPr>
                <w:rFonts w:hint="eastAsia"/>
                <w:szCs w:val="18"/>
                <w:lang w:val="en-US" w:eastAsia="zh-CN"/>
              </w:rPr>
              <w:t>0</w:t>
            </w:r>
          </w:p>
        </w:tc>
      </w:tr>
      <w:tr w:rsidR="00F831BE" w:rsidRPr="00A1115A" w14:paraId="4FE24925" w14:textId="77777777" w:rsidTr="00F831BE">
        <w:trPr>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76FB447"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6363C47C" w14:textId="77777777" w:rsidR="0012382A" w:rsidRPr="00C72366" w:rsidRDefault="0012382A" w:rsidP="00870D98">
            <w:pPr>
              <w:pStyle w:val="TAC"/>
            </w:pPr>
            <w:r>
              <w:t>n47</w:t>
            </w:r>
          </w:p>
        </w:tc>
        <w:tc>
          <w:tcPr>
            <w:tcW w:w="997" w:type="dxa"/>
            <w:tcBorders>
              <w:left w:val="single" w:sz="4" w:space="0" w:color="auto"/>
              <w:right w:val="single" w:sz="4" w:space="0" w:color="auto"/>
            </w:tcBorders>
          </w:tcPr>
          <w:p w14:paraId="415A0C8F" w14:textId="236A4843" w:rsidR="0012382A" w:rsidRPr="00C72366" w:rsidRDefault="0012382A" w:rsidP="00870D98">
            <w:pPr>
              <w:pStyle w:val="TAC"/>
              <w:rPr>
                <w:lang w:eastAsia="ko-KR"/>
              </w:rPr>
            </w:pPr>
            <w:ins w:id="114" w:author="임수환/책임연구원/미래기술센터 C&amp;M표준(연)5G무선통신표준Task(suhwan.lim@lge.com)" w:date="2021-12-31T15:33:00Z">
              <w:r>
                <w:rPr>
                  <w:rFonts w:hint="eastAsia"/>
                  <w:lang w:eastAsia="ko-KR"/>
                </w:rPr>
                <w:t>PC5</w:t>
              </w:r>
            </w:ins>
          </w:p>
        </w:tc>
        <w:tc>
          <w:tcPr>
            <w:tcW w:w="526" w:type="dxa"/>
            <w:tcBorders>
              <w:top w:val="single" w:sz="4" w:space="0" w:color="auto"/>
              <w:left w:val="single" w:sz="4" w:space="0" w:color="auto"/>
              <w:bottom w:val="single" w:sz="4" w:space="0" w:color="auto"/>
              <w:right w:val="single" w:sz="4" w:space="0" w:color="auto"/>
            </w:tcBorders>
          </w:tcPr>
          <w:p w14:paraId="0575A7D6" w14:textId="233B9F46" w:rsidR="0012382A" w:rsidRPr="00C72366" w:rsidRDefault="0012382A" w:rsidP="00870D98">
            <w:pPr>
              <w:pStyle w:val="TAC"/>
            </w:pPr>
          </w:p>
        </w:tc>
        <w:tc>
          <w:tcPr>
            <w:tcW w:w="603" w:type="dxa"/>
            <w:tcBorders>
              <w:top w:val="single" w:sz="4" w:space="0" w:color="auto"/>
              <w:left w:val="single" w:sz="4" w:space="0" w:color="auto"/>
              <w:bottom w:val="single" w:sz="4" w:space="0" w:color="auto"/>
              <w:right w:val="single" w:sz="4" w:space="0" w:color="auto"/>
            </w:tcBorders>
          </w:tcPr>
          <w:p w14:paraId="0DB4679B" w14:textId="77777777" w:rsidR="0012382A" w:rsidRPr="00C72366" w:rsidRDefault="0012382A" w:rsidP="00870D98">
            <w:pPr>
              <w:pStyle w:val="TAC"/>
            </w:pPr>
            <w:r w:rsidRPr="00C72366">
              <w:t>10</w:t>
            </w:r>
          </w:p>
        </w:tc>
        <w:tc>
          <w:tcPr>
            <w:tcW w:w="580" w:type="dxa"/>
            <w:tcBorders>
              <w:top w:val="single" w:sz="4" w:space="0" w:color="auto"/>
              <w:left w:val="single" w:sz="4" w:space="0" w:color="auto"/>
              <w:bottom w:val="single" w:sz="4" w:space="0" w:color="auto"/>
              <w:right w:val="single" w:sz="4" w:space="0" w:color="auto"/>
            </w:tcBorders>
          </w:tcPr>
          <w:p w14:paraId="5CF754E3" w14:textId="77777777" w:rsidR="0012382A" w:rsidRPr="00C72366" w:rsidRDefault="0012382A" w:rsidP="00870D98">
            <w:pPr>
              <w:pStyle w:val="TAC"/>
            </w:pPr>
          </w:p>
        </w:tc>
        <w:tc>
          <w:tcPr>
            <w:tcW w:w="554" w:type="dxa"/>
            <w:tcBorders>
              <w:top w:val="single" w:sz="4" w:space="0" w:color="auto"/>
              <w:left w:val="single" w:sz="4" w:space="0" w:color="auto"/>
              <w:bottom w:val="single" w:sz="4" w:space="0" w:color="auto"/>
              <w:right w:val="single" w:sz="4" w:space="0" w:color="auto"/>
            </w:tcBorders>
          </w:tcPr>
          <w:p w14:paraId="17806F6B" w14:textId="77777777" w:rsidR="0012382A" w:rsidRPr="00C72366" w:rsidRDefault="0012382A" w:rsidP="00870D98">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353F2560"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5289B4FB" w14:textId="77777777" w:rsidR="0012382A" w:rsidRPr="00C72366" w:rsidRDefault="0012382A" w:rsidP="00870D98">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07F0EA9D" w14:textId="77777777" w:rsidR="0012382A" w:rsidRPr="00C72366" w:rsidRDefault="0012382A" w:rsidP="00870D98">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40652BF4"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453FBD9"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4F15CE5"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A858559"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F597E19"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7476BF6" w14:textId="77777777" w:rsidR="0012382A" w:rsidRPr="00A1115A" w:rsidRDefault="0012382A" w:rsidP="00870D98">
            <w:pPr>
              <w:pStyle w:val="TAC"/>
              <w:rPr>
                <w:szCs w:val="18"/>
                <w:lang w:eastAsia="zh-CN"/>
              </w:rPr>
            </w:pPr>
          </w:p>
        </w:tc>
        <w:tc>
          <w:tcPr>
            <w:tcW w:w="1314" w:type="dxa"/>
            <w:tcBorders>
              <w:top w:val="nil"/>
              <w:left w:val="single" w:sz="4" w:space="0" w:color="auto"/>
              <w:bottom w:val="single" w:sz="4" w:space="0" w:color="auto"/>
              <w:right w:val="single" w:sz="4" w:space="0" w:color="auto"/>
            </w:tcBorders>
            <w:shd w:val="clear" w:color="auto" w:fill="auto"/>
          </w:tcPr>
          <w:p w14:paraId="4A057EE7" w14:textId="77777777" w:rsidR="0012382A" w:rsidRPr="00A1115A" w:rsidRDefault="0012382A" w:rsidP="0012382A">
            <w:pPr>
              <w:pStyle w:val="TAC"/>
              <w:jc w:val="right"/>
              <w:rPr>
                <w:szCs w:val="18"/>
                <w:lang w:val="en-US" w:eastAsia="zh-CN"/>
              </w:rPr>
            </w:pPr>
          </w:p>
        </w:tc>
      </w:tr>
      <w:tr w:rsidR="00F831BE" w:rsidRPr="00A1115A" w14:paraId="0791FFDF" w14:textId="77777777" w:rsidTr="00F831BE">
        <w:trPr>
          <w:trHeight w:val="187"/>
          <w:jc w:val="center"/>
        </w:trPr>
        <w:tc>
          <w:tcPr>
            <w:tcW w:w="2122" w:type="dxa"/>
            <w:vMerge w:val="restart"/>
            <w:tcBorders>
              <w:top w:val="nil"/>
              <w:left w:val="single" w:sz="4" w:space="0" w:color="auto"/>
              <w:right w:val="single" w:sz="4" w:space="0" w:color="auto"/>
            </w:tcBorders>
            <w:shd w:val="clear" w:color="auto" w:fill="auto"/>
          </w:tcPr>
          <w:p w14:paraId="371CF97E" w14:textId="77777777" w:rsidR="0012382A" w:rsidRPr="00A1115A" w:rsidRDefault="0012382A" w:rsidP="00870D98">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p w14:paraId="6D9C2393"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1A0D9F36" w14:textId="77777777" w:rsidR="0012382A" w:rsidRDefault="0012382A" w:rsidP="00870D98">
            <w:pPr>
              <w:pStyle w:val="TAC"/>
            </w:pPr>
            <w:r>
              <w:rPr>
                <w:rFonts w:cs="Arial"/>
                <w:lang w:val="en-US" w:eastAsia="zh-CN"/>
              </w:rPr>
              <w:t>n7</w:t>
            </w:r>
            <w:r>
              <w:rPr>
                <w:rFonts w:cs="Arial" w:hint="eastAsia"/>
                <w:lang w:val="en-US" w:eastAsia="zh-CN"/>
              </w:rPr>
              <w:t>8</w:t>
            </w:r>
          </w:p>
        </w:tc>
        <w:tc>
          <w:tcPr>
            <w:tcW w:w="997" w:type="dxa"/>
            <w:tcBorders>
              <w:left w:val="single" w:sz="4" w:space="0" w:color="auto"/>
              <w:right w:val="single" w:sz="4" w:space="0" w:color="auto"/>
            </w:tcBorders>
          </w:tcPr>
          <w:p w14:paraId="491D6C0F" w14:textId="3F62FDF1" w:rsidR="0012382A" w:rsidRPr="005B0A01" w:rsidRDefault="0012382A" w:rsidP="00870D98">
            <w:pPr>
              <w:pStyle w:val="TAC"/>
              <w:rPr>
                <w:lang w:eastAsia="ko-KR"/>
              </w:rPr>
            </w:pPr>
            <w:ins w:id="115" w:author="임수환/책임연구원/미래기술센터 C&amp;M표준(연)5G무선통신표준Task(suhwan.lim@lge.com)" w:date="2021-12-31T15:33:00Z">
              <w:r>
                <w:rPr>
                  <w:rFonts w:hint="eastAsia"/>
                  <w:lang w:eastAsia="ko-KR"/>
                </w:rPr>
                <w:t>Uu</w:t>
              </w:r>
            </w:ins>
          </w:p>
        </w:tc>
        <w:tc>
          <w:tcPr>
            <w:tcW w:w="526" w:type="dxa"/>
            <w:tcBorders>
              <w:top w:val="single" w:sz="4" w:space="0" w:color="auto"/>
              <w:left w:val="single" w:sz="4" w:space="0" w:color="auto"/>
              <w:bottom w:val="single" w:sz="4" w:space="0" w:color="auto"/>
              <w:right w:val="single" w:sz="4" w:space="0" w:color="auto"/>
            </w:tcBorders>
          </w:tcPr>
          <w:p w14:paraId="17A1A82C" w14:textId="36A09268" w:rsidR="0012382A" w:rsidRPr="005B0A01" w:rsidRDefault="0012382A" w:rsidP="00870D98">
            <w:pPr>
              <w:pStyle w:val="TAC"/>
            </w:pPr>
          </w:p>
        </w:tc>
        <w:tc>
          <w:tcPr>
            <w:tcW w:w="603" w:type="dxa"/>
            <w:tcBorders>
              <w:top w:val="single" w:sz="4" w:space="0" w:color="auto"/>
              <w:left w:val="single" w:sz="4" w:space="0" w:color="auto"/>
              <w:bottom w:val="single" w:sz="4" w:space="0" w:color="auto"/>
              <w:right w:val="single" w:sz="4" w:space="0" w:color="auto"/>
            </w:tcBorders>
          </w:tcPr>
          <w:p w14:paraId="2FBD5363" w14:textId="77777777" w:rsidR="0012382A" w:rsidRPr="005B0A01" w:rsidRDefault="0012382A" w:rsidP="00870D98">
            <w:pPr>
              <w:pStyle w:val="TAC"/>
            </w:pPr>
            <w:r w:rsidRPr="005B0A01">
              <w:t>10</w:t>
            </w:r>
          </w:p>
        </w:tc>
        <w:tc>
          <w:tcPr>
            <w:tcW w:w="580" w:type="dxa"/>
            <w:tcBorders>
              <w:top w:val="single" w:sz="4" w:space="0" w:color="auto"/>
              <w:left w:val="single" w:sz="4" w:space="0" w:color="auto"/>
              <w:bottom w:val="single" w:sz="4" w:space="0" w:color="auto"/>
              <w:right w:val="single" w:sz="4" w:space="0" w:color="auto"/>
            </w:tcBorders>
          </w:tcPr>
          <w:p w14:paraId="0D34C7AC" w14:textId="77777777" w:rsidR="0012382A" w:rsidRPr="005B0A01" w:rsidRDefault="0012382A" w:rsidP="00870D98">
            <w:pPr>
              <w:pStyle w:val="TAC"/>
            </w:pPr>
            <w:r w:rsidRPr="005B0A01">
              <w:t>15</w:t>
            </w:r>
          </w:p>
        </w:tc>
        <w:tc>
          <w:tcPr>
            <w:tcW w:w="554" w:type="dxa"/>
            <w:tcBorders>
              <w:top w:val="single" w:sz="4" w:space="0" w:color="auto"/>
              <w:left w:val="single" w:sz="4" w:space="0" w:color="auto"/>
              <w:bottom w:val="single" w:sz="4" w:space="0" w:color="auto"/>
              <w:right w:val="single" w:sz="4" w:space="0" w:color="auto"/>
            </w:tcBorders>
          </w:tcPr>
          <w:p w14:paraId="3CDCC8A2" w14:textId="77777777" w:rsidR="0012382A" w:rsidRPr="005B0A01" w:rsidRDefault="0012382A" w:rsidP="00870D98">
            <w:pPr>
              <w:pStyle w:val="TAC"/>
            </w:pPr>
            <w:r w:rsidRPr="005B0A01">
              <w:t>20</w:t>
            </w:r>
          </w:p>
        </w:tc>
        <w:tc>
          <w:tcPr>
            <w:tcW w:w="567" w:type="dxa"/>
            <w:tcBorders>
              <w:top w:val="single" w:sz="4" w:space="0" w:color="auto"/>
              <w:left w:val="single" w:sz="4" w:space="0" w:color="auto"/>
              <w:bottom w:val="single" w:sz="4" w:space="0" w:color="auto"/>
              <w:right w:val="single" w:sz="4" w:space="0" w:color="auto"/>
            </w:tcBorders>
          </w:tcPr>
          <w:p w14:paraId="7D09BCB3" w14:textId="77777777" w:rsidR="0012382A" w:rsidRPr="005B0A01" w:rsidRDefault="0012382A" w:rsidP="00870D98">
            <w:pPr>
              <w:pStyle w:val="TAC"/>
            </w:pPr>
            <w:r w:rsidRPr="005B0A01">
              <w:t>25</w:t>
            </w:r>
          </w:p>
        </w:tc>
        <w:tc>
          <w:tcPr>
            <w:tcW w:w="567" w:type="dxa"/>
            <w:tcBorders>
              <w:top w:val="single" w:sz="4" w:space="0" w:color="auto"/>
              <w:left w:val="single" w:sz="4" w:space="0" w:color="auto"/>
              <w:bottom w:val="single" w:sz="4" w:space="0" w:color="auto"/>
              <w:right w:val="single" w:sz="4" w:space="0" w:color="auto"/>
            </w:tcBorders>
          </w:tcPr>
          <w:p w14:paraId="799914A9" w14:textId="77777777" w:rsidR="0012382A" w:rsidRPr="005B0A01" w:rsidRDefault="0012382A" w:rsidP="00870D98">
            <w:pPr>
              <w:pStyle w:val="TAC"/>
            </w:pPr>
            <w:r w:rsidRPr="005B0A01">
              <w:t>30</w:t>
            </w:r>
          </w:p>
        </w:tc>
        <w:tc>
          <w:tcPr>
            <w:tcW w:w="567" w:type="dxa"/>
            <w:tcBorders>
              <w:top w:val="single" w:sz="4" w:space="0" w:color="auto"/>
              <w:left w:val="single" w:sz="4" w:space="0" w:color="auto"/>
              <w:bottom w:val="single" w:sz="4" w:space="0" w:color="auto"/>
              <w:right w:val="single" w:sz="4" w:space="0" w:color="auto"/>
            </w:tcBorders>
          </w:tcPr>
          <w:p w14:paraId="00BA9E7F" w14:textId="77777777" w:rsidR="0012382A" w:rsidRPr="005B0A01" w:rsidRDefault="0012382A" w:rsidP="00870D98">
            <w:pPr>
              <w:pStyle w:val="TAC"/>
            </w:pPr>
            <w:r w:rsidRPr="005B0A01">
              <w:t>40</w:t>
            </w:r>
          </w:p>
        </w:tc>
        <w:tc>
          <w:tcPr>
            <w:tcW w:w="567" w:type="dxa"/>
            <w:tcBorders>
              <w:top w:val="single" w:sz="4" w:space="0" w:color="auto"/>
              <w:left w:val="single" w:sz="4" w:space="0" w:color="auto"/>
              <w:bottom w:val="single" w:sz="4" w:space="0" w:color="auto"/>
              <w:right w:val="single" w:sz="4" w:space="0" w:color="auto"/>
            </w:tcBorders>
          </w:tcPr>
          <w:p w14:paraId="125F0E6F" w14:textId="77777777" w:rsidR="0012382A" w:rsidRPr="005B0A01" w:rsidRDefault="0012382A" w:rsidP="00870D98">
            <w:pPr>
              <w:pStyle w:val="TAC"/>
              <w:rPr>
                <w:szCs w:val="18"/>
                <w:lang w:eastAsia="zh-CN"/>
              </w:rPr>
            </w:pPr>
            <w:r w:rsidRPr="005B0A01">
              <w:t>50</w:t>
            </w:r>
          </w:p>
        </w:tc>
        <w:tc>
          <w:tcPr>
            <w:tcW w:w="567" w:type="dxa"/>
            <w:tcBorders>
              <w:top w:val="single" w:sz="4" w:space="0" w:color="auto"/>
              <w:left w:val="single" w:sz="4" w:space="0" w:color="auto"/>
              <w:bottom w:val="single" w:sz="4" w:space="0" w:color="auto"/>
              <w:right w:val="single" w:sz="4" w:space="0" w:color="auto"/>
            </w:tcBorders>
          </w:tcPr>
          <w:p w14:paraId="63B976D0" w14:textId="77777777" w:rsidR="0012382A" w:rsidRPr="005B0A01" w:rsidRDefault="0012382A" w:rsidP="00870D98">
            <w:pPr>
              <w:pStyle w:val="TAC"/>
              <w:rPr>
                <w:szCs w:val="18"/>
                <w:lang w:eastAsia="zh-CN"/>
              </w:rPr>
            </w:pPr>
            <w:r w:rsidRPr="005B0A01">
              <w:t>60</w:t>
            </w:r>
          </w:p>
        </w:tc>
        <w:tc>
          <w:tcPr>
            <w:tcW w:w="567" w:type="dxa"/>
            <w:tcBorders>
              <w:top w:val="single" w:sz="4" w:space="0" w:color="auto"/>
              <w:left w:val="single" w:sz="4" w:space="0" w:color="auto"/>
              <w:bottom w:val="single" w:sz="4" w:space="0" w:color="auto"/>
              <w:right w:val="single" w:sz="4" w:space="0" w:color="auto"/>
            </w:tcBorders>
          </w:tcPr>
          <w:p w14:paraId="5D1001A2" w14:textId="77777777" w:rsidR="0012382A" w:rsidRPr="005B0A01" w:rsidRDefault="0012382A" w:rsidP="00870D98">
            <w:pPr>
              <w:pStyle w:val="TAC"/>
              <w:rPr>
                <w:szCs w:val="18"/>
                <w:lang w:eastAsia="zh-CN"/>
              </w:rPr>
            </w:pPr>
            <w:r w:rsidRPr="005B0A01">
              <w:rPr>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4A1B93F2" w14:textId="77777777" w:rsidR="0012382A" w:rsidRPr="005B0A01" w:rsidRDefault="0012382A" w:rsidP="00870D98">
            <w:pPr>
              <w:pStyle w:val="TAC"/>
              <w:rPr>
                <w:szCs w:val="18"/>
                <w:lang w:eastAsia="zh-CN"/>
              </w:rPr>
            </w:pPr>
            <w:r w:rsidRPr="005B0A01">
              <w:t>80</w:t>
            </w:r>
          </w:p>
        </w:tc>
        <w:tc>
          <w:tcPr>
            <w:tcW w:w="567" w:type="dxa"/>
            <w:tcBorders>
              <w:top w:val="single" w:sz="4" w:space="0" w:color="auto"/>
              <w:left w:val="single" w:sz="4" w:space="0" w:color="auto"/>
              <w:bottom w:val="single" w:sz="4" w:space="0" w:color="auto"/>
              <w:right w:val="single" w:sz="4" w:space="0" w:color="auto"/>
            </w:tcBorders>
          </w:tcPr>
          <w:p w14:paraId="1F077A91" w14:textId="77777777" w:rsidR="0012382A" w:rsidRPr="005B0A01" w:rsidRDefault="0012382A" w:rsidP="00870D98">
            <w:pPr>
              <w:pStyle w:val="TAC"/>
              <w:rPr>
                <w:szCs w:val="18"/>
                <w:lang w:eastAsia="zh-CN"/>
              </w:rPr>
            </w:pPr>
            <w:r w:rsidRPr="005B0A01">
              <w:t>90</w:t>
            </w:r>
          </w:p>
        </w:tc>
        <w:tc>
          <w:tcPr>
            <w:tcW w:w="567" w:type="dxa"/>
            <w:tcBorders>
              <w:top w:val="single" w:sz="4" w:space="0" w:color="auto"/>
              <w:left w:val="single" w:sz="4" w:space="0" w:color="auto"/>
              <w:bottom w:val="single" w:sz="4" w:space="0" w:color="auto"/>
              <w:right w:val="single" w:sz="4" w:space="0" w:color="auto"/>
            </w:tcBorders>
          </w:tcPr>
          <w:p w14:paraId="7CF5C35F" w14:textId="77777777" w:rsidR="0012382A" w:rsidRPr="005B0A01" w:rsidRDefault="0012382A" w:rsidP="00870D98">
            <w:pPr>
              <w:pStyle w:val="TAC"/>
              <w:rPr>
                <w:szCs w:val="18"/>
                <w:lang w:eastAsia="zh-CN"/>
              </w:rPr>
            </w:pPr>
            <w:r w:rsidRPr="005B0A01">
              <w:t>100</w:t>
            </w:r>
          </w:p>
        </w:tc>
        <w:tc>
          <w:tcPr>
            <w:tcW w:w="1314" w:type="dxa"/>
            <w:vMerge w:val="restart"/>
            <w:tcBorders>
              <w:top w:val="nil"/>
              <w:left w:val="single" w:sz="4" w:space="0" w:color="auto"/>
              <w:right w:val="single" w:sz="4" w:space="0" w:color="auto"/>
            </w:tcBorders>
            <w:shd w:val="clear" w:color="auto" w:fill="auto"/>
          </w:tcPr>
          <w:p w14:paraId="7B550447" w14:textId="77777777" w:rsidR="0012382A" w:rsidRPr="00A1115A" w:rsidRDefault="0012382A" w:rsidP="00870D98">
            <w:pPr>
              <w:pStyle w:val="TAC"/>
              <w:rPr>
                <w:szCs w:val="18"/>
                <w:lang w:val="en-US" w:eastAsia="zh-CN"/>
              </w:rPr>
            </w:pPr>
            <w:r>
              <w:rPr>
                <w:rFonts w:hint="eastAsia"/>
                <w:szCs w:val="18"/>
                <w:lang w:val="en-US" w:eastAsia="zh-CN"/>
              </w:rPr>
              <w:t>0</w:t>
            </w:r>
          </w:p>
        </w:tc>
      </w:tr>
      <w:tr w:rsidR="00F831BE" w:rsidRPr="00A1115A" w14:paraId="42A33920" w14:textId="77777777" w:rsidTr="00F831BE">
        <w:trPr>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0711CD08"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50F3562A" w14:textId="77777777" w:rsidR="0012382A" w:rsidRDefault="0012382A" w:rsidP="00870D98">
            <w:pPr>
              <w:pStyle w:val="TAC"/>
            </w:pPr>
            <w:r>
              <w:rPr>
                <w:rFonts w:cs="Arial"/>
                <w:lang w:val="en-US" w:eastAsia="zh-CN"/>
              </w:rPr>
              <w:t>n</w:t>
            </w:r>
            <w:r>
              <w:rPr>
                <w:rFonts w:cs="Arial" w:hint="eastAsia"/>
                <w:lang w:val="en-US" w:eastAsia="zh-CN"/>
              </w:rPr>
              <w:t>47</w:t>
            </w:r>
          </w:p>
        </w:tc>
        <w:tc>
          <w:tcPr>
            <w:tcW w:w="997" w:type="dxa"/>
            <w:tcBorders>
              <w:left w:val="single" w:sz="4" w:space="0" w:color="auto"/>
              <w:right w:val="single" w:sz="4" w:space="0" w:color="auto"/>
            </w:tcBorders>
          </w:tcPr>
          <w:p w14:paraId="619B8F80" w14:textId="53B4EAF4" w:rsidR="0012382A" w:rsidRPr="00C72366" w:rsidRDefault="0012382A" w:rsidP="00870D98">
            <w:pPr>
              <w:pStyle w:val="TAC"/>
              <w:rPr>
                <w:lang w:eastAsia="ko-KR"/>
              </w:rPr>
            </w:pPr>
            <w:ins w:id="116" w:author="임수환/책임연구원/미래기술센터 C&amp;M표준(연)5G무선통신표준Task(suhwan.lim@lge.com)" w:date="2021-12-31T15:33:00Z">
              <w:r>
                <w:rPr>
                  <w:rFonts w:hint="eastAsia"/>
                  <w:lang w:eastAsia="ko-KR"/>
                </w:rPr>
                <w:t>PC5</w:t>
              </w:r>
            </w:ins>
          </w:p>
        </w:tc>
        <w:tc>
          <w:tcPr>
            <w:tcW w:w="526" w:type="dxa"/>
            <w:tcBorders>
              <w:top w:val="single" w:sz="4" w:space="0" w:color="auto"/>
              <w:left w:val="single" w:sz="4" w:space="0" w:color="auto"/>
              <w:bottom w:val="single" w:sz="4" w:space="0" w:color="auto"/>
              <w:right w:val="single" w:sz="4" w:space="0" w:color="auto"/>
            </w:tcBorders>
          </w:tcPr>
          <w:p w14:paraId="223D742F" w14:textId="08C751D8" w:rsidR="0012382A" w:rsidRPr="00C72366" w:rsidRDefault="0012382A" w:rsidP="00870D98">
            <w:pPr>
              <w:pStyle w:val="TAC"/>
            </w:pPr>
          </w:p>
        </w:tc>
        <w:tc>
          <w:tcPr>
            <w:tcW w:w="603" w:type="dxa"/>
            <w:tcBorders>
              <w:top w:val="single" w:sz="4" w:space="0" w:color="auto"/>
              <w:left w:val="single" w:sz="4" w:space="0" w:color="auto"/>
              <w:bottom w:val="single" w:sz="4" w:space="0" w:color="auto"/>
              <w:right w:val="single" w:sz="4" w:space="0" w:color="auto"/>
            </w:tcBorders>
          </w:tcPr>
          <w:p w14:paraId="2A9EEA45" w14:textId="77777777" w:rsidR="0012382A" w:rsidRPr="00C72366" w:rsidRDefault="0012382A" w:rsidP="00870D98">
            <w:pPr>
              <w:pStyle w:val="TAC"/>
            </w:pPr>
            <w:r w:rsidRPr="00C72366">
              <w:t>10</w:t>
            </w:r>
          </w:p>
        </w:tc>
        <w:tc>
          <w:tcPr>
            <w:tcW w:w="580" w:type="dxa"/>
            <w:tcBorders>
              <w:top w:val="single" w:sz="4" w:space="0" w:color="auto"/>
              <w:left w:val="single" w:sz="4" w:space="0" w:color="auto"/>
              <w:bottom w:val="single" w:sz="4" w:space="0" w:color="auto"/>
              <w:right w:val="single" w:sz="4" w:space="0" w:color="auto"/>
            </w:tcBorders>
          </w:tcPr>
          <w:p w14:paraId="2D8E1F93" w14:textId="77777777" w:rsidR="0012382A" w:rsidRPr="00C72366" w:rsidRDefault="0012382A" w:rsidP="00870D98">
            <w:pPr>
              <w:pStyle w:val="TAC"/>
            </w:pPr>
          </w:p>
        </w:tc>
        <w:tc>
          <w:tcPr>
            <w:tcW w:w="554" w:type="dxa"/>
            <w:tcBorders>
              <w:top w:val="single" w:sz="4" w:space="0" w:color="auto"/>
              <w:left w:val="single" w:sz="4" w:space="0" w:color="auto"/>
              <w:bottom w:val="single" w:sz="4" w:space="0" w:color="auto"/>
              <w:right w:val="single" w:sz="4" w:space="0" w:color="auto"/>
            </w:tcBorders>
          </w:tcPr>
          <w:p w14:paraId="405E2152" w14:textId="77777777" w:rsidR="0012382A" w:rsidRPr="00C72366" w:rsidRDefault="0012382A" w:rsidP="00870D98">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7631153C"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5408A5D1" w14:textId="77777777" w:rsidR="0012382A" w:rsidRPr="00C72366" w:rsidRDefault="0012382A" w:rsidP="00870D98">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6ACE290D" w14:textId="77777777" w:rsidR="0012382A" w:rsidRPr="00C72366" w:rsidRDefault="0012382A" w:rsidP="00870D98">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0209C7AB"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C3DACFC"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5220C6C"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6438A04"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8127BD1"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824DBE3" w14:textId="77777777" w:rsidR="0012382A" w:rsidRPr="00A1115A" w:rsidRDefault="0012382A" w:rsidP="00870D98">
            <w:pPr>
              <w:pStyle w:val="TAC"/>
              <w:rPr>
                <w:szCs w:val="18"/>
                <w:lang w:eastAsia="zh-CN"/>
              </w:rPr>
            </w:pPr>
          </w:p>
        </w:tc>
        <w:tc>
          <w:tcPr>
            <w:tcW w:w="1314" w:type="dxa"/>
            <w:vMerge/>
            <w:tcBorders>
              <w:left w:val="single" w:sz="4" w:space="0" w:color="auto"/>
              <w:bottom w:val="single" w:sz="4" w:space="0" w:color="auto"/>
              <w:right w:val="single" w:sz="4" w:space="0" w:color="auto"/>
            </w:tcBorders>
            <w:shd w:val="clear" w:color="auto" w:fill="auto"/>
          </w:tcPr>
          <w:p w14:paraId="191480F0" w14:textId="77777777" w:rsidR="0012382A" w:rsidRPr="00A1115A" w:rsidRDefault="0012382A" w:rsidP="00870D98">
            <w:pPr>
              <w:pStyle w:val="TAC"/>
              <w:rPr>
                <w:szCs w:val="18"/>
                <w:lang w:val="en-US" w:eastAsia="zh-CN"/>
              </w:rPr>
            </w:pPr>
          </w:p>
        </w:tc>
      </w:tr>
      <w:tr w:rsidR="00F831BE" w:rsidRPr="00A1115A" w14:paraId="60ECA695" w14:textId="77777777" w:rsidTr="00F831BE">
        <w:trPr>
          <w:trHeight w:val="187"/>
          <w:jc w:val="center"/>
        </w:trPr>
        <w:tc>
          <w:tcPr>
            <w:tcW w:w="2122" w:type="dxa"/>
            <w:vMerge w:val="restart"/>
            <w:tcBorders>
              <w:top w:val="nil"/>
              <w:left w:val="single" w:sz="4" w:space="0" w:color="auto"/>
              <w:right w:val="single" w:sz="4" w:space="0" w:color="auto"/>
            </w:tcBorders>
            <w:shd w:val="clear" w:color="auto" w:fill="auto"/>
          </w:tcPr>
          <w:p w14:paraId="0AD35479" w14:textId="77777777" w:rsidR="0012382A" w:rsidRPr="00A1115A" w:rsidRDefault="0012382A" w:rsidP="00870D98">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A-n</w:t>
            </w:r>
            <w:r>
              <w:rPr>
                <w:rFonts w:cs="Arial"/>
                <w:lang w:val="en-US" w:eastAsia="zh-CN"/>
              </w:rPr>
              <w:t>47</w:t>
            </w:r>
            <w:r>
              <w:rPr>
                <w:rFonts w:eastAsia="Calibri" w:cs="Arial"/>
                <w:lang w:val="en-US"/>
              </w:rPr>
              <w:t>A</w:t>
            </w:r>
          </w:p>
          <w:p w14:paraId="685C633F"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3B58580E" w14:textId="77777777" w:rsidR="0012382A" w:rsidRDefault="0012382A" w:rsidP="00870D98">
            <w:pPr>
              <w:pStyle w:val="TAC"/>
            </w:pPr>
            <w:r>
              <w:rPr>
                <w:rFonts w:cs="Arial"/>
                <w:lang w:val="en-US" w:eastAsia="zh-CN"/>
              </w:rPr>
              <w:t>n7</w:t>
            </w:r>
            <w:r>
              <w:rPr>
                <w:rFonts w:cs="Arial" w:hint="eastAsia"/>
                <w:lang w:val="en-US" w:eastAsia="zh-CN"/>
              </w:rPr>
              <w:t>9</w:t>
            </w:r>
          </w:p>
        </w:tc>
        <w:tc>
          <w:tcPr>
            <w:tcW w:w="997" w:type="dxa"/>
            <w:tcBorders>
              <w:left w:val="single" w:sz="4" w:space="0" w:color="auto"/>
              <w:right w:val="single" w:sz="4" w:space="0" w:color="auto"/>
            </w:tcBorders>
          </w:tcPr>
          <w:p w14:paraId="68FB4CB7" w14:textId="5EA67BC3" w:rsidR="0012382A" w:rsidRPr="00C72366" w:rsidRDefault="0012382A" w:rsidP="00870D98">
            <w:pPr>
              <w:pStyle w:val="TAC"/>
              <w:rPr>
                <w:lang w:eastAsia="ko-KR"/>
              </w:rPr>
            </w:pPr>
            <w:ins w:id="117" w:author="임수환/책임연구원/미래기술센터 C&amp;M표준(연)5G무선통신표준Task(suhwan.lim@lge.com)" w:date="2021-12-31T15:33:00Z">
              <w:r>
                <w:rPr>
                  <w:rFonts w:hint="eastAsia"/>
                  <w:lang w:eastAsia="ko-KR"/>
                </w:rPr>
                <w:t>Uu</w:t>
              </w:r>
            </w:ins>
          </w:p>
        </w:tc>
        <w:tc>
          <w:tcPr>
            <w:tcW w:w="526" w:type="dxa"/>
            <w:tcBorders>
              <w:top w:val="single" w:sz="4" w:space="0" w:color="auto"/>
              <w:left w:val="single" w:sz="4" w:space="0" w:color="auto"/>
              <w:bottom w:val="single" w:sz="4" w:space="0" w:color="auto"/>
              <w:right w:val="single" w:sz="4" w:space="0" w:color="auto"/>
            </w:tcBorders>
          </w:tcPr>
          <w:p w14:paraId="4736E7B4" w14:textId="27DD1F02" w:rsidR="0012382A" w:rsidRPr="00C72366" w:rsidRDefault="0012382A" w:rsidP="00870D98">
            <w:pPr>
              <w:pStyle w:val="TAC"/>
            </w:pPr>
          </w:p>
        </w:tc>
        <w:tc>
          <w:tcPr>
            <w:tcW w:w="603" w:type="dxa"/>
            <w:tcBorders>
              <w:top w:val="single" w:sz="4" w:space="0" w:color="auto"/>
              <w:left w:val="single" w:sz="4" w:space="0" w:color="auto"/>
              <w:bottom w:val="single" w:sz="4" w:space="0" w:color="auto"/>
              <w:right w:val="single" w:sz="4" w:space="0" w:color="auto"/>
            </w:tcBorders>
          </w:tcPr>
          <w:p w14:paraId="2063BD55" w14:textId="77777777" w:rsidR="0012382A" w:rsidRPr="00C72366" w:rsidRDefault="0012382A" w:rsidP="00870D98">
            <w:pPr>
              <w:pStyle w:val="TAC"/>
            </w:pPr>
          </w:p>
        </w:tc>
        <w:tc>
          <w:tcPr>
            <w:tcW w:w="580" w:type="dxa"/>
            <w:tcBorders>
              <w:top w:val="single" w:sz="4" w:space="0" w:color="auto"/>
              <w:left w:val="single" w:sz="4" w:space="0" w:color="auto"/>
              <w:bottom w:val="single" w:sz="4" w:space="0" w:color="auto"/>
              <w:right w:val="single" w:sz="4" w:space="0" w:color="auto"/>
            </w:tcBorders>
          </w:tcPr>
          <w:p w14:paraId="2D6330A9" w14:textId="77777777" w:rsidR="0012382A" w:rsidRPr="00C72366" w:rsidRDefault="0012382A" w:rsidP="00870D98">
            <w:pPr>
              <w:pStyle w:val="TAC"/>
            </w:pPr>
          </w:p>
        </w:tc>
        <w:tc>
          <w:tcPr>
            <w:tcW w:w="554" w:type="dxa"/>
            <w:tcBorders>
              <w:top w:val="single" w:sz="4" w:space="0" w:color="auto"/>
              <w:left w:val="single" w:sz="4" w:space="0" w:color="auto"/>
              <w:bottom w:val="single" w:sz="4" w:space="0" w:color="auto"/>
              <w:right w:val="single" w:sz="4" w:space="0" w:color="auto"/>
            </w:tcBorders>
          </w:tcPr>
          <w:p w14:paraId="514E8182"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4BCB4852"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50A24170"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7BB542BF" w14:textId="77777777" w:rsidR="0012382A" w:rsidRPr="00C72366" w:rsidRDefault="0012382A" w:rsidP="00870D98">
            <w:pPr>
              <w:pStyle w:val="TAC"/>
              <w:rPr>
                <w:lang w:eastAsia="zh-CN"/>
              </w:rPr>
            </w:pPr>
            <w:r>
              <w:rPr>
                <w:rFonts w:hint="eastAsia"/>
                <w:lang w:eastAsia="zh-CN"/>
              </w:rPr>
              <w:t>40</w:t>
            </w:r>
          </w:p>
        </w:tc>
        <w:tc>
          <w:tcPr>
            <w:tcW w:w="567" w:type="dxa"/>
            <w:tcBorders>
              <w:top w:val="single" w:sz="4" w:space="0" w:color="auto"/>
              <w:left w:val="single" w:sz="4" w:space="0" w:color="auto"/>
              <w:bottom w:val="single" w:sz="4" w:space="0" w:color="auto"/>
              <w:right w:val="single" w:sz="4" w:space="0" w:color="auto"/>
            </w:tcBorders>
          </w:tcPr>
          <w:p w14:paraId="73CE8A27" w14:textId="77777777" w:rsidR="0012382A" w:rsidRPr="00A1115A" w:rsidRDefault="0012382A" w:rsidP="00870D98">
            <w:pPr>
              <w:pStyle w:val="TAC"/>
              <w:rPr>
                <w:szCs w:val="18"/>
                <w:lang w:eastAsia="zh-CN"/>
              </w:rPr>
            </w:pPr>
            <w:r>
              <w:rPr>
                <w:rFonts w:hint="eastAsia"/>
                <w:szCs w:val="18"/>
                <w:lang w:eastAsia="zh-CN"/>
              </w:rPr>
              <w:t>50</w:t>
            </w:r>
          </w:p>
        </w:tc>
        <w:tc>
          <w:tcPr>
            <w:tcW w:w="567" w:type="dxa"/>
            <w:tcBorders>
              <w:top w:val="single" w:sz="4" w:space="0" w:color="auto"/>
              <w:left w:val="single" w:sz="4" w:space="0" w:color="auto"/>
              <w:bottom w:val="single" w:sz="4" w:space="0" w:color="auto"/>
              <w:right w:val="single" w:sz="4" w:space="0" w:color="auto"/>
            </w:tcBorders>
          </w:tcPr>
          <w:p w14:paraId="5596E23E" w14:textId="77777777" w:rsidR="0012382A" w:rsidRPr="00A1115A" w:rsidRDefault="0012382A" w:rsidP="00870D98">
            <w:pPr>
              <w:pStyle w:val="TAC"/>
              <w:rPr>
                <w:szCs w:val="18"/>
                <w:lang w:eastAsia="zh-CN"/>
              </w:rPr>
            </w:pPr>
            <w:r>
              <w:rPr>
                <w:rFonts w:hint="eastAsia"/>
                <w:szCs w:val="18"/>
                <w:lang w:eastAsia="zh-CN"/>
              </w:rPr>
              <w:t>60</w:t>
            </w:r>
          </w:p>
        </w:tc>
        <w:tc>
          <w:tcPr>
            <w:tcW w:w="567" w:type="dxa"/>
            <w:tcBorders>
              <w:top w:val="single" w:sz="4" w:space="0" w:color="auto"/>
              <w:left w:val="single" w:sz="4" w:space="0" w:color="auto"/>
              <w:bottom w:val="single" w:sz="4" w:space="0" w:color="auto"/>
              <w:right w:val="single" w:sz="4" w:space="0" w:color="auto"/>
            </w:tcBorders>
          </w:tcPr>
          <w:p w14:paraId="187249E7"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389F38A" w14:textId="77777777" w:rsidR="0012382A" w:rsidRPr="00A1115A" w:rsidRDefault="0012382A" w:rsidP="00870D98">
            <w:pPr>
              <w:pStyle w:val="TAC"/>
              <w:rPr>
                <w:szCs w:val="18"/>
                <w:lang w:eastAsia="zh-CN"/>
              </w:rPr>
            </w:pPr>
            <w:r>
              <w:rPr>
                <w:rFonts w:hint="eastAsia"/>
                <w:szCs w:val="18"/>
                <w:lang w:eastAsia="zh-CN"/>
              </w:rPr>
              <w:t>80</w:t>
            </w:r>
          </w:p>
        </w:tc>
        <w:tc>
          <w:tcPr>
            <w:tcW w:w="567" w:type="dxa"/>
            <w:tcBorders>
              <w:top w:val="single" w:sz="4" w:space="0" w:color="auto"/>
              <w:left w:val="single" w:sz="4" w:space="0" w:color="auto"/>
              <w:bottom w:val="single" w:sz="4" w:space="0" w:color="auto"/>
              <w:right w:val="single" w:sz="4" w:space="0" w:color="auto"/>
            </w:tcBorders>
          </w:tcPr>
          <w:p w14:paraId="0E50E00F"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FB05AB8" w14:textId="77777777" w:rsidR="0012382A" w:rsidRPr="00A1115A" w:rsidRDefault="0012382A" w:rsidP="00870D98">
            <w:pPr>
              <w:pStyle w:val="TAC"/>
              <w:rPr>
                <w:szCs w:val="18"/>
                <w:lang w:eastAsia="zh-CN"/>
              </w:rPr>
            </w:pPr>
            <w:r>
              <w:rPr>
                <w:rFonts w:hint="eastAsia"/>
                <w:szCs w:val="18"/>
                <w:lang w:eastAsia="zh-CN"/>
              </w:rPr>
              <w:t>100</w:t>
            </w:r>
          </w:p>
        </w:tc>
        <w:tc>
          <w:tcPr>
            <w:tcW w:w="1314" w:type="dxa"/>
            <w:vMerge w:val="restart"/>
            <w:tcBorders>
              <w:top w:val="nil"/>
              <w:left w:val="single" w:sz="4" w:space="0" w:color="auto"/>
              <w:right w:val="single" w:sz="4" w:space="0" w:color="auto"/>
            </w:tcBorders>
            <w:shd w:val="clear" w:color="auto" w:fill="auto"/>
          </w:tcPr>
          <w:p w14:paraId="3B951252" w14:textId="77777777" w:rsidR="0012382A" w:rsidRPr="00A1115A" w:rsidRDefault="0012382A" w:rsidP="00870D98">
            <w:pPr>
              <w:pStyle w:val="TAC"/>
              <w:rPr>
                <w:szCs w:val="18"/>
                <w:lang w:val="en-US" w:eastAsia="zh-CN"/>
              </w:rPr>
            </w:pPr>
            <w:r>
              <w:rPr>
                <w:rFonts w:hint="eastAsia"/>
                <w:szCs w:val="18"/>
                <w:lang w:val="en-US" w:eastAsia="zh-CN"/>
              </w:rPr>
              <w:t>0</w:t>
            </w:r>
          </w:p>
        </w:tc>
      </w:tr>
      <w:tr w:rsidR="00F831BE" w:rsidRPr="00A1115A" w14:paraId="44ABFFE3" w14:textId="77777777" w:rsidTr="00F831BE">
        <w:trPr>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71BF9750"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5E1CDB8F" w14:textId="77777777" w:rsidR="0012382A" w:rsidRDefault="0012382A" w:rsidP="00870D98">
            <w:pPr>
              <w:pStyle w:val="TAC"/>
            </w:pPr>
            <w:r>
              <w:rPr>
                <w:rFonts w:cs="Arial"/>
                <w:lang w:val="en-US" w:eastAsia="zh-CN"/>
              </w:rPr>
              <w:t>n</w:t>
            </w:r>
            <w:r>
              <w:rPr>
                <w:rFonts w:cs="Arial" w:hint="eastAsia"/>
                <w:lang w:val="en-US" w:eastAsia="zh-CN"/>
              </w:rPr>
              <w:t>47</w:t>
            </w:r>
          </w:p>
        </w:tc>
        <w:tc>
          <w:tcPr>
            <w:tcW w:w="997" w:type="dxa"/>
            <w:tcBorders>
              <w:left w:val="single" w:sz="4" w:space="0" w:color="auto"/>
              <w:right w:val="single" w:sz="4" w:space="0" w:color="auto"/>
            </w:tcBorders>
          </w:tcPr>
          <w:p w14:paraId="20743CD2" w14:textId="33E6E1F9" w:rsidR="0012382A" w:rsidRPr="00C72366" w:rsidRDefault="0012382A" w:rsidP="00870D98">
            <w:pPr>
              <w:pStyle w:val="TAC"/>
              <w:rPr>
                <w:lang w:eastAsia="ko-KR"/>
              </w:rPr>
            </w:pPr>
            <w:ins w:id="118" w:author="임수환/책임연구원/미래기술센터 C&amp;M표준(연)5G무선통신표준Task(suhwan.lim@lge.com)" w:date="2021-12-31T15:33:00Z">
              <w:r>
                <w:rPr>
                  <w:rFonts w:hint="eastAsia"/>
                  <w:lang w:eastAsia="ko-KR"/>
                </w:rPr>
                <w:t>PC5</w:t>
              </w:r>
            </w:ins>
          </w:p>
        </w:tc>
        <w:tc>
          <w:tcPr>
            <w:tcW w:w="526" w:type="dxa"/>
            <w:tcBorders>
              <w:top w:val="single" w:sz="4" w:space="0" w:color="auto"/>
              <w:left w:val="single" w:sz="4" w:space="0" w:color="auto"/>
              <w:bottom w:val="single" w:sz="4" w:space="0" w:color="auto"/>
              <w:right w:val="single" w:sz="4" w:space="0" w:color="auto"/>
            </w:tcBorders>
          </w:tcPr>
          <w:p w14:paraId="141FF4C3" w14:textId="0BBB0324" w:rsidR="0012382A" w:rsidRPr="00C72366" w:rsidRDefault="0012382A" w:rsidP="00870D98">
            <w:pPr>
              <w:pStyle w:val="TAC"/>
            </w:pPr>
          </w:p>
        </w:tc>
        <w:tc>
          <w:tcPr>
            <w:tcW w:w="603" w:type="dxa"/>
            <w:tcBorders>
              <w:top w:val="single" w:sz="4" w:space="0" w:color="auto"/>
              <w:left w:val="single" w:sz="4" w:space="0" w:color="auto"/>
              <w:bottom w:val="single" w:sz="4" w:space="0" w:color="auto"/>
              <w:right w:val="single" w:sz="4" w:space="0" w:color="auto"/>
            </w:tcBorders>
          </w:tcPr>
          <w:p w14:paraId="28FDA153" w14:textId="77777777" w:rsidR="0012382A" w:rsidRPr="00C72366" w:rsidRDefault="0012382A" w:rsidP="00870D98">
            <w:pPr>
              <w:pStyle w:val="TAC"/>
            </w:pPr>
            <w:r w:rsidRPr="00C72366">
              <w:t>10</w:t>
            </w:r>
          </w:p>
        </w:tc>
        <w:tc>
          <w:tcPr>
            <w:tcW w:w="580" w:type="dxa"/>
            <w:tcBorders>
              <w:top w:val="single" w:sz="4" w:space="0" w:color="auto"/>
              <w:left w:val="single" w:sz="4" w:space="0" w:color="auto"/>
              <w:bottom w:val="single" w:sz="4" w:space="0" w:color="auto"/>
              <w:right w:val="single" w:sz="4" w:space="0" w:color="auto"/>
            </w:tcBorders>
          </w:tcPr>
          <w:p w14:paraId="2522C7BE" w14:textId="77777777" w:rsidR="0012382A" w:rsidRPr="00C72366" w:rsidRDefault="0012382A" w:rsidP="00870D98">
            <w:pPr>
              <w:pStyle w:val="TAC"/>
            </w:pPr>
          </w:p>
        </w:tc>
        <w:tc>
          <w:tcPr>
            <w:tcW w:w="554" w:type="dxa"/>
            <w:tcBorders>
              <w:top w:val="single" w:sz="4" w:space="0" w:color="auto"/>
              <w:left w:val="single" w:sz="4" w:space="0" w:color="auto"/>
              <w:bottom w:val="single" w:sz="4" w:space="0" w:color="auto"/>
              <w:right w:val="single" w:sz="4" w:space="0" w:color="auto"/>
            </w:tcBorders>
          </w:tcPr>
          <w:p w14:paraId="42558EA7" w14:textId="77777777" w:rsidR="0012382A" w:rsidRPr="00C72366" w:rsidRDefault="0012382A" w:rsidP="00870D98">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674E7335"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47A6B097" w14:textId="77777777" w:rsidR="0012382A" w:rsidRPr="00C72366" w:rsidRDefault="0012382A" w:rsidP="00870D98">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60D15FC1" w14:textId="77777777" w:rsidR="0012382A" w:rsidRPr="00C72366" w:rsidRDefault="0012382A" w:rsidP="00870D98">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5B535337"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6AC5899"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CCFA379"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4BF3426"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6404B74"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B9B7D14" w14:textId="77777777" w:rsidR="0012382A" w:rsidRPr="00A1115A" w:rsidRDefault="0012382A" w:rsidP="00870D98">
            <w:pPr>
              <w:pStyle w:val="TAC"/>
              <w:rPr>
                <w:szCs w:val="18"/>
                <w:lang w:eastAsia="zh-CN"/>
              </w:rPr>
            </w:pPr>
          </w:p>
        </w:tc>
        <w:tc>
          <w:tcPr>
            <w:tcW w:w="1314" w:type="dxa"/>
            <w:vMerge/>
            <w:tcBorders>
              <w:left w:val="single" w:sz="4" w:space="0" w:color="auto"/>
              <w:bottom w:val="single" w:sz="4" w:space="0" w:color="auto"/>
              <w:right w:val="single" w:sz="4" w:space="0" w:color="auto"/>
            </w:tcBorders>
            <w:shd w:val="clear" w:color="auto" w:fill="auto"/>
          </w:tcPr>
          <w:p w14:paraId="771A3D3B" w14:textId="77777777" w:rsidR="0012382A" w:rsidRPr="00A1115A" w:rsidRDefault="0012382A" w:rsidP="00870D98">
            <w:pPr>
              <w:pStyle w:val="TAC"/>
              <w:rPr>
                <w:szCs w:val="18"/>
                <w:lang w:val="en-US" w:eastAsia="zh-CN"/>
              </w:rPr>
            </w:pPr>
          </w:p>
        </w:tc>
      </w:tr>
      <w:tr w:rsidR="0012382A" w:rsidRPr="00BC31A4" w14:paraId="173920D2" w14:textId="77777777" w:rsidTr="00F831BE">
        <w:trPr>
          <w:trHeight w:val="187"/>
          <w:jc w:val="center"/>
        </w:trPr>
        <w:tc>
          <w:tcPr>
            <w:tcW w:w="12649" w:type="dxa"/>
            <w:gridSpan w:val="17"/>
            <w:tcBorders>
              <w:top w:val="nil"/>
              <w:left w:val="single" w:sz="4" w:space="0" w:color="auto"/>
              <w:bottom w:val="single" w:sz="4" w:space="0" w:color="auto"/>
              <w:right w:val="single" w:sz="4" w:space="0" w:color="auto"/>
            </w:tcBorders>
          </w:tcPr>
          <w:p w14:paraId="15848042" w14:textId="264DF55E" w:rsidR="0012382A" w:rsidRPr="00BC31A4" w:rsidRDefault="0012382A" w:rsidP="00870D98">
            <w:pPr>
              <w:pStyle w:val="TAN"/>
              <w:rPr>
                <w:szCs w:val="18"/>
                <w:lang w:val="en-US" w:eastAsia="zh-CN"/>
              </w:rPr>
            </w:pPr>
            <w:r w:rsidRPr="00A1115A">
              <w:t xml:space="preserve">NOTE </w:t>
            </w:r>
            <w:r>
              <w:t>1</w:t>
            </w:r>
            <w:r w:rsidRPr="00A1115A">
              <w:t xml:space="preserve">: </w:t>
            </w:r>
            <w:r w:rsidRPr="00A1115A">
              <w:tab/>
            </w:r>
            <w:bookmarkStart w:id="119" w:name="OLE_LINK100"/>
            <w:r w:rsidRPr="00A1115A">
              <w:t>The SCS of each channel bandwidth for NR band refers to Table 5.3.5-1.</w:t>
            </w:r>
            <w:bookmarkEnd w:id="119"/>
          </w:p>
        </w:tc>
      </w:tr>
    </w:tbl>
    <w:p w14:paraId="457C7A36" w14:textId="093686B4" w:rsidR="00870D98" w:rsidRDefault="00870D98" w:rsidP="00870D98">
      <w:pPr>
        <w:rPr>
          <w:ins w:id="120" w:author="임수환/책임연구원/미래기술센터 C&amp;M표준(연)5G무선통신표준Task(suhwan.lim@lge.com)" w:date="2021-12-31T15:15:00Z"/>
          <w:i/>
          <w:noProof/>
          <w:color w:val="FF0000"/>
          <w:lang w:eastAsia="ko-KR"/>
        </w:rPr>
      </w:pPr>
    </w:p>
    <w:p w14:paraId="0BB9C0D2" w14:textId="071BD5DF" w:rsidR="00B03382" w:rsidRPr="00A1115A" w:rsidRDefault="00B03382" w:rsidP="00B03382">
      <w:pPr>
        <w:spacing w:after="0"/>
        <w:rPr>
          <w:ins w:id="121" w:author="임수환/책임연구원/미래기술센터 C&amp;M표준(연)5G무선통신표준Task(suhwan.lim@lge.com)" w:date="2021-12-31T15:20:00Z"/>
          <w:rFonts w:ascii="Arial" w:hAnsi="Arial"/>
          <w:sz w:val="36"/>
          <w:lang w:eastAsia="ko-KR"/>
        </w:rPr>
      </w:pPr>
      <w:ins w:id="122" w:author="임수환/책임연구원/미래기술센터 C&amp;M표준(연)5G무선통신표준Task(suhwan.lim@lge.com)" w:date="2021-12-31T15:20:00Z">
        <w:r w:rsidRPr="00A1115A">
          <w:t>For NR V2X in</w:t>
        </w:r>
        <w:r>
          <w:t>t</w:t>
        </w:r>
        <w:r w:rsidRPr="00A1115A">
          <w:t>r</w:t>
        </w:r>
        <w:r>
          <w:t>a</w:t>
        </w:r>
        <w:r w:rsidRPr="00A1115A">
          <w:t xml:space="preserve">-band con-current operation in FR1, the NR V2X channel bandwidths for each operating band is specified in </w:t>
        </w:r>
      </w:ins>
      <w:ins w:id="123" w:author="임수환/책임연구원/미래기술센터 C&amp;M표준(연)5G무선통신표준Task(suhwan.lim@lge.com)" w:date="2021-12-31T15:24:00Z">
        <w:r>
          <w:t>Table 5.3E.</w:t>
        </w:r>
      </w:ins>
      <w:ins w:id="124" w:author="임수환/책임연구원/미래기술센터 C&amp;M표준(연)5G무선통신표준Task(suhwan.lim@lge.com)" w:date="2021-12-31T15:26:00Z">
        <w:r>
          <w:t>2-2</w:t>
        </w:r>
      </w:ins>
      <w:ins w:id="125" w:author="임수환/책임연구원/미래기술센터 C&amp;M표준(연)5G무선통신표준Task(suhwan.lim@lge.com)" w:date="2021-12-31T15:20:00Z">
        <w:r w:rsidRPr="00A1115A">
          <w:t xml:space="preserve">. </w:t>
        </w:r>
      </w:ins>
    </w:p>
    <w:p w14:paraId="2AC43A1D" w14:textId="048127A9" w:rsidR="00B03382" w:rsidDel="00B03382" w:rsidRDefault="00B03382" w:rsidP="00870D98">
      <w:pPr>
        <w:rPr>
          <w:del w:id="126" w:author="임수환/책임연구원/미래기술센터 C&amp;M표준(연)5G무선통신표준Task(suhwan.lim@lge.com)" w:date="2021-12-31T15:25:00Z"/>
          <w:noProof/>
          <w:lang w:eastAsia="ko-KR"/>
        </w:rPr>
      </w:pPr>
    </w:p>
    <w:p w14:paraId="706C0E53" w14:textId="043D7442" w:rsidR="00B03382" w:rsidRPr="00A1115A" w:rsidRDefault="00B03382" w:rsidP="00B03382">
      <w:pPr>
        <w:pStyle w:val="TH"/>
        <w:rPr>
          <w:ins w:id="127" w:author="임수환/책임연구원/미래기술센터 C&amp;M표준(연)5G무선통신표준Task(suhwan.lim@lge.com)" w:date="2021-12-31T15:27:00Z"/>
          <w:rFonts w:ascii="Times New Roman" w:hAnsi="Times New Roman"/>
          <w:lang w:eastAsia="ja-JP"/>
        </w:rPr>
      </w:pPr>
      <w:ins w:id="128" w:author="임수환/책임연구원/미래기술센터 C&amp;M표준(연)5G무선통신표준Task(suhwan.lim@lge.com)" w:date="2021-12-31T15:27:00Z">
        <w:r w:rsidRPr="00A1115A">
          <w:t xml:space="preserve">Table </w:t>
        </w:r>
        <w:r>
          <w:rPr>
            <w:lang w:eastAsia="zh-CN"/>
          </w:rPr>
          <w:t>5.3E.2-2</w:t>
        </w:r>
        <w:r>
          <w:t>: Int</w:t>
        </w:r>
        <w:r w:rsidRPr="00A1115A">
          <w:t>r</w:t>
        </w:r>
        <w:r>
          <w:t>a</w:t>
        </w:r>
        <w:r w:rsidRPr="00A1115A">
          <w:t xml:space="preserve">-band con-current V2X configurations </w:t>
        </w:r>
      </w:ins>
    </w:p>
    <w:tbl>
      <w:tblPr>
        <w:tblW w:w="12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855"/>
        <w:gridCol w:w="983"/>
        <w:gridCol w:w="536"/>
        <w:gridCol w:w="598"/>
        <w:gridCol w:w="567"/>
        <w:gridCol w:w="567"/>
        <w:gridCol w:w="567"/>
        <w:gridCol w:w="567"/>
        <w:gridCol w:w="567"/>
        <w:gridCol w:w="567"/>
        <w:gridCol w:w="567"/>
        <w:gridCol w:w="567"/>
        <w:gridCol w:w="567"/>
        <w:gridCol w:w="567"/>
        <w:gridCol w:w="709"/>
        <w:gridCol w:w="1418"/>
      </w:tblGrid>
      <w:tr w:rsidR="0012382A" w:rsidRPr="00A1115A" w14:paraId="669830F2" w14:textId="77777777" w:rsidTr="00F831BE">
        <w:trPr>
          <w:trHeight w:val="130"/>
          <w:jc w:val="center"/>
          <w:ins w:id="129" w:author="임수환/책임연구원/미래기술센터 C&amp;M표준(연)5G무선통신표준Task(suhwan.lim@lge.com)" w:date="2021-12-31T15:27:00Z"/>
        </w:trPr>
        <w:tc>
          <w:tcPr>
            <w:tcW w:w="2126" w:type="dxa"/>
            <w:tcBorders>
              <w:top w:val="single" w:sz="4" w:space="0" w:color="auto"/>
              <w:left w:val="single" w:sz="4" w:space="0" w:color="auto"/>
              <w:bottom w:val="nil"/>
              <w:right w:val="single" w:sz="4" w:space="0" w:color="auto"/>
            </w:tcBorders>
            <w:shd w:val="clear" w:color="auto" w:fill="auto"/>
          </w:tcPr>
          <w:p w14:paraId="7C6E7B90" w14:textId="44CBD74D" w:rsidR="0012382A" w:rsidRPr="00A1115A" w:rsidRDefault="0012382A" w:rsidP="00B74793">
            <w:pPr>
              <w:pStyle w:val="TAH"/>
              <w:rPr>
                <w:ins w:id="130" w:author="임수환/책임연구원/미래기술센터 C&amp;M표준(연)5G무선통신표준Task(suhwan.lim@lge.com)" w:date="2021-12-31T15:27:00Z"/>
              </w:rPr>
            </w:pPr>
            <w:ins w:id="131" w:author="임수환/책임연구원/미래기술센터 C&amp;M표준(연)5G무선통신표준Task(suhwan.lim@lge.com)" w:date="2021-12-31T15:27:00Z">
              <w:r>
                <w:t xml:space="preserve">NR </w:t>
              </w:r>
              <w:r w:rsidRPr="00BC31A4">
                <w:t>V2X intr</w:t>
              </w:r>
            </w:ins>
            <w:ins w:id="132" w:author="임수환/책임연구원/미래기술센터 C&amp;M표준(연)5G무선통신표준Task(suhwan.lim@lge.com)" w:date="2021-12-31T16:07:00Z">
              <w:r w:rsidR="00B74793">
                <w:t>a</w:t>
              </w:r>
            </w:ins>
            <w:ins w:id="133" w:author="임수환/책임연구원/미래기술센터 C&amp;M표준(연)5G무선통신표준Task(suhwan.lim@lge.com)" w:date="2021-12-31T15:27:00Z">
              <w:r w:rsidRPr="00BC31A4">
                <w:t>-band con-current operating</w:t>
              </w:r>
              <w:r>
                <w:t xml:space="preserve"> configuration</w:t>
              </w:r>
            </w:ins>
          </w:p>
        </w:tc>
        <w:tc>
          <w:tcPr>
            <w:tcW w:w="855" w:type="dxa"/>
            <w:tcBorders>
              <w:top w:val="single" w:sz="4" w:space="0" w:color="auto"/>
              <w:left w:val="single" w:sz="4" w:space="0" w:color="auto"/>
              <w:bottom w:val="nil"/>
              <w:right w:val="single" w:sz="4" w:space="0" w:color="auto"/>
            </w:tcBorders>
            <w:shd w:val="clear" w:color="auto" w:fill="auto"/>
          </w:tcPr>
          <w:p w14:paraId="3587356E" w14:textId="77777777" w:rsidR="0012382A" w:rsidRPr="00A1115A" w:rsidRDefault="0012382A" w:rsidP="00370A9A">
            <w:pPr>
              <w:pStyle w:val="TAH"/>
              <w:rPr>
                <w:ins w:id="134" w:author="임수환/책임연구원/미래기술센터 C&amp;M표준(연)5G무선통신표준Task(suhwan.lim@lge.com)" w:date="2021-12-31T15:27:00Z"/>
              </w:rPr>
            </w:pPr>
            <w:ins w:id="135" w:author="임수환/책임연구원/미래기술센터 C&amp;M표준(연)5G무선통신표준Task(suhwan.lim@lge.com)" w:date="2021-12-31T15:27:00Z">
              <w:r w:rsidRPr="00A1115A">
                <w:t>NR Band</w:t>
              </w:r>
            </w:ins>
          </w:p>
        </w:tc>
        <w:tc>
          <w:tcPr>
            <w:tcW w:w="983" w:type="dxa"/>
            <w:vMerge w:val="restart"/>
            <w:tcBorders>
              <w:top w:val="single" w:sz="4" w:space="0" w:color="auto"/>
              <w:left w:val="single" w:sz="4" w:space="0" w:color="auto"/>
              <w:right w:val="single" w:sz="4" w:space="0" w:color="auto"/>
            </w:tcBorders>
          </w:tcPr>
          <w:p w14:paraId="3F844026" w14:textId="43F8F6E7" w:rsidR="0012382A" w:rsidRPr="00A1115A" w:rsidRDefault="0012382A" w:rsidP="00370A9A">
            <w:pPr>
              <w:pStyle w:val="TAH"/>
              <w:rPr>
                <w:ins w:id="136" w:author="임수환/책임연구원/미래기술센터 C&amp;M표준(연)5G무선통신표준Task(suhwan.lim@lge.com)" w:date="2021-12-31T15:36:00Z"/>
                <w:lang w:eastAsia="ko-KR"/>
              </w:rPr>
            </w:pPr>
            <w:ins w:id="137" w:author="임수환/책임연구원/미래기술센터 C&amp;M표준(연)5G무선통신표준Task(suhwan.lim@lge.com)" w:date="2021-12-31T15:38:00Z">
              <w:r>
                <w:rPr>
                  <w:rFonts w:hint="eastAsia"/>
                  <w:lang w:eastAsia="ko-KR"/>
                </w:rPr>
                <w:t>Interface</w:t>
              </w:r>
            </w:ins>
          </w:p>
        </w:tc>
        <w:tc>
          <w:tcPr>
            <w:tcW w:w="7513" w:type="dxa"/>
            <w:gridSpan w:val="13"/>
            <w:tcBorders>
              <w:top w:val="single" w:sz="4" w:space="0" w:color="auto"/>
              <w:left w:val="single" w:sz="4" w:space="0" w:color="auto"/>
              <w:bottom w:val="single" w:sz="4" w:space="0" w:color="auto"/>
              <w:right w:val="single" w:sz="4" w:space="0" w:color="auto"/>
            </w:tcBorders>
          </w:tcPr>
          <w:p w14:paraId="1F198904" w14:textId="77E5A1FC" w:rsidR="0012382A" w:rsidRPr="00A1115A" w:rsidRDefault="0012382A" w:rsidP="00370A9A">
            <w:pPr>
              <w:pStyle w:val="TAH"/>
              <w:rPr>
                <w:ins w:id="138" w:author="임수환/책임연구원/미래기술센터 C&amp;M표준(연)5G무선통신표준Task(suhwan.lim@lge.com)" w:date="2021-12-31T15:27:00Z"/>
              </w:rPr>
            </w:pPr>
            <w:ins w:id="139" w:author="임수환/책임연구원/미래기술센터 C&amp;M표준(연)5G무선통신표준Task(suhwan.lim@lge.com)" w:date="2021-12-31T15:27: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18" w:type="dxa"/>
            <w:tcBorders>
              <w:top w:val="single" w:sz="4" w:space="0" w:color="auto"/>
              <w:left w:val="single" w:sz="4" w:space="0" w:color="auto"/>
              <w:bottom w:val="nil"/>
              <w:right w:val="single" w:sz="4" w:space="0" w:color="auto"/>
            </w:tcBorders>
            <w:shd w:val="clear" w:color="auto" w:fill="auto"/>
          </w:tcPr>
          <w:p w14:paraId="31AA1FF1" w14:textId="77777777" w:rsidR="0012382A" w:rsidRPr="00A1115A" w:rsidRDefault="0012382A" w:rsidP="00370A9A">
            <w:pPr>
              <w:pStyle w:val="TAH"/>
              <w:rPr>
                <w:ins w:id="140" w:author="임수환/책임연구원/미래기술센터 C&amp;M표준(연)5G무선통신표준Task(suhwan.lim@lge.com)" w:date="2021-12-31T15:27:00Z"/>
              </w:rPr>
            </w:pPr>
            <w:ins w:id="141" w:author="임수환/책임연구원/미래기술센터 C&amp;M표준(연)5G무선통신표준Task(suhwan.lim@lge.com)" w:date="2021-12-31T15:27:00Z">
              <w:r w:rsidRPr="00A1115A">
                <w:t>Bandwidth combination set</w:t>
              </w:r>
            </w:ins>
          </w:p>
        </w:tc>
      </w:tr>
      <w:tr w:rsidR="00F831BE" w:rsidRPr="00A1115A" w14:paraId="57AFCBC5" w14:textId="77777777" w:rsidTr="00F831BE">
        <w:trPr>
          <w:trHeight w:val="130"/>
          <w:jc w:val="center"/>
          <w:ins w:id="142" w:author="임수환/책임연구원/미래기술센터 C&amp;M표준(연)5G무선통신표준Task(suhwan.lim@lge.com)" w:date="2021-12-31T15:27:00Z"/>
        </w:trPr>
        <w:tc>
          <w:tcPr>
            <w:tcW w:w="2126" w:type="dxa"/>
            <w:tcBorders>
              <w:top w:val="nil"/>
              <w:left w:val="single" w:sz="4" w:space="0" w:color="auto"/>
              <w:bottom w:val="single" w:sz="4" w:space="0" w:color="auto"/>
              <w:right w:val="single" w:sz="4" w:space="0" w:color="auto"/>
            </w:tcBorders>
            <w:shd w:val="clear" w:color="auto" w:fill="auto"/>
          </w:tcPr>
          <w:p w14:paraId="779AB04B" w14:textId="77777777" w:rsidR="0012382A" w:rsidRPr="00A1115A" w:rsidRDefault="0012382A" w:rsidP="00370A9A">
            <w:pPr>
              <w:pStyle w:val="TAH"/>
              <w:rPr>
                <w:ins w:id="143" w:author="임수환/책임연구원/미래기술센터 C&amp;M표준(연)5G무선통신표준Task(suhwan.lim@lge.com)" w:date="2021-12-31T15:27:00Z"/>
              </w:rPr>
            </w:pPr>
          </w:p>
        </w:tc>
        <w:tc>
          <w:tcPr>
            <w:tcW w:w="855" w:type="dxa"/>
            <w:tcBorders>
              <w:top w:val="nil"/>
              <w:left w:val="single" w:sz="4" w:space="0" w:color="auto"/>
              <w:bottom w:val="single" w:sz="4" w:space="0" w:color="auto"/>
              <w:right w:val="single" w:sz="4" w:space="0" w:color="auto"/>
            </w:tcBorders>
            <w:shd w:val="clear" w:color="auto" w:fill="auto"/>
          </w:tcPr>
          <w:p w14:paraId="046A1B2B" w14:textId="77777777" w:rsidR="0012382A" w:rsidRPr="00A1115A" w:rsidRDefault="0012382A" w:rsidP="00370A9A">
            <w:pPr>
              <w:pStyle w:val="TAH"/>
              <w:rPr>
                <w:ins w:id="144" w:author="임수환/책임연구원/미래기술센터 C&amp;M표준(연)5G무선통신표준Task(suhwan.lim@lge.com)" w:date="2021-12-31T15:27:00Z"/>
              </w:rPr>
            </w:pPr>
          </w:p>
        </w:tc>
        <w:tc>
          <w:tcPr>
            <w:tcW w:w="983" w:type="dxa"/>
            <w:vMerge/>
            <w:tcBorders>
              <w:left w:val="single" w:sz="4" w:space="0" w:color="auto"/>
              <w:bottom w:val="single" w:sz="4" w:space="0" w:color="auto"/>
              <w:right w:val="single" w:sz="4" w:space="0" w:color="auto"/>
            </w:tcBorders>
          </w:tcPr>
          <w:p w14:paraId="7588B45E" w14:textId="77777777" w:rsidR="0012382A" w:rsidRPr="00A1115A" w:rsidRDefault="0012382A" w:rsidP="00370A9A">
            <w:pPr>
              <w:pStyle w:val="TAH"/>
              <w:rPr>
                <w:ins w:id="145" w:author="임수환/책임연구원/미래기술센터 C&amp;M표준(연)5G무선통신표준Task(suhwan.lim@lge.com)" w:date="2021-12-31T15:36:00Z"/>
              </w:rPr>
            </w:pPr>
          </w:p>
        </w:tc>
        <w:tc>
          <w:tcPr>
            <w:tcW w:w="536" w:type="dxa"/>
            <w:tcBorders>
              <w:top w:val="single" w:sz="4" w:space="0" w:color="auto"/>
              <w:left w:val="single" w:sz="4" w:space="0" w:color="auto"/>
              <w:bottom w:val="single" w:sz="4" w:space="0" w:color="auto"/>
              <w:right w:val="single" w:sz="4" w:space="0" w:color="auto"/>
            </w:tcBorders>
          </w:tcPr>
          <w:p w14:paraId="75A10614" w14:textId="4F9DD888" w:rsidR="0012382A" w:rsidRPr="00A1115A" w:rsidRDefault="0012382A" w:rsidP="00370A9A">
            <w:pPr>
              <w:pStyle w:val="TAH"/>
              <w:rPr>
                <w:ins w:id="146" w:author="임수환/책임연구원/미래기술센터 C&amp;M표준(연)5G무선통신표준Task(suhwan.lim@lge.com)" w:date="2021-12-31T15:27:00Z"/>
              </w:rPr>
            </w:pPr>
            <w:ins w:id="147" w:author="임수환/책임연구원/미래기술센터 C&amp;M표준(연)5G무선통신표준Task(suhwan.lim@lge.com)" w:date="2021-12-31T15:27:00Z">
              <w:r w:rsidRPr="00A1115A">
                <w:t>5</w:t>
              </w:r>
            </w:ins>
          </w:p>
        </w:tc>
        <w:tc>
          <w:tcPr>
            <w:tcW w:w="598" w:type="dxa"/>
            <w:tcBorders>
              <w:top w:val="single" w:sz="4" w:space="0" w:color="auto"/>
              <w:left w:val="single" w:sz="4" w:space="0" w:color="auto"/>
              <w:bottom w:val="single" w:sz="4" w:space="0" w:color="auto"/>
              <w:right w:val="single" w:sz="4" w:space="0" w:color="auto"/>
            </w:tcBorders>
          </w:tcPr>
          <w:p w14:paraId="3D7315B7" w14:textId="77777777" w:rsidR="0012382A" w:rsidRPr="00A1115A" w:rsidRDefault="0012382A" w:rsidP="00370A9A">
            <w:pPr>
              <w:pStyle w:val="TAH"/>
              <w:rPr>
                <w:ins w:id="148" w:author="임수환/책임연구원/미래기술센터 C&amp;M표준(연)5G무선통신표준Task(suhwan.lim@lge.com)" w:date="2021-12-31T15:27:00Z"/>
              </w:rPr>
            </w:pPr>
            <w:ins w:id="149" w:author="임수환/책임연구원/미래기술센터 C&amp;M표준(연)5G무선통신표준Task(suhwan.lim@lge.com)" w:date="2021-12-31T15:27:00Z">
              <w:r w:rsidRPr="00A1115A">
                <w:t>10</w:t>
              </w:r>
            </w:ins>
          </w:p>
        </w:tc>
        <w:tc>
          <w:tcPr>
            <w:tcW w:w="567" w:type="dxa"/>
            <w:tcBorders>
              <w:top w:val="single" w:sz="4" w:space="0" w:color="auto"/>
              <w:left w:val="single" w:sz="4" w:space="0" w:color="auto"/>
              <w:bottom w:val="single" w:sz="4" w:space="0" w:color="auto"/>
              <w:right w:val="single" w:sz="4" w:space="0" w:color="auto"/>
            </w:tcBorders>
          </w:tcPr>
          <w:p w14:paraId="0314EF6A" w14:textId="77777777" w:rsidR="0012382A" w:rsidRPr="00A1115A" w:rsidRDefault="0012382A" w:rsidP="00370A9A">
            <w:pPr>
              <w:pStyle w:val="TAH"/>
              <w:rPr>
                <w:ins w:id="150" w:author="임수환/책임연구원/미래기술센터 C&amp;M표준(연)5G무선통신표준Task(suhwan.lim@lge.com)" w:date="2021-12-31T15:27:00Z"/>
              </w:rPr>
            </w:pPr>
            <w:ins w:id="151" w:author="임수환/책임연구원/미래기술센터 C&amp;M표준(연)5G무선통신표준Task(suhwan.lim@lge.com)" w:date="2021-12-31T15:27:00Z">
              <w:r w:rsidRPr="00A1115A">
                <w:t>15</w:t>
              </w:r>
            </w:ins>
          </w:p>
        </w:tc>
        <w:tc>
          <w:tcPr>
            <w:tcW w:w="567" w:type="dxa"/>
            <w:tcBorders>
              <w:top w:val="single" w:sz="4" w:space="0" w:color="auto"/>
              <w:left w:val="single" w:sz="4" w:space="0" w:color="auto"/>
              <w:bottom w:val="single" w:sz="4" w:space="0" w:color="auto"/>
              <w:right w:val="single" w:sz="4" w:space="0" w:color="auto"/>
            </w:tcBorders>
          </w:tcPr>
          <w:p w14:paraId="5531787E" w14:textId="77777777" w:rsidR="0012382A" w:rsidRPr="00A1115A" w:rsidRDefault="0012382A" w:rsidP="00370A9A">
            <w:pPr>
              <w:pStyle w:val="TAH"/>
              <w:rPr>
                <w:ins w:id="152" w:author="임수환/책임연구원/미래기술센터 C&amp;M표준(연)5G무선통신표준Task(suhwan.lim@lge.com)" w:date="2021-12-31T15:27:00Z"/>
              </w:rPr>
            </w:pPr>
            <w:ins w:id="153" w:author="임수환/책임연구원/미래기술센터 C&amp;M표준(연)5G무선통신표준Task(suhwan.lim@lge.com)" w:date="2021-12-31T15:27:00Z">
              <w:r w:rsidRPr="00A1115A">
                <w:t>20</w:t>
              </w:r>
            </w:ins>
          </w:p>
        </w:tc>
        <w:tc>
          <w:tcPr>
            <w:tcW w:w="567" w:type="dxa"/>
            <w:tcBorders>
              <w:top w:val="single" w:sz="4" w:space="0" w:color="auto"/>
              <w:left w:val="single" w:sz="4" w:space="0" w:color="auto"/>
              <w:bottom w:val="single" w:sz="4" w:space="0" w:color="auto"/>
              <w:right w:val="single" w:sz="4" w:space="0" w:color="auto"/>
            </w:tcBorders>
          </w:tcPr>
          <w:p w14:paraId="65E86273" w14:textId="77777777" w:rsidR="0012382A" w:rsidRPr="00A1115A" w:rsidRDefault="0012382A" w:rsidP="00370A9A">
            <w:pPr>
              <w:pStyle w:val="TAH"/>
              <w:rPr>
                <w:ins w:id="154" w:author="임수환/책임연구원/미래기술센터 C&amp;M표준(연)5G무선통신표준Task(suhwan.lim@lge.com)" w:date="2021-12-31T15:27:00Z"/>
              </w:rPr>
            </w:pPr>
            <w:ins w:id="155" w:author="임수환/책임연구원/미래기술센터 C&amp;M표준(연)5G무선통신표준Task(suhwan.lim@lge.com)" w:date="2021-12-31T15:27:00Z">
              <w:r w:rsidRPr="00A1115A">
                <w:t>25</w:t>
              </w:r>
            </w:ins>
          </w:p>
        </w:tc>
        <w:tc>
          <w:tcPr>
            <w:tcW w:w="567" w:type="dxa"/>
            <w:tcBorders>
              <w:top w:val="single" w:sz="4" w:space="0" w:color="auto"/>
              <w:left w:val="single" w:sz="4" w:space="0" w:color="auto"/>
              <w:bottom w:val="single" w:sz="4" w:space="0" w:color="auto"/>
              <w:right w:val="single" w:sz="4" w:space="0" w:color="auto"/>
            </w:tcBorders>
          </w:tcPr>
          <w:p w14:paraId="1F15BD1B" w14:textId="77777777" w:rsidR="0012382A" w:rsidRPr="00A1115A" w:rsidRDefault="0012382A" w:rsidP="00370A9A">
            <w:pPr>
              <w:pStyle w:val="TAH"/>
              <w:rPr>
                <w:ins w:id="156" w:author="임수환/책임연구원/미래기술센터 C&amp;M표준(연)5G무선통신표준Task(suhwan.lim@lge.com)" w:date="2021-12-31T15:27:00Z"/>
              </w:rPr>
            </w:pPr>
            <w:ins w:id="157" w:author="임수환/책임연구원/미래기술센터 C&amp;M표준(연)5G무선통신표준Task(suhwan.lim@lge.com)" w:date="2021-12-31T15:27:00Z">
              <w:r w:rsidRPr="00A1115A">
                <w:t>30</w:t>
              </w:r>
            </w:ins>
          </w:p>
        </w:tc>
        <w:tc>
          <w:tcPr>
            <w:tcW w:w="567" w:type="dxa"/>
            <w:tcBorders>
              <w:top w:val="single" w:sz="4" w:space="0" w:color="auto"/>
              <w:left w:val="single" w:sz="4" w:space="0" w:color="auto"/>
              <w:bottom w:val="single" w:sz="4" w:space="0" w:color="auto"/>
              <w:right w:val="single" w:sz="4" w:space="0" w:color="auto"/>
            </w:tcBorders>
          </w:tcPr>
          <w:p w14:paraId="20047ACB" w14:textId="77777777" w:rsidR="0012382A" w:rsidRPr="00A1115A" w:rsidRDefault="0012382A" w:rsidP="00370A9A">
            <w:pPr>
              <w:pStyle w:val="TAH"/>
              <w:rPr>
                <w:ins w:id="158" w:author="임수환/책임연구원/미래기술센터 C&amp;M표준(연)5G무선통신표준Task(suhwan.lim@lge.com)" w:date="2021-12-31T15:27:00Z"/>
              </w:rPr>
            </w:pPr>
            <w:ins w:id="159" w:author="임수환/책임연구원/미래기술센터 C&amp;M표준(연)5G무선통신표준Task(suhwan.lim@lge.com)" w:date="2021-12-31T15:27:00Z">
              <w:r w:rsidRPr="00A1115A">
                <w:t>40</w:t>
              </w:r>
            </w:ins>
          </w:p>
        </w:tc>
        <w:tc>
          <w:tcPr>
            <w:tcW w:w="567" w:type="dxa"/>
            <w:tcBorders>
              <w:top w:val="single" w:sz="4" w:space="0" w:color="auto"/>
              <w:left w:val="single" w:sz="4" w:space="0" w:color="auto"/>
              <w:bottom w:val="single" w:sz="4" w:space="0" w:color="auto"/>
              <w:right w:val="single" w:sz="4" w:space="0" w:color="auto"/>
            </w:tcBorders>
          </w:tcPr>
          <w:p w14:paraId="66E78A3F" w14:textId="77777777" w:rsidR="0012382A" w:rsidRPr="00A1115A" w:rsidRDefault="0012382A" w:rsidP="00370A9A">
            <w:pPr>
              <w:pStyle w:val="TAH"/>
              <w:rPr>
                <w:ins w:id="160" w:author="임수환/책임연구원/미래기술센터 C&amp;M표준(연)5G무선통신표준Task(suhwan.lim@lge.com)" w:date="2021-12-31T15:27:00Z"/>
              </w:rPr>
            </w:pPr>
            <w:ins w:id="161" w:author="임수환/책임연구원/미래기술센터 C&amp;M표준(연)5G무선통신표준Task(suhwan.lim@lge.com)" w:date="2021-12-31T15:27:00Z">
              <w:r w:rsidRPr="00A1115A">
                <w:t>50</w:t>
              </w:r>
            </w:ins>
          </w:p>
        </w:tc>
        <w:tc>
          <w:tcPr>
            <w:tcW w:w="567" w:type="dxa"/>
            <w:tcBorders>
              <w:top w:val="single" w:sz="4" w:space="0" w:color="auto"/>
              <w:left w:val="single" w:sz="4" w:space="0" w:color="auto"/>
              <w:bottom w:val="single" w:sz="4" w:space="0" w:color="auto"/>
              <w:right w:val="single" w:sz="4" w:space="0" w:color="auto"/>
            </w:tcBorders>
          </w:tcPr>
          <w:p w14:paraId="5BAF7E2F" w14:textId="77777777" w:rsidR="0012382A" w:rsidRPr="00A1115A" w:rsidRDefault="0012382A" w:rsidP="00370A9A">
            <w:pPr>
              <w:pStyle w:val="TAH"/>
              <w:rPr>
                <w:ins w:id="162" w:author="임수환/책임연구원/미래기술센터 C&amp;M표준(연)5G무선통신표준Task(suhwan.lim@lge.com)" w:date="2021-12-31T15:27:00Z"/>
              </w:rPr>
            </w:pPr>
            <w:ins w:id="163" w:author="임수환/책임연구원/미래기술센터 C&amp;M표준(연)5G무선통신표준Task(suhwan.lim@lge.com)" w:date="2021-12-31T15:27:00Z">
              <w:r w:rsidRPr="00A1115A">
                <w:t>60</w:t>
              </w:r>
            </w:ins>
          </w:p>
        </w:tc>
        <w:tc>
          <w:tcPr>
            <w:tcW w:w="567" w:type="dxa"/>
            <w:tcBorders>
              <w:top w:val="single" w:sz="4" w:space="0" w:color="auto"/>
              <w:left w:val="single" w:sz="4" w:space="0" w:color="auto"/>
              <w:bottom w:val="single" w:sz="4" w:space="0" w:color="auto"/>
              <w:right w:val="single" w:sz="4" w:space="0" w:color="auto"/>
            </w:tcBorders>
          </w:tcPr>
          <w:p w14:paraId="7688AF1B" w14:textId="77777777" w:rsidR="0012382A" w:rsidRPr="00A1115A" w:rsidRDefault="0012382A" w:rsidP="00370A9A">
            <w:pPr>
              <w:pStyle w:val="TAH"/>
              <w:rPr>
                <w:ins w:id="164" w:author="임수환/책임연구원/미래기술센터 C&amp;M표준(연)5G무선통신표준Task(suhwan.lim@lge.com)" w:date="2021-12-31T15:27:00Z"/>
                <w:lang w:val="en-US" w:eastAsia="zh-CN"/>
              </w:rPr>
            </w:pPr>
            <w:ins w:id="165" w:author="임수환/책임연구원/미래기술센터 C&amp;M표준(연)5G무선통신표준Task(suhwan.lim@lge.com)" w:date="2021-12-31T15:27:00Z">
              <w:r w:rsidRPr="00A1115A">
                <w:rPr>
                  <w:rFonts w:hint="eastAsia"/>
                  <w:lang w:val="en-US" w:eastAsia="zh-CN"/>
                </w:rPr>
                <w:t>70</w:t>
              </w:r>
            </w:ins>
          </w:p>
        </w:tc>
        <w:tc>
          <w:tcPr>
            <w:tcW w:w="567" w:type="dxa"/>
            <w:tcBorders>
              <w:top w:val="single" w:sz="4" w:space="0" w:color="auto"/>
              <w:left w:val="single" w:sz="4" w:space="0" w:color="auto"/>
              <w:bottom w:val="single" w:sz="4" w:space="0" w:color="auto"/>
              <w:right w:val="single" w:sz="4" w:space="0" w:color="auto"/>
            </w:tcBorders>
          </w:tcPr>
          <w:p w14:paraId="74B29D6F" w14:textId="77777777" w:rsidR="0012382A" w:rsidRPr="00A1115A" w:rsidRDefault="0012382A" w:rsidP="00370A9A">
            <w:pPr>
              <w:pStyle w:val="TAH"/>
              <w:rPr>
                <w:ins w:id="166" w:author="임수환/책임연구원/미래기술센터 C&amp;M표준(연)5G무선통신표준Task(suhwan.lim@lge.com)" w:date="2021-12-31T15:27:00Z"/>
              </w:rPr>
            </w:pPr>
            <w:ins w:id="167" w:author="임수환/책임연구원/미래기술센터 C&amp;M표준(연)5G무선통신표준Task(suhwan.lim@lge.com)" w:date="2021-12-31T15:27:00Z">
              <w:r w:rsidRPr="00A1115A">
                <w:t>80</w:t>
              </w:r>
            </w:ins>
          </w:p>
        </w:tc>
        <w:tc>
          <w:tcPr>
            <w:tcW w:w="567" w:type="dxa"/>
            <w:tcBorders>
              <w:top w:val="single" w:sz="4" w:space="0" w:color="auto"/>
              <w:left w:val="single" w:sz="4" w:space="0" w:color="auto"/>
              <w:bottom w:val="single" w:sz="4" w:space="0" w:color="auto"/>
              <w:right w:val="single" w:sz="4" w:space="0" w:color="auto"/>
            </w:tcBorders>
          </w:tcPr>
          <w:p w14:paraId="034EAAA2" w14:textId="77777777" w:rsidR="0012382A" w:rsidRPr="00A1115A" w:rsidRDefault="0012382A" w:rsidP="00370A9A">
            <w:pPr>
              <w:pStyle w:val="TAH"/>
              <w:rPr>
                <w:ins w:id="168" w:author="임수환/책임연구원/미래기술센터 C&amp;M표준(연)5G무선통신표준Task(suhwan.lim@lge.com)" w:date="2021-12-31T15:27:00Z"/>
              </w:rPr>
            </w:pPr>
            <w:ins w:id="169" w:author="임수환/책임연구원/미래기술센터 C&amp;M표준(연)5G무선통신표준Task(suhwan.lim@lge.com)" w:date="2021-12-31T15:27:00Z">
              <w:r w:rsidRPr="00A1115A">
                <w:t>90</w:t>
              </w:r>
            </w:ins>
          </w:p>
        </w:tc>
        <w:tc>
          <w:tcPr>
            <w:tcW w:w="709" w:type="dxa"/>
            <w:tcBorders>
              <w:top w:val="single" w:sz="4" w:space="0" w:color="auto"/>
              <w:left w:val="single" w:sz="4" w:space="0" w:color="auto"/>
              <w:bottom w:val="single" w:sz="4" w:space="0" w:color="auto"/>
              <w:right w:val="single" w:sz="4" w:space="0" w:color="auto"/>
            </w:tcBorders>
          </w:tcPr>
          <w:p w14:paraId="7BF4AD57" w14:textId="77777777" w:rsidR="0012382A" w:rsidRPr="00A1115A" w:rsidRDefault="0012382A" w:rsidP="00370A9A">
            <w:pPr>
              <w:pStyle w:val="TAH"/>
              <w:rPr>
                <w:ins w:id="170" w:author="임수환/책임연구원/미래기술센터 C&amp;M표준(연)5G무선통신표준Task(suhwan.lim@lge.com)" w:date="2021-12-31T15:27:00Z"/>
              </w:rPr>
            </w:pPr>
            <w:ins w:id="171" w:author="임수환/책임연구원/미래기술센터 C&amp;M표준(연)5G무선통신표준Task(suhwan.lim@lge.com)" w:date="2021-12-31T15:27:00Z">
              <w:r w:rsidRPr="00A1115A">
                <w:t>100</w:t>
              </w:r>
            </w:ins>
          </w:p>
        </w:tc>
        <w:tc>
          <w:tcPr>
            <w:tcW w:w="1418" w:type="dxa"/>
            <w:tcBorders>
              <w:top w:val="nil"/>
              <w:left w:val="single" w:sz="4" w:space="0" w:color="auto"/>
              <w:bottom w:val="single" w:sz="4" w:space="0" w:color="auto"/>
              <w:right w:val="single" w:sz="4" w:space="0" w:color="auto"/>
            </w:tcBorders>
            <w:shd w:val="clear" w:color="auto" w:fill="auto"/>
          </w:tcPr>
          <w:p w14:paraId="74AACE0D" w14:textId="77777777" w:rsidR="0012382A" w:rsidRPr="00A1115A" w:rsidRDefault="0012382A" w:rsidP="00370A9A">
            <w:pPr>
              <w:pStyle w:val="TAH"/>
              <w:rPr>
                <w:ins w:id="172" w:author="임수환/책임연구원/미래기술센터 C&amp;M표준(연)5G무선통신표준Task(suhwan.lim@lge.com)" w:date="2021-12-31T15:27:00Z"/>
              </w:rPr>
            </w:pPr>
          </w:p>
        </w:tc>
      </w:tr>
      <w:tr w:rsidR="00F831BE" w:rsidRPr="00A1115A" w14:paraId="3E524CF5" w14:textId="77777777" w:rsidTr="00F831BE">
        <w:trPr>
          <w:trHeight w:val="187"/>
          <w:jc w:val="center"/>
          <w:ins w:id="173" w:author="임수환/책임연구원/미래기술센터 C&amp;M표준(연)5G무선통신표준Task(suhwan.lim@lge.com)" w:date="2021-12-31T15:27:00Z"/>
        </w:trPr>
        <w:tc>
          <w:tcPr>
            <w:tcW w:w="2126" w:type="dxa"/>
            <w:vMerge w:val="restart"/>
            <w:tcBorders>
              <w:top w:val="nil"/>
              <w:left w:val="single" w:sz="4" w:space="0" w:color="auto"/>
              <w:right w:val="single" w:sz="4" w:space="0" w:color="auto"/>
            </w:tcBorders>
            <w:shd w:val="clear" w:color="auto" w:fill="auto"/>
          </w:tcPr>
          <w:p w14:paraId="43E6DECE" w14:textId="567CE062" w:rsidR="0012382A" w:rsidRPr="00A1115A" w:rsidRDefault="0012382A" w:rsidP="00370A9A">
            <w:pPr>
              <w:pStyle w:val="TAC"/>
              <w:rPr>
                <w:ins w:id="174" w:author="임수환/책임연구원/미래기술센터 C&amp;M표준(연)5G무선통신표준Task(suhwan.lim@lge.com)" w:date="2021-12-31T15:27:00Z"/>
                <w:szCs w:val="18"/>
                <w:lang w:val="en-US" w:eastAsia="zh-CN"/>
              </w:rPr>
            </w:pPr>
            <w:ins w:id="175" w:author="임수환/책임연구원/미래기술센터 C&amp;M표준(연)5G무선통신표준Task(suhwan.lim@lge.com)" w:date="2021-12-31T15:27: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sidR="00B74793">
                <w:rPr>
                  <w:rFonts w:eastAsia="Calibri" w:cs="Arial"/>
                  <w:lang w:val="en-US"/>
                </w:rPr>
                <w:t>B</w:t>
              </w:r>
            </w:ins>
          </w:p>
          <w:p w14:paraId="0AFE53F7" w14:textId="77777777" w:rsidR="0012382A" w:rsidRPr="00A1115A" w:rsidRDefault="0012382A" w:rsidP="00370A9A">
            <w:pPr>
              <w:pStyle w:val="TAC"/>
              <w:rPr>
                <w:ins w:id="176" w:author="임수환/책임연구원/미래기술센터 C&amp;M표준(연)5G무선통신표준Task(suhwan.lim@lge.com)" w:date="2021-12-31T15:27:00Z"/>
                <w:szCs w:val="18"/>
                <w:lang w:val="en-US" w:eastAsia="zh-CN"/>
              </w:rPr>
            </w:pPr>
          </w:p>
        </w:tc>
        <w:tc>
          <w:tcPr>
            <w:tcW w:w="855" w:type="dxa"/>
            <w:tcBorders>
              <w:left w:val="single" w:sz="4" w:space="0" w:color="auto"/>
              <w:right w:val="single" w:sz="4" w:space="0" w:color="auto"/>
            </w:tcBorders>
          </w:tcPr>
          <w:p w14:paraId="59E7D703" w14:textId="77777777" w:rsidR="0012382A" w:rsidRDefault="0012382A" w:rsidP="00370A9A">
            <w:pPr>
              <w:pStyle w:val="TAC"/>
              <w:rPr>
                <w:ins w:id="177" w:author="임수환/책임연구원/미래기술센터 C&amp;M표준(연)5G무선통신표준Task(suhwan.lim@lge.com)" w:date="2021-12-31T15:27:00Z"/>
              </w:rPr>
            </w:pPr>
            <w:ins w:id="178" w:author="임수환/책임연구원/미래기술센터 C&amp;M표준(연)5G무선통신표준Task(suhwan.lim@lge.com)" w:date="2021-12-31T15:27:00Z">
              <w:r>
                <w:rPr>
                  <w:rFonts w:cs="Arial"/>
                  <w:lang w:val="en-US" w:eastAsia="zh-CN"/>
                </w:rPr>
                <w:t>n7</w:t>
              </w:r>
              <w:r>
                <w:rPr>
                  <w:rFonts w:cs="Arial" w:hint="eastAsia"/>
                  <w:lang w:val="en-US" w:eastAsia="zh-CN"/>
                </w:rPr>
                <w:t>9</w:t>
              </w:r>
            </w:ins>
          </w:p>
        </w:tc>
        <w:tc>
          <w:tcPr>
            <w:tcW w:w="983" w:type="dxa"/>
            <w:tcBorders>
              <w:left w:val="single" w:sz="4" w:space="0" w:color="auto"/>
              <w:right w:val="single" w:sz="4" w:space="0" w:color="auto"/>
            </w:tcBorders>
          </w:tcPr>
          <w:p w14:paraId="77A000C5" w14:textId="4124D90E" w:rsidR="0012382A" w:rsidRPr="00C72366" w:rsidRDefault="0012382A" w:rsidP="00370A9A">
            <w:pPr>
              <w:pStyle w:val="TAC"/>
              <w:rPr>
                <w:ins w:id="179" w:author="임수환/책임연구원/미래기술센터 C&amp;M표준(연)5G무선통신표준Task(suhwan.lim@lge.com)" w:date="2021-12-31T15:36:00Z"/>
                <w:lang w:eastAsia="ko-KR"/>
              </w:rPr>
            </w:pPr>
            <w:ins w:id="180" w:author="임수환/책임연구원/미래기술센터 C&amp;M표준(연)5G무선통신표준Task(suhwan.lim@lge.com)" w:date="2021-12-31T15:38:00Z">
              <w:r>
                <w:rPr>
                  <w:rFonts w:hint="eastAsia"/>
                  <w:lang w:eastAsia="ko-KR"/>
                </w:rPr>
                <w:t>Uu</w:t>
              </w:r>
            </w:ins>
          </w:p>
        </w:tc>
        <w:tc>
          <w:tcPr>
            <w:tcW w:w="536" w:type="dxa"/>
            <w:tcBorders>
              <w:top w:val="single" w:sz="4" w:space="0" w:color="auto"/>
              <w:left w:val="single" w:sz="4" w:space="0" w:color="auto"/>
              <w:bottom w:val="single" w:sz="4" w:space="0" w:color="auto"/>
              <w:right w:val="single" w:sz="4" w:space="0" w:color="auto"/>
            </w:tcBorders>
          </w:tcPr>
          <w:p w14:paraId="2E307558" w14:textId="187C679F" w:rsidR="0012382A" w:rsidRPr="00C72366" w:rsidRDefault="0012382A" w:rsidP="00370A9A">
            <w:pPr>
              <w:pStyle w:val="TAC"/>
              <w:rPr>
                <w:ins w:id="181" w:author="임수환/책임연구원/미래기술센터 C&amp;M표준(연)5G무선통신표준Task(suhwan.lim@lge.com)" w:date="2021-12-31T15:27:00Z"/>
              </w:rPr>
            </w:pPr>
          </w:p>
        </w:tc>
        <w:tc>
          <w:tcPr>
            <w:tcW w:w="598" w:type="dxa"/>
            <w:tcBorders>
              <w:top w:val="single" w:sz="4" w:space="0" w:color="auto"/>
              <w:left w:val="single" w:sz="4" w:space="0" w:color="auto"/>
              <w:bottom w:val="single" w:sz="4" w:space="0" w:color="auto"/>
              <w:right w:val="single" w:sz="4" w:space="0" w:color="auto"/>
            </w:tcBorders>
          </w:tcPr>
          <w:p w14:paraId="14126FFD" w14:textId="77777777" w:rsidR="0012382A" w:rsidRPr="00C72366" w:rsidRDefault="0012382A" w:rsidP="00370A9A">
            <w:pPr>
              <w:pStyle w:val="TAC"/>
              <w:rPr>
                <w:ins w:id="182" w:author="임수환/책임연구원/미래기술센터 C&amp;M표준(연)5G무선통신표준Task(suhwan.lim@lge.com)" w:date="2021-12-31T15:27:00Z"/>
              </w:rPr>
            </w:pPr>
          </w:p>
        </w:tc>
        <w:tc>
          <w:tcPr>
            <w:tcW w:w="567" w:type="dxa"/>
            <w:tcBorders>
              <w:top w:val="single" w:sz="4" w:space="0" w:color="auto"/>
              <w:left w:val="single" w:sz="4" w:space="0" w:color="auto"/>
              <w:bottom w:val="single" w:sz="4" w:space="0" w:color="auto"/>
              <w:right w:val="single" w:sz="4" w:space="0" w:color="auto"/>
            </w:tcBorders>
          </w:tcPr>
          <w:p w14:paraId="225EE72C" w14:textId="77777777" w:rsidR="0012382A" w:rsidRPr="00C72366" w:rsidRDefault="0012382A" w:rsidP="00370A9A">
            <w:pPr>
              <w:pStyle w:val="TAC"/>
              <w:rPr>
                <w:ins w:id="183" w:author="임수환/책임연구원/미래기술센터 C&amp;M표준(연)5G무선통신표준Task(suhwan.lim@lge.com)" w:date="2021-12-31T15:27:00Z"/>
              </w:rPr>
            </w:pPr>
          </w:p>
        </w:tc>
        <w:tc>
          <w:tcPr>
            <w:tcW w:w="567" w:type="dxa"/>
            <w:tcBorders>
              <w:top w:val="single" w:sz="4" w:space="0" w:color="auto"/>
              <w:left w:val="single" w:sz="4" w:space="0" w:color="auto"/>
              <w:bottom w:val="single" w:sz="4" w:space="0" w:color="auto"/>
              <w:right w:val="single" w:sz="4" w:space="0" w:color="auto"/>
            </w:tcBorders>
          </w:tcPr>
          <w:p w14:paraId="2DD7478C" w14:textId="77777777" w:rsidR="0012382A" w:rsidRPr="00C72366" w:rsidRDefault="0012382A" w:rsidP="00370A9A">
            <w:pPr>
              <w:pStyle w:val="TAC"/>
              <w:rPr>
                <w:ins w:id="184" w:author="임수환/책임연구원/미래기술센터 C&amp;M표준(연)5G무선통신표준Task(suhwan.lim@lge.com)" w:date="2021-12-31T15:27:00Z"/>
              </w:rPr>
            </w:pPr>
          </w:p>
        </w:tc>
        <w:tc>
          <w:tcPr>
            <w:tcW w:w="567" w:type="dxa"/>
            <w:tcBorders>
              <w:top w:val="single" w:sz="4" w:space="0" w:color="auto"/>
              <w:left w:val="single" w:sz="4" w:space="0" w:color="auto"/>
              <w:bottom w:val="single" w:sz="4" w:space="0" w:color="auto"/>
              <w:right w:val="single" w:sz="4" w:space="0" w:color="auto"/>
            </w:tcBorders>
          </w:tcPr>
          <w:p w14:paraId="36E0810E" w14:textId="77777777" w:rsidR="0012382A" w:rsidRPr="00C72366" w:rsidRDefault="0012382A" w:rsidP="00370A9A">
            <w:pPr>
              <w:pStyle w:val="TAC"/>
              <w:rPr>
                <w:ins w:id="185" w:author="임수환/책임연구원/미래기술센터 C&amp;M표준(연)5G무선통신표준Task(suhwan.lim@lge.com)" w:date="2021-12-31T15:27:00Z"/>
              </w:rPr>
            </w:pPr>
          </w:p>
        </w:tc>
        <w:tc>
          <w:tcPr>
            <w:tcW w:w="567" w:type="dxa"/>
            <w:tcBorders>
              <w:top w:val="single" w:sz="4" w:space="0" w:color="auto"/>
              <w:left w:val="single" w:sz="4" w:space="0" w:color="auto"/>
              <w:bottom w:val="single" w:sz="4" w:space="0" w:color="auto"/>
              <w:right w:val="single" w:sz="4" w:space="0" w:color="auto"/>
            </w:tcBorders>
          </w:tcPr>
          <w:p w14:paraId="5DC3BC98" w14:textId="77777777" w:rsidR="0012382A" w:rsidRPr="00C72366" w:rsidRDefault="0012382A" w:rsidP="00370A9A">
            <w:pPr>
              <w:pStyle w:val="TAC"/>
              <w:rPr>
                <w:ins w:id="186" w:author="임수환/책임연구원/미래기술센터 C&amp;M표준(연)5G무선통신표준Task(suhwan.lim@lge.com)" w:date="2021-12-31T15:27:00Z"/>
              </w:rPr>
            </w:pPr>
          </w:p>
        </w:tc>
        <w:tc>
          <w:tcPr>
            <w:tcW w:w="567" w:type="dxa"/>
            <w:tcBorders>
              <w:top w:val="single" w:sz="4" w:space="0" w:color="auto"/>
              <w:left w:val="single" w:sz="4" w:space="0" w:color="auto"/>
              <w:bottom w:val="single" w:sz="4" w:space="0" w:color="auto"/>
              <w:right w:val="single" w:sz="4" w:space="0" w:color="auto"/>
            </w:tcBorders>
          </w:tcPr>
          <w:p w14:paraId="3926EA23" w14:textId="77777777" w:rsidR="0012382A" w:rsidRPr="00C72366" w:rsidRDefault="0012382A" w:rsidP="00370A9A">
            <w:pPr>
              <w:pStyle w:val="TAC"/>
              <w:rPr>
                <w:ins w:id="187" w:author="임수환/책임연구원/미래기술센터 C&amp;M표준(연)5G무선통신표준Task(suhwan.lim@lge.com)" w:date="2021-12-31T15:27:00Z"/>
                <w:lang w:eastAsia="zh-CN"/>
              </w:rPr>
            </w:pPr>
            <w:ins w:id="188" w:author="임수환/책임연구원/미래기술센터 C&amp;M표준(연)5G무선통신표준Task(suhwan.lim@lge.com)" w:date="2021-12-31T15:27:00Z">
              <w:r>
                <w:rPr>
                  <w:rFonts w:hint="eastAsia"/>
                  <w:lang w:eastAsia="zh-CN"/>
                </w:rPr>
                <w:t>40</w:t>
              </w:r>
            </w:ins>
          </w:p>
        </w:tc>
        <w:tc>
          <w:tcPr>
            <w:tcW w:w="567" w:type="dxa"/>
            <w:tcBorders>
              <w:top w:val="single" w:sz="4" w:space="0" w:color="auto"/>
              <w:left w:val="single" w:sz="4" w:space="0" w:color="auto"/>
              <w:bottom w:val="single" w:sz="4" w:space="0" w:color="auto"/>
              <w:right w:val="single" w:sz="4" w:space="0" w:color="auto"/>
            </w:tcBorders>
          </w:tcPr>
          <w:p w14:paraId="24F10F2B" w14:textId="77777777" w:rsidR="0012382A" w:rsidRPr="00A1115A" w:rsidRDefault="0012382A" w:rsidP="00370A9A">
            <w:pPr>
              <w:pStyle w:val="TAC"/>
              <w:rPr>
                <w:ins w:id="189" w:author="임수환/책임연구원/미래기술센터 C&amp;M표준(연)5G무선통신표준Task(suhwan.lim@lge.com)" w:date="2021-12-31T15:27:00Z"/>
                <w:szCs w:val="18"/>
                <w:lang w:eastAsia="zh-CN"/>
              </w:rPr>
            </w:pPr>
            <w:ins w:id="190" w:author="임수환/책임연구원/미래기술센터 C&amp;M표준(연)5G무선통신표준Task(suhwan.lim@lge.com)" w:date="2021-12-31T15:27:00Z">
              <w:r>
                <w:rPr>
                  <w:rFonts w:hint="eastAsia"/>
                  <w:szCs w:val="18"/>
                  <w:lang w:eastAsia="zh-CN"/>
                </w:rPr>
                <w:t>50</w:t>
              </w:r>
            </w:ins>
          </w:p>
        </w:tc>
        <w:tc>
          <w:tcPr>
            <w:tcW w:w="567" w:type="dxa"/>
            <w:tcBorders>
              <w:top w:val="single" w:sz="4" w:space="0" w:color="auto"/>
              <w:left w:val="single" w:sz="4" w:space="0" w:color="auto"/>
              <w:bottom w:val="single" w:sz="4" w:space="0" w:color="auto"/>
              <w:right w:val="single" w:sz="4" w:space="0" w:color="auto"/>
            </w:tcBorders>
          </w:tcPr>
          <w:p w14:paraId="4EDF9EEA" w14:textId="77777777" w:rsidR="0012382A" w:rsidRPr="00A1115A" w:rsidRDefault="0012382A" w:rsidP="00370A9A">
            <w:pPr>
              <w:pStyle w:val="TAC"/>
              <w:rPr>
                <w:ins w:id="191" w:author="임수환/책임연구원/미래기술센터 C&amp;M표준(연)5G무선통신표준Task(suhwan.lim@lge.com)" w:date="2021-12-31T15:27:00Z"/>
                <w:szCs w:val="18"/>
                <w:lang w:eastAsia="zh-CN"/>
              </w:rPr>
            </w:pPr>
            <w:ins w:id="192" w:author="임수환/책임연구원/미래기술센터 C&amp;M표준(연)5G무선통신표준Task(suhwan.lim@lge.com)" w:date="2021-12-31T15:27:00Z">
              <w:r>
                <w:rPr>
                  <w:rFonts w:hint="eastAsia"/>
                  <w:szCs w:val="18"/>
                  <w:lang w:eastAsia="zh-CN"/>
                </w:rPr>
                <w:t>60</w:t>
              </w:r>
            </w:ins>
          </w:p>
        </w:tc>
        <w:tc>
          <w:tcPr>
            <w:tcW w:w="567" w:type="dxa"/>
            <w:tcBorders>
              <w:top w:val="single" w:sz="4" w:space="0" w:color="auto"/>
              <w:left w:val="single" w:sz="4" w:space="0" w:color="auto"/>
              <w:bottom w:val="single" w:sz="4" w:space="0" w:color="auto"/>
              <w:right w:val="single" w:sz="4" w:space="0" w:color="auto"/>
            </w:tcBorders>
          </w:tcPr>
          <w:p w14:paraId="73E05CFB" w14:textId="77777777" w:rsidR="0012382A" w:rsidRPr="00A1115A" w:rsidRDefault="0012382A" w:rsidP="00370A9A">
            <w:pPr>
              <w:pStyle w:val="TAC"/>
              <w:rPr>
                <w:ins w:id="193" w:author="임수환/책임연구원/미래기술센터 C&amp;M표준(연)5G무선통신표준Task(suhwan.lim@lge.com)" w:date="2021-12-31T15:2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15C118F" w14:textId="77777777" w:rsidR="0012382A" w:rsidRPr="00A1115A" w:rsidRDefault="0012382A" w:rsidP="00370A9A">
            <w:pPr>
              <w:pStyle w:val="TAC"/>
              <w:rPr>
                <w:ins w:id="194" w:author="임수환/책임연구원/미래기술센터 C&amp;M표준(연)5G무선통신표준Task(suhwan.lim@lge.com)" w:date="2021-12-31T15:27:00Z"/>
                <w:szCs w:val="18"/>
                <w:lang w:eastAsia="zh-CN"/>
              </w:rPr>
            </w:pPr>
            <w:ins w:id="195" w:author="임수환/책임연구원/미래기술센터 C&amp;M표준(연)5G무선통신표준Task(suhwan.lim@lge.com)" w:date="2021-12-31T15:27:00Z">
              <w:r>
                <w:rPr>
                  <w:rFonts w:hint="eastAsia"/>
                  <w:szCs w:val="18"/>
                  <w:lang w:eastAsia="zh-CN"/>
                </w:rPr>
                <w:t>80</w:t>
              </w:r>
            </w:ins>
          </w:p>
        </w:tc>
        <w:tc>
          <w:tcPr>
            <w:tcW w:w="567" w:type="dxa"/>
            <w:tcBorders>
              <w:top w:val="single" w:sz="4" w:space="0" w:color="auto"/>
              <w:left w:val="single" w:sz="4" w:space="0" w:color="auto"/>
              <w:bottom w:val="single" w:sz="4" w:space="0" w:color="auto"/>
              <w:right w:val="single" w:sz="4" w:space="0" w:color="auto"/>
            </w:tcBorders>
          </w:tcPr>
          <w:p w14:paraId="441A3E8A" w14:textId="77777777" w:rsidR="0012382A" w:rsidRPr="00A1115A" w:rsidRDefault="0012382A" w:rsidP="00370A9A">
            <w:pPr>
              <w:pStyle w:val="TAC"/>
              <w:rPr>
                <w:ins w:id="196" w:author="임수환/책임연구원/미래기술센터 C&amp;M표준(연)5G무선통신표준Task(suhwan.lim@lge.com)" w:date="2021-12-31T15:2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DDE18B0" w14:textId="77777777" w:rsidR="0012382A" w:rsidRPr="00A1115A" w:rsidRDefault="0012382A" w:rsidP="00370A9A">
            <w:pPr>
              <w:pStyle w:val="TAC"/>
              <w:rPr>
                <w:ins w:id="197" w:author="임수환/책임연구원/미래기술센터 C&amp;M표준(연)5G무선통신표준Task(suhwan.lim@lge.com)" w:date="2021-12-31T15:27:00Z"/>
                <w:szCs w:val="18"/>
                <w:lang w:eastAsia="zh-CN"/>
              </w:rPr>
            </w:pPr>
            <w:ins w:id="198" w:author="임수환/책임연구원/미래기술센터 C&amp;M표준(연)5G무선통신표준Task(suhwan.lim@lge.com)" w:date="2021-12-31T15:27:00Z">
              <w:r>
                <w:rPr>
                  <w:rFonts w:hint="eastAsia"/>
                  <w:szCs w:val="18"/>
                  <w:lang w:eastAsia="zh-CN"/>
                </w:rPr>
                <w:t>100</w:t>
              </w:r>
            </w:ins>
          </w:p>
        </w:tc>
        <w:tc>
          <w:tcPr>
            <w:tcW w:w="1418" w:type="dxa"/>
            <w:vMerge w:val="restart"/>
            <w:tcBorders>
              <w:top w:val="nil"/>
              <w:left w:val="single" w:sz="4" w:space="0" w:color="auto"/>
              <w:right w:val="single" w:sz="4" w:space="0" w:color="auto"/>
            </w:tcBorders>
            <w:shd w:val="clear" w:color="auto" w:fill="auto"/>
          </w:tcPr>
          <w:p w14:paraId="0C65F41A" w14:textId="77777777" w:rsidR="0012382A" w:rsidRPr="00A1115A" w:rsidRDefault="0012382A" w:rsidP="00370A9A">
            <w:pPr>
              <w:pStyle w:val="TAC"/>
              <w:rPr>
                <w:ins w:id="199" w:author="임수환/책임연구원/미래기술센터 C&amp;M표준(연)5G무선통신표준Task(suhwan.lim@lge.com)" w:date="2021-12-31T15:27:00Z"/>
                <w:szCs w:val="18"/>
                <w:lang w:val="en-US" w:eastAsia="zh-CN"/>
              </w:rPr>
            </w:pPr>
            <w:ins w:id="200" w:author="임수환/책임연구원/미래기술센터 C&amp;M표준(연)5G무선통신표준Task(suhwan.lim@lge.com)" w:date="2021-12-31T15:27:00Z">
              <w:r>
                <w:rPr>
                  <w:rFonts w:hint="eastAsia"/>
                  <w:szCs w:val="18"/>
                  <w:lang w:val="en-US" w:eastAsia="zh-CN"/>
                </w:rPr>
                <w:t>0</w:t>
              </w:r>
            </w:ins>
          </w:p>
        </w:tc>
      </w:tr>
      <w:tr w:rsidR="00F831BE" w:rsidRPr="00A1115A" w14:paraId="766E53E5" w14:textId="77777777" w:rsidTr="00F831BE">
        <w:trPr>
          <w:trHeight w:val="187"/>
          <w:jc w:val="center"/>
          <w:ins w:id="201" w:author="임수환/책임연구원/미래기술센터 C&amp;M표준(연)5G무선통신표준Task(suhwan.lim@lge.com)" w:date="2021-12-31T15:27:00Z"/>
        </w:trPr>
        <w:tc>
          <w:tcPr>
            <w:tcW w:w="2126" w:type="dxa"/>
            <w:vMerge/>
            <w:tcBorders>
              <w:left w:val="single" w:sz="4" w:space="0" w:color="auto"/>
              <w:bottom w:val="single" w:sz="4" w:space="0" w:color="auto"/>
              <w:right w:val="single" w:sz="4" w:space="0" w:color="auto"/>
            </w:tcBorders>
            <w:shd w:val="clear" w:color="auto" w:fill="auto"/>
          </w:tcPr>
          <w:p w14:paraId="765F1FBA" w14:textId="77777777" w:rsidR="0012382A" w:rsidRPr="00A1115A" w:rsidRDefault="0012382A" w:rsidP="00370A9A">
            <w:pPr>
              <w:pStyle w:val="TAC"/>
              <w:rPr>
                <w:ins w:id="202" w:author="임수환/책임연구원/미래기술센터 C&amp;M표준(연)5G무선통신표준Task(suhwan.lim@lge.com)" w:date="2021-12-31T15:27:00Z"/>
                <w:szCs w:val="18"/>
                <w:lang w:val="en-US" w:eastAsia="zh-CN"/>
              </w:rPr>
            </w:pPr>
          </w:p>
        </w:tc>
        <w:tc>
          <w:tcPr>
            <w:tcW w:w="855" w:type="dxa"/>
            <w:tcBorders>
              <w:left w:val="single" w:sz="4" w:space="0" w:color="auto"/>
              <w:right w:val="single" w:sz="4" w:space="0" w:color="auto"/>
            </w:tcBorders>
          </w:tcPr>
          <w:p w14:paraId="3A5122C6" w14:textId="66DE00F6" w:rsidR="0012382A" w:rsidRDefault="0012382A" w:rsidP="00370A9A">
            <w:pPr>
              <w:pStyle w:val="TAC"/>
              <w:rPr>
                <w:ins w:id="203" w:author="임수환/책임연구원/미래기술센터 C&amp;M표준(연)5G무선통신표준Task(suhwan.lim@lge.com)" w:date="2021-12-31T15:27:00Z"/>
              </w:rPr>
            </w:pPr>
            <w:ins w:id="204" w:author="임수환/책임연구원/미래기술센터 C&amp;M표준(연)5G무선통신표준Task(suhwan.lim@lge.com)" w:date="2021-12-31T15:27:00Z">
              <w:r>
                <w:rPr>
                  <w:rFonts w:cs="Arial"/>
                  <w:lang w:val="en-US" w:eastAsia="zh-CN"/>
                </w:rPr>
                <w:t>n</w:t>
              </w:r>
              <w:r>
                <w:rPr>
                  <w:rFonts w:cs="Arial" w:hint="eastAsia"/>
                  <w:lang w:val="en-US" w:eastAsia="zh-CN"/>
                </w:rPr>
                <w:t>7</w:t>
              </w:r>
              <w:r>
                <w:rPr>
                  <w:rFonts w:cs="Arial"/>
                  <w:lang w:val="en-US" w:eastAsia="zh-CN"/>
                </w:rPr>
                <w:t>9</w:t>
              </w:r>
            </w:ins>
          </w:p>
        </w:tc>
        <w:tc>
          <w:tcPr>
            <w:tcW w:w="983" w:type="dxa"/>
            <w:tcBorders>
              <w:left w:val="single" w:sz="4" w:space="0" w:color="auto"/>
              <w:right w:val="single" w:sz="4" w:space="0" w:color="auto"/>
            </w:tcBorders>
          </w:tcPr>
          <w:p w14:paraId="5620068E" w14:textId="3DA7BF75" w:rsidR="0012382A" w:rsidRPr="00C72366" w:rsidRDefault="0012382A" w:rsidP="00370A9A">
            <w:pPr>
              <w:pStyle w:val="TAC"/>
              <w:rPr>
                <w:ins w:id="205" w:author="임수환/책임연구원/미래기술센터 C&amp;M표준(연)5G무선통신표준Task(suhwan.lim@lge.com)" w:date="2021-12-31T15:36:00Z"/>
                <w:lang w:eastAsia="ko-KR"/>
              </w:rPr>
            </w:pPr>
            <w:ins w:id="206" w:author="임수환/책임연구원/미래기술센터 C&amp;M표준(연)5G무선통신표준Task(suhwan.lim@lge.com)" w:date="2021-12-31T15:38:00Z">
              <w:r>
                <w:rPr>
                  <w:rFonts w:hint="eastAsia"/>
                  <w:lang w:eastAsia="ko-KR"/>
                </w:rPr>
                <w:t>PC5</w:t>
              </w:r>
            </w:ins>
          </w:p>
        </w:tc>
        <w:tc>
          <w:tcPr>
            <w:tcW w:w="536" w:type="dxa"/>
            <w:tcBorders>
              <w:top w:val="single" w:sz="4" w:space="0" w:color="auto"/>
              <w:left w:val="single" w:sz="4" w:space="0" w:color="auto"/>
              <w:bottom w:val="single" w:sz="4" w:space="0" w:color="auto"/>
              <w:right w:val="single" w:sz="4" w:space="0" w:color="auto"/>
            </w:tcBorders>
          </w:tcPr>
          <w:p w14:paraId="55AFD7AD" w14:textId="504A86BE" w:rsidR="0012382A" w:rsidRPr="00C72366" w:rsidRDefault="0012382A" w:rsidP="00370A9A">
            <w:pPr>
              <w:pStyle w:val="TAC"/>
              <w:rPr>
                <w:ins w:id="207" w:author="임수환/책임연구원/미래기술센터 C&amp;M표준(연)5G무선통신표준Task(suhwan.lim@lge.com)" w:date="2021-12-31T15:27:00Z"/>
              </w:rPr>
            </w:pPr>
          </w:p>
        </w:tc>
        <w:tc>
          <w:tcPr>
            <w:tcW w:w="598" w:type="dxa"/>
            <w:tcBorders>
              <w:top w:val="single" w:sz="4" w:space="0" w:color="auto"/>
              <w:left w:val="single" w:sz="4" w:space="0" w:color="auto"/>
              <w:bottom w:val="single" w:sz="4" w:space="0" w:color="auto"/>
              <w:right w:val="single" w:sz="4" w:space="0" w:color="auto"/>
            </w:tcBorders>
          </w:tcPr>
          <w:p w14:paraId="55F1E834" w14:textId="77777777" w:rsidR="0012382A" w:rsidRPr="00C72366" w:rsidRDefault="0012382A" w:rsidP="00370A9A">
            <w:pPr>
              <w:pStyle w:val="TAC"/>
              <w:rPr>
                <w:ins w:id="208" w:author="임수환/책임연구원/미래기술센터 C&amp;M표준(연)5G무선통신표준Task(suhwan.lim@lge.com)" w:date="2021-12-31T15:27:00Z"/>
              </w:rPr>
            </w:pPr>
            <w:ins w:id="209" w:author="임수환/책임연구원/미래기술센터 C&amp;M표준(연)5G무선통신표준Task(suhwan.lim@lge.com)" w:date="2021-12-31T15:27:00Z">
              <w:r w:rsidRPr="00C72366">
                <w:t>10</w:t>
              </w:r>
            </w:ins>
          </w:p>
        </w:tc>
        <w:tc>
          <w:tcPr>
            <w:tcW w:w="567" w:type="dxa"/>
            <w:tcBorders>
              <w:top w:val="single" w:sz="4" w:space="0" w:color="auto"/>
              <w:left w:val="single" w:sz="4" w:space="0" w:color="auto"/>
              <w:bottom w:val="single" w:sz="4" w:space="0" w:color="auto"/>
              <w:right w:val="single" w:sz="4" w:space="0" w:color="auto"/>
            </w:tcBorders>
          </w:tcPr>
          <w:p w14:paraId="3C66035C" w14:textId="77777777" w:rsidR="0012382A" w:rsidRPr="00C72366" w:rsidRDefault="0012382A" w:rsidP="00370A9A">
            <w:pPr>
              <w:pStyle w:val="TAC"/>
              <w:rPr>
                <w:ins w:id="210" w:author="임수환/책임연구원/미래기술센터 C&amp;M표준(연)5G무선통신표준Task(suhwan.lim@lge.com)" w:date="2021-12-31T15:27:00Z"/>
              </w:rPr>
            </w:pPr>
          </w:p>
        </w:tc>
        <w:tc>
          <w:tcPr>
            <w:tcW w:w="567" w:type="dxa"/>
            <w:tcBorders>
              <w:top w:val="single" w:sz="4" w:space="0" w:color="auto"/>
              <w:left w:val="single" w:sz="4" w:space="0" w:color="auto"/>
              <w:bottom w:val="single" w:sz="4" w:space="0" w:color="auto"/>
              <w:right w:val="single" w:sz="4" w:space="0" w:color="auto"/>
            </w:tcBorders>
          </w:tcPr>
          <w:p w14:paraId="309BAC8D" w14:textId="77777777" w:rsidR="0012382A" w:rsidRPr="00C72366" w:rsidRDefault="0012382A" w:rsidP="00370A9A">
            <w:pPr>
              <w:pStyle w:val="TAC"/>
              <w:rPr>
                <w:ins w:id="211" w:author="임수환/책임연구원/미래기술센터 C&amp;M표준(연)5G무선통신표준Task(suhwan.lim@lge.com)" w:date="2021-12-31T15:27:00Z"/>
              </w:rPr>
            </w:pPr>
            <w:ins w:id="212" w:author="임수환/책임연구원/미래기술센터 C&amp;M표준(연)5G무선통신표준Task(suhwan.lim@lge.com)" w:date="2021-12-31T15:27:00Z">
              <w:r w:rsidRPr="00C72366">
                <w:t>20</w:t>
              </w:r>
            </w:ins>
          </w:p>
        </w:tc>
        <w:tc>
          <w:tcPr>
            <w:tcW w:w="567" w:type="dxa"/>
            <w:tcBorders>
              <w:top w:val="single" w:sz="4" w:space="0" w:color="auto"/>
              <w:left w:val="single" w:sz="4" w:space="0" w:color="auto"/>
              <w:bottom w:val="single" w:sz="4" w:space="0" w:color="auto"/>
              <w:right w:val="single" w:sz="4" w:space="0" w:color="auto"/>
            </w:tcBorders>
          </w:tcPr>
          <w:p w14:paraId="5F3765AD" w14:textId="77777777" w:rsidR="0012382A" w:rsidRPr="00C72366" w:rsidRDefault="0012382A" w:rsidP="00370A9A">
            <w:pPr>
              <w:pStyle w:val="TAC"/>
              <w:rPr>
                <w:ins w:id="213" w:author="임수환/책임연구원/미래기술센터 C&amp;M표준(연)5G무선통신표준Task(suhwan.lim@lge.com)" w:date="2021-12-31T15:27:00Z"/>
              </w:rPr>
            </w:pPr>
          </w:p>
        </w:tc>
        <w:tc>
          <w:tcPr>
            <w:tcW w:w="567" w:type="dxa"/>
            <w:tcBorders>
              <w:top w:val="single" w:sz="4" w:space="0" w:color="auto"/>
              <w:left w:val="single" w:sz="4" w:space="0" w:color="auto"/>
              <w:bottom w:val="single" w:sz="4" w:space="0" w:color="auto"/>
              <w:right w:val="single" w:sz="4" w:space="0" w:color="auto"/>
            </w:tcBorders>
          </w:tcPr>
          <w:p w14:paraId="6B44907C" w14:textId="77777777" w:rsidR="0012382A" w:rsidRPr="00C72366" w:rsidRDefault="0012382A" w:rsidP="00370A9A">
            <w:pPr>
              <w:pStyle w:val="TAC"/>
              <w:rPr>
                <w:ins w:id="214" w:author="임수환/책임연구원/미래기술센터 C&amp;M표준(연)5G무선통신표준Task(suhwan.lim@lge.com)" w:date="2021-12-31T15:27:00Z"/>
              </w:rPr>
            </w:pPr>
            <w:ins w:id="215" w:author="임수환/책임연구원/미래기술센터 C&amp;M표준(연)5G무선통신표준Task(suhwan.lim@lge.com)" w:date="2021-12-31T15:27:00Z">
              <w:r w:rsidRPr="00C72366">
                <w:t>30</w:t>
              </w:r>
            </w:ins>
          </w:p>
        </w:tc>
        <w:tc>
          <w:tcPr>
            <w:tcW w:w="567" w:type="dxa"/>
            <w:tcBorders>
              <w:top w:val="single" w:sz="4" w:space="0" w:color="auto"/>
              <w:left w:val="single" w:sz="4" w:space="0" w:color="auto"/>
              <w:bottom w:val="single" w:sz="4" w:space="0" w:color="auto"/>
              <w:right w:val="single" w:sz="4" w:space="0" w:color="auto"/>
            </w:tcBorders>
          </w:tcPr>
          <w:p w14:paraId="4067E1CE" w14:textId="77777777" w:rsidR="0012382A" w:rsidRPr="00C72366" w:rsidRDefault="0012382A" w:rsidP="00370A9A">
            <w:pPr>
              <w:pStyle w:val="TAC"/>
              <w:rPr>
                <w:ins w:id="216" w:author="임수환/책임연구원/미래기술센터 C&amp;M표준(연)5G무선통신표준Task(suhwan.lim@lge.com)" w:date="2021-12-31T15:27:00Z"/>
              </w:rPr>
            </w:pPr>
            <w:ins w:id="217" w:author="임수환/책임연구원/미래기술센터 C&amp;M표준(연)5G무선통신표준Task(suhwan.lim@lge.com)" w:date="2021-12-31T15:27:00Z">
              <w:r w:rsidRPr="00C72366">
                <w:t>40</w:t>
              </w:r>
            </w:ins>
          </w:p>
        </w:tc>
        <w:tc>
          <w:tcPr>
            <w:tcW w:w="567" w:type="dxa"/>
            <w:tcBorders>
              <w:top w:val="single" w:sz="4" w:space="0" w:color="auto"/>
              <w:left w:val="single" w:sz="4" w:space="0" w:color="auto"/>
              <w:bottom w:val="single" w:sz="4" w:space="0" w:color="auto"/>
              <w:right w:val="single" w:sz="4" w:space="0" w:color="auto"/>
            </w:tcBorders>
          </w:tcPr>
          <w:p w14:paraId="6C4E5FF2" w14:textId="77777777" w:rsidR="0012382A" w:rsidRPr="00A1115A" w:rsidRDefault="0012382A" w:rsidP="00370A9A">
            <w:pPr>
              <w:pStyle w:val="TAC"/>
              <w:rPr>
                <w:ins w:id="218" w:author="임수환/책임연구원/미래기술센터 C&amp;M표준(연)5G무선통신표준Task(suhwan.lim@lge.com)" w:date="2021-12-31T15:2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5C3A507" w14:textId="77777777" w:rsidR="0012382A" w:rsidRPr="00A1115A" w:rsidRDefault="0012382A" w:rsidP="00370A9A">
            <w:pPr>
              <w:pStyle w:val="TAC"/>
              <w:rPr>
                <w:ins w:id="219" w:author="임수환/책임연구원/미래기술센터 C&amp;M표준(연)5G무선통신표준Task(suhwan.lim@lge.com)" w:date="2021-12-31T15:2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D9EB66B" w14:textId="77777777" w:rsidR="0012382A" w:rsidRPr="00A1115A" w:rsidRDefault="0012382A" w:rsidP="00370A9A">
            <w:pPr>
              <w:pStyle w:val="TAC"/>
              <w:rPr>
                <w:ins w:id="220" w:author="임수환/책임연구원/미래기술센터 C&amp;M표준(연)5G무선통신표준Task(suhwan.lim@lge.com)" w:date="2021-12-31T15:2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CC8D52E" w14:textId="77777777" w:rsidR="0012382A" w:rsidRPr="00A1115A" w:rsidRDefault="0012382A" w:rsidP="00370A9A">
            <w:pPr>
              <w:pStyle w:val="TAC"/>
              <w:rPr>
                <w:ins w:id="221" w:author="임수환/책임연구원/미래기술센터 C&amp;M표준(연)5G무선통신표준Task(suhwan.lim@lge.com)" w:date="2021-12-31T15:2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FA702ED" w14:textId="77777777" w:rsidR="0012382A" w:rsidRPr="00A1115A" w:rsidRDefault="0012382A" w:rsidP="00370A9A">
            <w:pPr>
              <w:pStyle w:val="TAC"/>
              <w:rPr>
                <w:ins w:id="222" w:author="임수환/책임연구원/미래기술센터 C&amp;M표준(연)5G무선통신표준Task(suhwan.lim@lge.com)" w:date="2021-12-31T15:2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528274D" w14:textId="77777777" w:rsidR="0012382A" w:rsidRPr="00A1115A" w:rsidRDefault="0012382A" w:rsidP="00370A9A">
            <w:pPr>
              <w:pStyle w:val="TAC"/>
              <w:rPr>
                <w:ins w:id="223" w:author="임수환/책임연구원/미래기술센터 C&amp;M표준(연)5G무선통신표준Task(suhwan.lim@lge.com)" w:date="2021-12-31T15:27:00Z"/>
                <w:szCs w:val="18"/>
                <w:lang w:eastAsia="zh-CN"/>
              </w:rPr>
            </w:pPr>
          </w:p>
        </w:tc>
        <w:tc>
          <w:tcPr>
            <w:tcW w:w="1418" w:type="dxa"/>
            <w:vMerge/>
            <w:tcBorders>
              <w:left w:val="single" w:sz="4" w:space="0" w:color="auto"/>
              <w:bottom w:val="single" w:sz="4" w:space="0" w:color="auto"/>
              <w:right w:val="single" w:sz="4" w:space="0" w:color="auto"/>
            </w:tcBorders>
            <w:shd w:val="clear" w:color="auto" w:fill="auto"/>
          </w:tcPr>
          <w:p w14:paraId="1078695A" w14:textId="77777777" w:rsidR="0012382A" w:rsidRPr="00A1115A" w:rsidRDefault="0012382A" w:rsidP="00370A9A">
            <w:pPr>
              <w:pStyle w:val="TAC"/>
              <w:rPr>
                <w:ins w:id="224" w:author="임수환/책임연구원/미래기술센터 C&amp;M표준(연)5G무선통신표준Task(suhwan.lim@lge.com)" w:date="2021-12-31T15:27:00Z"/>
                <w:szCs w:val="18"/>
                <w:lang w:val="en-US" w:eastAsia="zh-CN"/>
              </w:rPr>
            </w:pPr>
          </w:p>
        </w:tc>
      </w:tr>
      <w:tr w:rsidR="0012382A" w:rsidRPr="00BC31A4" w14:paraId="5C7DE05A" w14:textId="77777777" w:rsidTr="00F831BE">
        <w:trPr>
          <w:trHeight w:val="187"/>
          <w:jc w:val="center"/>
          <w:ins w:id="225" w:author="임수환/책임연구원/미래기술센터 C&amp;M표준(연)5G무선통신표준Task(suhwan.lim@lge.com)" w:date="2021-12-31T15:27:00Z"/>
        </w:trPr>
        <w:tc>
          <w:tcPr>
            <w:tcW w:w="12895" w:type="dxa"/>
            <w:gridSpan w:val="17"/>
            <w:tcBorders>
              <w:top w:val="nil"/>
              <w:left w:val="single" w:sz="4" w:space="0" w:color="auto"/>
              <w:bottom w:val="single" w:sz="4" w:space="0" w:color="auto"/>
              <w:right w:val="single" w:sz="4" w:space="0" w:color="auto"/>
            </w:tcBorders>
          </w:tcPr>
          <w:p w14:paraId="01956CDC" w14:textId="25A86621" w:rsidR="0012382A" w:rsidRPr="00BC31A4" w:rsidRDefault="0012382A" w:rsidP="00370A9A">
            <w:pPr>
              <w:pStyle w:val="TAN"/>
              <w:rPr>
                <w:ins w:id="226" w:author="임수환/책임연구원/미래기술센터 C&amp;M표준(연)5G무선통신표준Task(suhwan.lim@lge.com)" w:date="2021-12-31T15:27:00Z"/>
                <w:szCs w:val="18"/>
                <w:lang w:val="en-US" w:eastAsia="zh-CN"/>
              </w:rPr>
            </w:pPr>
            <w:ins w:id="227" w:author="임수환/책임연구원/미래기술센터 C&amp;M표준(연)5G무선통신표준Task(suhwan.lim@lge.com)" w:date="2021-12-31T15:27:00Z">
              <w:r w:rsidRPr="00A1115A">
                <w:t xml:space="preserve">NOTE </w:t>
              </w:r>
              <w:r>
                <w:t>1</w:t>
              </w:r>
              <w:r w:rsidRPr="00A1115A">
                <w:t xml:space="preserve">: </w:t>
              </w:r>
              <w:r w:rsidRPr="00A1115A">
                <w:tab/>
                <w:t>The SCS of each channel bandwidth for NR band refers to Table 5.3.5-1.</w:t>
              </w:r>
            </w:ins>
          </w:p>
        </w:tc>
      </w:tr>
    </w:tbl>
    <w:p w14:paraId="3E8E33F5" w14:textId="77777777" w:rsidR="00B03382" w:rsidRPr="00B03382" w:rsidRDefault="00B03382" w:rsidP="00870D98">
      <w:pPr>
        <w:rPr>
          <w:ins w:id="228" w:author="임수환/책임연구원/미래기술센터 C&amp;M표준(연)5G무선통신표준Task(suhwan.lim@lge.com)" w:date="2021-12-31T15:27:00Z"/>
          <w:noProof/>
          <w:lang w:eastAsia="ko-KR"/>
        </w:rPr>
      </w:pPr>
    </w:p>
    <w:p w14:paraId="05ACDEA7" w14:textId="093686B4" w:rsidR="00870D98" w:rsidRPr="00870D98" w:rsidRDefault="00870D98" w:rsidP="00870D98">
      <w:pPr>
        <w:rPr>
          <w:noProof/>
        </w:rPr>
      </w:pPr>
      <w:r w:rsidRPr="00B453DF">
        <w:rPr>
          <w:rFonts w:hint="eastAsia"/>
          <w:i/>
          <w:noProof/>
          <w:color w:val="FF0000"/>
          <w:lang w:eastAsia="ko-KR"/>
        </w:rPr>
        <w:t>&lt;Unchanged sections are omitted&gt;</w:t>
      </w:r>
    </w:p>
    <w:p w14:paraId="6AA4C4AC" w14:textId="77777777" w:rsidR="00910DBA" w:rsidRDefault="00910DBA" w:rsidP="002A56D0">
      <w:pPr>
        <w:rPr>
          <w:i/>
          <w:noProof/>
          <w:color w:val="FF0000"/>
          <w:lang w:eastAsia="ko-KR"/>
        </w:rPr>
      </w:pPr>
    </w:p>
    <w:p w14:paraId="7FF090E8" w14:textId="77777777" w:rsidR="00910DBA" w:rsidRPr="00A1115A" w:rsidRDefault="00910DBA" w:rsidP="00910DBA">
      <w:pPr>
        <w:pStyle w:val="2"/>
      </w:pPr>
      <w:bookmarkStart w:id="229" w:name="_Toc45888144"/>
      <w:bookmarkStart w:id="230" w:name="_Toc45888743"/>
      <w:bookmarkStart w:id="231" w:name="_Toc61367388"/>
      <w:bookmarkStart w:id="232" w:name="_Toc61372771"/>
      <w:bookmarkStart w:id="233" w:name="_Toc68230712"/>
      <w:bookmarkStart w:id="234" w:name="_Toc69084125"/>
      <w:bookmarkStart w:id="235" w:name="_Toc75467135"/>
      <w:bookmarkStart w:id="236" w:name="_Toc76509157"/>
      <w:bookmarkStart w:id="237" w:name="_Toc76718147"/>
      <w:bookmarkStart w:id="238" w:name="_Toc83580457"/>
      <w:bookmarkStart w:id="239" w:name="_Toc84404966"/>
      <w:bookmarkStart w:id="240" w:name="_Toc84413575"/>
      <w:r w:rsidRPr="00A1115A">
        <w:t>6.2E</w:t>
      </w:r>
      <w:r w:rsidRPr="00A1115A">
        <w:tab/>
        <w:t>Transmitter power for V2X</w:t>
      </w:r>
      <w:bookmarkEnd w:id="229"/>
      <w:bookmarkEnd w:id="230"/>
      <w:bookmarkEnd w:id="231"/>
      <w:bookmarkEnd w:id="232"/>
      <w:bookmarkEnd w:id="233"/>
      <w:bookmarkEnd w:id="234"/>
      <w:bookmarkEnd w:id="235"/>
      <w:bookmarkEnd w:id="236"/>
      <w:bookmarkEnd w:id="237"/>
      <w:bookmarkEnd w:id="238"/>
      <w:bookmarkEnd w:id="239"/>
      <w:bookmarkEnd w:id="240"/>
    </w:p>
    <w:p w14:paraId="4AF4014D" w14:textId="77777777" w:rsidR="00910DBA" w:rsidRPr="00A1115A" w:rsidRDefault="00910DBA" w:rsidP="00910DBA">
      <w:pPr>
        <w:pStyle w:val="30"/>
      </w:pPr>
      <w:bookmarkStart w:id="241" w:name="_Toc45888145"/>
      <w:bookmarkStart w:id="242" w:name="_Toc45888744"/>
      <w:bookmarkStart w:id="243" w:name="_Toc61367389"/>
      <w:bookmarkStart w:id="244" w:name="_Toc61372772"/>
      <w:bookmarkStart w:id="245" w:name="_Toc68230713"/>
      <w:bookmarkStart w:id="246" w:name="_Toc69084126"/>
      <w:bookmarkStart w:id="247" w:name="_Toc75467136"/>
      <w:bookmarkStart w:id="248" w:name="_Toc76509158"/>
      <w:bookmarkStart w:id="249" w:name="_Toc76718148"/>
      <w:bookmarkStart w:id="250" w:name="_Toc83580458"/>
      <w:bookmarkStart w:id="251" w:name="_Toc84404967"/>
      <w:bookmarkStart w:id="252" w:name="_Toc84413576"/>
      <w:r w:rsidRPr="00A1115A">
        <w:t>6.2E.1</w:t>
      </w:r>
      <w:r w:rsidRPr="00A1115A">
        <w:tab/>
        <w:t>UE maximum output power for V2X</w:t>
      </w:r>
      <w:bookmarkEnd w:id="241"/>
      <w:bookmarkEnd w:id="242"/>
      <w:bookmarkEnd w:id="243"/>
      <w:bookmarkEnd w:id="244"/>
      <w:bookmarkEnd w:id="245"/>
      <w:bookmarkEnd w:id="246"/>
      <w:bookmarkEnd w:id="247"/>
      <w:bookmarkEnd w:id="248"/>
      <w:bookmarkEnd w:id="249"/>
      <w:bookmarkEnd w:id="250"/>
      <w:bookmarkEnd w:id="251"/>
      <w:bookmarkEnd w:id="252"/>
    </w:p>
    <w:p w14:paraId="0DE2CBE8" w14:textId="77777777" w:rsidR="00910DBA" w:rsidRPr="00A1115A" w:rsidRDefault="00910DBA" w:rsidP="00910DBA">
      <w:pPr>
        <w:pStyle w:val="40"/>
      </w:pPr>
      <w:bookmarkStart w:id="253" w:name="_Toc45888146"/>
      <w:bookmarkStart w:id="254" w:name="_Toc45888745"/>
      <w:bookmarkStart w:id="255" w:name="_Toc61367390"/>
      <w:bookmarkStart w:id="256" w:name="_Toc61372773"/>
      <w:bookmarkStart w:id="257" w:name="_Toc68230714"/>
      <w:bookmarkStart w:id="258" w:name="_Toc69084127"/>
      <w:bookmarkStart w:id="259" w:name="_Toc75467137"/>
      <w:bookmarkStart w:id="260" w:name="_Toc76509159"/>
      <w:bookmarkStart w:id="261" w:name="_Toc76718149"/>
      <w:bookmarkStart w:id="262" w:name="_Toc83580459"/>
      <w:bookmarkStart w:id="263" w:name="_Toc84404968"/>
      <w:bookmarkStart w:id="264" w:name="_Toc84413577"/>
      <w:r w:rsidRPr="00A1115A">
        <w:t>6.2E.1.1</w:t>
      </w:r>
      <w:r w:rsidRPr="00A1115A">
        <w:tab/>
        <w:t>General</w:t>
      </w:r>
      <w:bookmarkEnd w:id="253"/>
      <w:bookmarkEnd w:id="254"/>
      <w:bookmarkEnd w:id="255"/>
      <w:bookmarkEnd w:id="256"/>
      <w:bookmarkEnd w:id="257"/>
      <w:bookmarkEnd w:id="258"/>
      <w:bookmarkEnd w:id="259"/>
      <w:bookmarkEnd w:id="260"/>
      <w:bookmarkEnd w:id="261"/>
      <w:bookmarkEnd w:id="262"/>
      <w:bookmarkEnd w:id="263"/>
      <w:bookmarkEnd w:id="264"/>
    </w:p>
    <w:p w14:paraId="50B52A18" w14:textId="77777777" w:rsidR="00910DBA" w:rsidRPr="00A1115A" w:rsidRDefault="00910DBA" w:rsidP="00910DBA">
      <w:r w:rsidRPr="00A1115A">
        <w:t>When NR V2X UE is configured for NR V2X sidelink transmissions non-concurrent with NR uplink transmissions for NR V2X operating bands specified in Table 5.2E.1-1</w:t>
      </w:r>
      <w:r w:rsidRPr="00A1115A">
        <w:rPr>
          <w:rFonts w:hint="eastAsia"/>
        </w:rPr>
        <w:t xml:space="preserve">, </w:t>
      </w:r>
      <w:r w:rsidRPr="00A1115A">
        <w:rPr>
          <w:rFonts w:cs="v5.0.0"/>
        </w:rPr>
        <w:t xml:space="preserve">the allowed NR V2X UE maximum output power is specified in </w:t>
      </w:r>
      <w:r w:rsidRPr="00A1115A">
        <w:rPr>
          <w:rFonts w:cs="v5.0.0" w:hint="eastAsia"/>
        </w:rPr>
        <w:t>Table 6.2.1</w:t>
      </w:r>
      <w:r w:rsidRPr="00A1115A">
        <w:rPr>
          <w:rFonts w:cs="v5.0.0"/>
        </w:rPr>
        <w:t>-1</w:t>
      </w:r>
      <w:r w:rsidRPr="00A1115A">
        <w:rPr>
          <w:rFonts w:cs="v5.0.0" w:hint="eastAsia"/>
        </w:rPr>
        <w:t xml:space="preserve"> in </w:t>
      </w:r>
      <w:r w:rsidRPr="00A1115A">
        <w:rPr>
          <w:rFonts w:cs="v5.0.0"/>
        </w:rPr>
        <w:t>clause 6.2.1.</w:t>
      </w:r>
    </w:p>
    <w:p w14:paraId="511CB801" w14:textId="77777777" w:rsidR="00910DBA" w:rsidRPr="00A1115A" w:rsidRDefault="00910DBA" w:rsidP="00910DBA">
      <w:r w:rsidRPr="00A1115A">
        <w:t>When a UE is configured for NR V2X sidelink transmissions</w:t>
      </w:r>
      <w:r w:rsidRPr="00A1115A">
        <w:rPr>
          <w:rFonts w:eastAsia="SimSun" w:hint="eastAsia"/>
          <w:lang w:eastAsia="zh-CN"/>
        </w:rPr>
        <w:t xml:space="preserve"> in </w:t>
      </w:r>
      <w:r w:rsidRPr="00A1115A">
        <w:rPr>
          <w:rFonts w:eastAsia="SimSun"/>
          <w:lang w:eastAsia="zh-CN"/>
        </w:rPr>
        <w:t xml:space="preserve">NR </w:t>
      </w:r>
      <w:r w:rsidRPr="00A1115A">
        <w:rPr>
          <w:rFonts w:eastAsia="SimSun" w:hint="eastAsia"/>
          <w:lang w:eastAsia="zh-CN"/>
        </w:rPr>
        <w:t xml:space="preserve">Band </w:t>
      </w:r>
      <w:r w:rsidRPr="00A1115A">
        <w:rPr>
          <w:rFonts w:eastAsia="SimSun"/>
          <w:lang w:eastAsia="zh-CN"/>
        </w:rPr>
        <w:t>n</w:t>
      </w:r>
      <w:r w:rsidRPr="00A1115A">
        <w:rPr>
          <w:rFonts w:eastAsia="SimSun" w:hint="eastAsia"/>
          <w:lang w:eastAsia="zh-CN"/>
        </w:rPr>
        <w:t>47</w:t>
      </w:r>
      <w:r w:rsidRPr="00A1115A">
        <w:t>, the V2X UE shall meet the following additional requirements for transmission within the frequency ranges 5</w:t>
      </w:r>
      <w:r w:rsidRPr="00A1115A">
        <w:rPr>
          <w:rFonts w:eastAsia="SimSun" w:hint="eastAsia"/>
          <w:lang w:eastAsia="zh-CN"/>
        </w:rPr>
        <w:t>855</w:t>
      </w:r>
      <w:r w:rsidRPr="00A1115A">
        <w:t>-</w:t>
      </w:r>
      <w:r w:rsidRPr="00A1115A">
        <w:rPr>
          <w:rFonts w:eastAsia="SimSun" w:hint="eastAsia"/>
          <w:lang w:eastAsia="zh-CN"/>
        </w:rPr>
        <w:t>5925</w:t>
      </w:r>
      <w:r w:rsidRPr="00A1115A">
        <w:t xml:space="preserve"> MHz:</w:t>
      </w:r>
    </w:p>
    <w:p w14:paraId="55CBDDAC" w14:textId="77777777" w:rsidR="00910DBA" w:rsidRDefault="00910DBA" w:rsidP="00910DBA">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w:t>
      </w:r>
      <w:proofErr w:type="spellStart"/>
      <w:r>
        <w:t>dBm</w:t>
      </w:r>
      <w:proofErr w:type="spellEnd"/>
      <w:r>
        <w:t xml:space="preserve">/MHz EIRP when the network </w:t>
      </w:r>
      <w:proofErr w:type="spellStart"/>
      <w:r>
        <w:t>signaling</w:t>
      </w:r>
      <w:proofErr w:type="spellEnd"/>
      <w:r>
        <w:t xml:space="preserve"> value NS_33 is indicated</w:t>
      </w:r>
      <w:r>
        <w:rPr>
          <w:rFonts w:eastAsia="SimSun"/>
          <w:lang w:eastAsia="zh-CN"/>
        </w:rPr>
        <w:t>.</w:t>
      </w:r>
    </w:p>
    <w:p w14:paraId="0903EB20" w14:textId="77777777" w:rsidR="00910DBA" w:rsidRPr="00A1115A" w:rsidRDefault="00910DBA" w:rsidP="00910DBA">
      <w:proofErr w:type="gramStart"/>
      <w:r w:rsidRPr="00A1115A">
        <w:t>where</w:t>
      </w:r>
      <w:proofErr w:type="gramEnd"/>
      <w:r w:rsidRPr="00A1115A">
        <w:t xml:space="preserve"> the network </w:t>
      </w:r>
      <w:proofErr w:type="spellStart"/>
      <w:r w:rsidRPr="00A1115A">
        <w:t>signaling</w:t>
      </w:r>
      <w:proofErr w:type="spellEnd"/>
      <w:r w:rsidRPr="00A1115A">
        <w:t xml:space="preserve"> values are specified in clause 6.2E.3.</w:t>
      </w:r>
    </w:p>
    <w:p w14:paraId="765FE3B8" w14:textId="77777777" w:rsidR="00910DBA" w:rsidRDefault="00910DBA" w:rsidP="00910DBA">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57AFF36B" w14:textId="77777777" w:rsidR="00910DBA" w:rsidRPr="00A1115A" w:rsidRDefault="00910DBA" w:rsidP="00910DBA">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 xml:space="preserve">he maximum output power 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p>
    <w:p w14:paraId="141A272A" w14:textId="77777777" w:rsidR="00910DBA" w:rsidRPr="00A1115A" w:rsidRDefault="00910DBA" w:rsidP="00910DBA">
      <w:pPr>
        <w:pStyle w:val="TH"/>
        <w:rPr>
          <w:lang w:eastAsia="ko-KR"/>
        </w:rPr>
      </w:pPr>
      <w:r w:rsidRPr="00A1115A">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10DBA" w:rsidRPr="00A1115A" w14:paraId="105DD697"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5D4130" w14:textId="77777777" w:rsidR="00910DBA" w:rsidRPr="00A1115A" w:rsidRDefault="00910DBA" w:rsidP="00707E0C">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769A9A7D" w14:textId="77777777" w:rsidR="00910DBA" w:rsidRPr="00A1115A" w:rsidRDefault="00910DBA" w:rsidP="00707E0C">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24259543" w14:textId="77777777" w:rsidR="00910DBA" w:rsidRPr="00A1115A" w:rsidRDefault="00910DBA" w:rsidP="00707E0C">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50DBFBE3" w14:textId="77777777" w:rsidR="00910DBA" w:rsidRPr="00A1115A" w:rsidRDefault="00910DBA" w:rsidP="00707E0C">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225B176C" w14:textId="77777777" w:rsidR="00910DBA" w:rsidRPr="00A1115A" w:rsidRDefault="00910DBA" w:rsidP="00707E0C">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B9E498D" w14:textId="77777777" w:rsidR="00910DBA" w:rsidRPr="00A1115A" w:rsidRDefault="00910DBA" w:rsidP="00707E0C">
            <w:pPr>
              <w:pStyle w:val="TAH"/>
            </w:pPr>
            <w:r w:rsidRPr="00A1115A">
              <w:t>Class 3 (</w:t>
            </w:r>
            <w:proofErr w:type="spellStart"/>
            <w:r w:rsidRPr="00A1115A">
              <w:t>dBm</w:t>
            </w:r>
            <w:proofErr w:type="spellEnd"/>
            <w:r w:rsidRPr="00A1115A">
              <w:t>)</w:t>
            </w:r>
          </w:p>
        </w:tc>
        <w:tc>
          <w:tcPr>
            <w:tcW w:w="1257" w:type="dxa"/>
            <w:tcBorders>
              <w:top w:val="single" w:sz="4" w:space="0" w:color="auto"/>
              <w:left w:val="single" w:sz="4" w:space="0" w:color="auto"/>
              <w:bottom w:val="single" w:sz="4" w:space="0" w:color="auto"/>
              <w:right w:val="single" w:sz="4" w:space="0" w:color="auto"/>
            </w:tcBorders>
            <w:hideMark/>
          </w:tcPr>
          <w:p w14:paraId="22786C5C" w14:textId="77777777" w:rsidR="00910DBA" w:rsidRPr="00A1115A" w:rsidRDefault="00910DBA" w:rsidP="00707E0C">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00E1B980" w14:textId="77777777" w:rsidR="00910DBA" w:rsidRPr="00A1115A" w:rsidRDefault="00910DBA" w:rsidP="00707E0C">
            <w:pPr>
              <w:pStyle w:val="TAH"/>
            </w:pPr>
            <w:r w:rsidRPr="00A1115A">
              <w:t>Class 4 (</w:t>
            </w:r>
            <w:proofErr w:type="spellStart"/>
            <w:r w:rsidRPr="00A1115A">
              <w:t>dBm</w:t>
            </w:r>
            <w:proofErr w:type="spellEnd"/>
            <w:r w:rsidRPr="00A1115A">
              <w:t>)</w:t>
            </w:r>
          </w:p>
        </w:tc>
        <w:tc>
          <w:tcPr>
            <w:tcW w:w="1253" w:type="dxa"/>
            <w:tcBorders>
              <w:top w:val="single" w:sz="4" w:space="0" w:color="auto"/>
              <w:left w:val="single" w:sz="4" w:space="0" w:color="auto"/>
              <w:bottom w:val="single" w:sz="4" w:space="0" w:color="auto"/>
              <w:right w:val="single" w:sz="4" w:space="0" w:color="auto"/>
            </w:tcBorders>
            <w:hideMark/>
          </w:tcPr>
          <w:p w14:paraId="6E962030" w14:textId="77777777" w:rsidR="00910DBA" w:rsidRPr="00A1115A" w:rsidRDefault="00910DBA" w:rsidP="00707E0C">
            <w:pPr>
              <w:pStyle w:val="TAH"/>
            </w:pPr>
            <w:r w:rsidRPr="00A1115A">
              <w:t>Tolerance (dB)</w:t>
            </w:r>
          </w:p>
        </w:tc>
      </w:tr>
      <w:tr w:rsidR="00910DBA" w:rsidRPr="00A1115A" w14:paraId="2A8F96DE"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E1553" w14:textId="77777777" w:rsidR="00910DBA" w:rsidRPr="00A1115A" w:rsidRDefault="00910DBA" w:rsidP="00707E0C">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00851362"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453E64" w14:textId="77777777" w:rsidR="00910DBA" w:rsidRPr="00A1115A" w:rsidRDefault="00910DBA" w:rsidP="00707E0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77471D"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EFFF23" w14:textId="77777777" w:rsidR="00910DBA" w:rsidRPr="00A1115A" w:rsidRDefault="00910DBA" w:rsidP="00707E0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1BAA8C" w14:textId="77777777" w:rsidR="00910DBA" w:rsidRPr="00A1115A" w:rsidRDefault="00910DBA" w:rsidP="00707E0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476A859D" w14:textId="77777777" w:rsidR="00910DBA" w:rsidRPr="00A1115A" w:rsidRDefault="00910DBA" w:rsidP="00707E0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C94C02F" w14:textId="77777777" w:rsidR="00910DBA" w:rsidRPr="00A1115A" w:rsidRDefault="00910DBA" w:rsidP="00707E0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9DB758" w14:textId="77777777" w:rsidR="00910DBA" w:rsidRPr="00A1115A" w:rsidRDefault="00910DBA" w:rsidP="00707E0C">
            <w:pPr>
              <w:pStyle w:val="TAC"/>
              <w:rPr>
                <w:rFonts w:cs="Arial"/>
              </w:rPr>
            </w:pPr>
          </w:p>
        </w:tc>
      </w:tr>
      <w:tr w:rsidR="00910DBA" w:rsidRPr="00A1115A" w14:paraId="47D00B4B"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9B8BB4" w14:textId="77777777" w:rsidR="00910DBA" w:rsidRPr="00A1115A" w:rsidRDefault="00910DBA" w:rsidP="00707E0C">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74B560E"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310C83" w14:textId="77777777" w:rsidR="00910DBA" w:rsidRPr="00A1115A" w:rsidRDefault="00910DBA" w:rsidP="00707E0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B9C49F"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B8E918" w14:textId="77777777" w:rsidR="00910DBA" w:rsidRPr="00A1115A" w:rsidRDefault="00910DBA" w:rsidP="00707E0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1D315AF" w14:textId="77777777" w:rsidR="00910DBA" w:rsidRPr="00A1115A" w:rsidRDefault="00910DBA" w:rsidP="00707E0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59F3BDDA" w14:textId="77777777" w:rsidR="00910DBA" w:rsidRPr="00A1115A" w:rsidRDefault="00910DBA" w:rsidP="00707E0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6C747E2" w14:textId="77777777" w:rsidR="00910DBA" w:rsidRPr="00A1115A" w:rsidRDefault="00910DBA" w:rsidP="00707E0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1D9453" w14:textId="77777777" w:rsidR="00910DBA" w:rsidRPr="00A1115A" w:rsidRDefault="00910DBA" w:rsidP="00707E0C">
            <w:pPr>
              <w:pStyle w:val="TAC"/>
              <w:rPr>
                <w:rFonts w:cs="Arial"/>
              </w:rPr>
            </w:pPr>
          </w:p>
        </w:tc>
      </w:tr>
      <w:tr w:rsidR="001D21AA" w:rsidRPr="00A1115A" w14:paraId="597E4F06" w14:textId="77777777" w:rsidTr="00707E0C">
        <w:trPr>
          <w:jc w:val="center"/>
          <w:ins w:id="265" w:author="임수환/책임연구원/미래기술센터 C&amp;M표준(연)5G무선통신표준Task(suhwan.lim@lge.com)" w:date="2021-12-31T15:45:00Z"/>
        </w:trPr>
        <w:tc>
          <w:tcPr>
            <w:tcW w:w="923" w:type="dxa"/>
            <w:tcBorders>
              <w:top w:val="single" w:sz="4" w:space="0" w:color="auto"/>
              <w:left w:val="single" w:sz="4" w:space="0" w:color="auto"/>
              <w:bottom w:val="single" w:sz="4" w:space="0" w:color="auto"/>
              <w:right w:val="single" w:sz="4" w:space="0" w:color="auto"/>
            </w:tcBorders>
            <w:vAlign w:val="center"/>
          </w:tcPr>
          <w:p w14:paraId="00D7505B" w14:textId="724CF2FB" w:rsidR="001D21AA" w:rsidRPr="00A1115A" w:rsidRDefault="001D21AA" w:rsidP="001D21AA">
            <w:pPr>
              <w:pStyle w:val="TAC"/>
              <w:rPr>
                <w:ins w:id="266" w:author="임수환/책임연구원/미래기술센터 C&amp;M표준(연)5G무선통신표준Task(suhwan.lim@lge.com)" w:date="2021-12-31T15:45:00Z"/>
                <w:rFonts w:cs="Arial"/>
                <w:lang w:eastAsia="ko-KR"/>
              </w:rPr>
            </w:pPr>
            <w:ins w:id="267" w:author="임수환/책임연구원/미래기술센터 C&amp;M표준(연)5G무선통신표준Task(suhwan.lim@lge.com)" w:date="2021-12-31T15:45:00Z">
              <w:r>
                <w:rPr>
                  <w:rFonts w:cs="Arial"/>
                  <w:lang w:eastAsia="ko-KR"/>
                </w:rPr>
                <w:t>n</w:t>
              </w:r>
              <w:r>
                <w:rPr>
                  <w:rFonts w:cs="Arial" w:hint="eastAsia"/>
                  <w:lang w:eastAsia="ko-KR"/>
                </w:rPr>
                <w:t>79</w:t>
              </w:r>
            </w:ins>
          </w:p>
        </w:tc>
        <w:tc>
          <w:tcPr>
            <w:tcW w:w="1008" w:type="dxa"/>
            <w:tcBorders>
              <w:top w:val="single" w:sz="4" w:space="0" w:color="auto"/>
              <w:left w:val="single" w:sz="4" w:space="0" w:color="auto"/>
              <w:bottom w:val="single" w:sz="4" w:space="0" w:color="auto"/>
              <w:right w:val="single" w:sz="4" w:space="0" w:color="auto"/>
            </w:tcBorders>
          </w:tcPr>
          <w:p w14:paraId="5F32664F" w14:textId="77777777" w:rsidR="001D21AA" w:rsidRPr="00A1115A" w:rsidRDefault="001D21AA" w:rsidP="001D21AA">
            <w:pPr>
              <w:pStyle w:val="TAC"/>
              <w:rPr>
                <w:ins w:id="268" w:author="임수환/책임연구원/미래기술센터 C&amp;M표준(연)5G무선통신표준Task(suhwan.lim@lge.com)" w:date="2021-12-31T15:45:00Z"/>
                <w:rFonts w:cs="Arial"/>
              </w:rPr>
            </w:pPr>
          </w:p>
        </w:tc>
        <w:tc>
          <w:tcPr>
            <w:tcW w:w="1067" w:type="dxa"/>
            <w:tcBorders>
              <w:top w:val="single" w:sz="4" w:space="0" w:color="auto"/>
              <w:left w:val="single" w:sz="4" w:space="0" w:color="auto"/>
              <w:bottom w:val="single" w:sz="4" w:space="0" w:color="auto"/>
              <w:right w:val="single" w:sz="4" w:space="0" w:color="auto"/>
            </w:tcBorders>
          </w:tcPr>
          <w:p w14:paraId="2B8BC7D5" w14:textId="77777777" w:rsidR="001D21AA" w:rsidRPr="00A1115A" w:rsidRDefault="001D21AA" w:rsidP="001D21AA">
            <w:pPr>
              <w:pStyle w:val="TAC"/>
              <w:rPr>
                <w:ins w:id="269" w:author="임수환/책임연구원/미래기술센터 C&amp;M표준(연)5G무선통신표준Task(suhwan.lim@lge.com)" w:date="2021-12-31T15:45:00Z"/>
                <w:rFonts w:cs="Arial"/>
              </w:rPr>
            </w:pPr>
          </w:p>
        </w:tc>
        <w:tc>
          <w:tcPr>
            <w:tcW w:w="1008" w:type="dxa"/>
            <w:tcBorders>
              <w:top w:val="single" w:sz="4" w:space="0" w:color="auto"/>
              <w:left w:val="single" w:sz="4" w:space="0" w:color="auto"/>
              <w:bottom w:val="single" w:sz="4" w:space="0" w:color="auto"/>
              <w:right w:val="single" w:sz="4" w:space="0" w:color="auto"/>
            </w:tcBorders>
          </w:tcPr>
          <w:p w14:paraId="2C7E013C" w14:textId="77777777" w:rsidR="001D21AA" w:rsidRPr="00A1115A" w:rsidRDefault="001D21AA" w:rsidP="001D21AA">
            <w:pPr>
              <w:pStyle w:val="TAC"/>
              <w:rPr>
                <w:ins w:id="270" w:author="임수환/책임연구원/미래기술센터 C&amp;M표준(연)5G무선통신표준Task(suhwan.lim@lge.com)" w:date="2021-12-31T15:45:00Z"/>
                <w:rFonts w:cs="Arial"/>
              </w:rPr>
            </w:pPr>
          </w:p>
        </w:tc>
        <w:tc>
          <w:tcPr>
            <w:tcW w:w="1067" w:type="dxa"/>
            <w:tcBorders>
              <w:top w:val="single" w:sz="4" w:space="0" w:color="auto"/>
              <w:left w:val="single" w:sz="4" w:space="0" w:color="auto"/>
              <w:bottom w:val="single" w:sz="4" w:space="0" w:color="auto"/>
              <w:right w:val="single" w:sz="4" w:space="0" w:color="auto"/>
            </w:tcBorders>
          </w:tcPr>
          <w:p w14:paraId="79021FE1" w14:textId="77777777" w:rsidR="001D21AA" w:rsidRPr="00A1115A" w:rsidRDefault="001D21AA" w:rsidP="001D21AA">
            <w:pPr>
              <w:pStyle w:val="TAC"/>
              <w:rPr>
                <w:ins w:id="271" w:author="임수환/책임연구원/미래기술센터 C&amp;M표준(연)5G무선통신표준Task(suhwan.lim@lge.com)" w:date="2021-12-31T15:45:00Z"/>
                <w:rFonts w:cs="Arial"/>
              </w:rPr>
            </w:pPr>
          </w:p>
        </w:tc>
        <w:tc>
          <w:tcPr>
            <w:tcW w:w="919" w:type="dxa"/>
            <w:tcBorders>
              <w:top w:val="single" w:sz="4" w:space="0" w:color="auto"/>
              <w:left w:val="single" w:sz="4" w:space="0" w:color="auto"/>
              <w:bottom w:val="single" w:sz="4" w:space="0" w:color="auto"/>
              <w:right w:val="single" w:sz="4" w:space="0" w:color="auto"/>
            </w:tcBorders>
          </w:tcPr>
          <w:p w14:paraId="618DE6B5" w14:textId="12332FDF" w:rsidR="001D21AA" w:rsidRPr="00A1115A" w:rsidRDefault="001D21AA" w:rsidP="001D21AA">
            <w:pPr>
              <w:pStyle w:val="TAC"/>
              <w:rPr>
                <w:ins w:id="272" w:author="임수환/책임연구원/미래기술센터 C&amp;M표준(연)5G무선통신표준Task(suhwan.lim@lge.com)" w:date="2021-12-31T15:45:00Z"/>
                <w:rFonts w:cs="Arial"/>
              </w:rPr>
            </w:pPr>
            <w:ins w:id="273" w:author="임수환/책임연구원/미래기술센터 C&amp;M표준(연)5G무선통신표준Task(suhwan.lim@lge.com)" w:date="2021-12-31T15:45:00Z">
              <w:r w:rsidRPr="00A1115A">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14:paraId="1BD8A438" w14:textId="50C03D40" w:rsidR="001D21AA" w:rsidRPr="00A1115A" w:rsidRDefault="001D21AA" w:rsidP="001D21AA">
            <w:pPr>
              <w:pStyle w:val="TAC"/>
              <w:rPr>
                <w:ins w:id="274" w:author="임수환/책임연구원/미래기술센터 C&amp;M표준(연)5G무선통신표준Task(suhwan.lim@lge.com)" w:date="2021-12-31T15:45:00Z"/>
                <w:rFonts w:cs="Arial"/>
              </w:rPr>
            </w:pPr>
            <w:ins w:id="275" w:author="임수환/책임연구원/미래기술센터 C&amp;M표준(연)5G무선통신표준Task(suhwan.lim@lge.com)" w:date="2021-12-31T15:45:00Z">
              <w:r w:rsidRPr="00A1115A">
                <w:rPr>
                  <w:rFonts w:cs="Arial"/>
                </w:rPr>
                <w:t>+2/-3</w:t>
              </w:r>
            </w:ins>
          </w:p>
        </w:tc>
        <w:tc>
          <w:tcPr>
            <w:tcW w:w="980" w:type="dxa"/>
            <w:tcBorders>
              <w:top w:val="single" w:sz="4" w:space="0" w:color="auto"/>
              <w:left w:val="single" w:sz="4" w:space="0" w:color="auto"/>
              <w:bottom w:val="single" w:sz="4" w:space="0" w:color="auto"/>
              <w:right w:val="single" w:sz="4" w:space="0" w:color="auto"/>
            </w:tcBorders>
          </w:tcPr>
          <w:p w14:paraId="6120B27D" w14:textId="77777777" w:rsidR="001D21AA" w:rsidRPr="00A1115A" w:rsidRDefault="001D21AA" w:rsidP="001D21AA">
            <w:pPr>
              <w:pStyle w:val="TAC"/>
              <w:rPr>
                <w:ins w:id="276" w:author="임수환/책임연구원/미래기술센터 C&amp;M표준(연)5G무선통신표준Task(suhwan.lim@lge.com)" w:date="2021-12-31T15:45:00Z"/>
                <w:rFonts w:cs="Arial"/>
              </w:rPr>
            </w:pPr>
          </w:p>
        </w:tc>
        <w:tc>
          <w:tcPr>
            <w:tcW w:w="1253" w:type="dxa"/>
            <w:tcBorders>
              <w:top w:val="single" w:sz="4" w:space="0" w:color="auto"/>
              <w:left w:val="single" w:sz="4" w:space="0" w:color="auto"/>
              <w:bottom w:val="single" w:sz="4" w:space="0" w:color="auto"/>
              <w:right w:val="single" w:sz="4" w:space="0" w:color="auto"/>
            </w:tcBorders>
          </w:tcPr>
          <w:p w14:paraId="3E6C3D74" w14:textId="77777777" w:rsidR="001D21AA" w:rsidRPr="00A1115A" w:rsidRDefault="001D21AA" w:rsidP="001D21AA">
            <w:pPr>
              <w:pStyle w:val="TAC"/>
              <w:rPr>
                <w:ins w:id="277" w:author="임수환/책임연구원/미래기술센터 C&amp;M표준(연)5G무선통신표준Task(suhwan.lim@lge.com)" w:date="2021-12-31T15:45:00Z"/>
                <w:rFonts w:cs="Arial"/>
              </w:rPr>
            </w:pPr>
          </w:p>
        </w:tc>
      </w:tr>
    </w:tbl>
    <w:p w14:paraId="134E1F9B" w14:textId="77777777" w:rsidR="00910DBA" w:rsidRPr="00A1115A" w:rsidRDefault="00910DBA" w:rsidP="00910DBA"/>
    <w:p w14:paraId="371F2B3E" w14:textId="77777777" w:rsidR="00910DBA" w:rsidRDefault="00910DBA" w:rsidP="00910DBA">
      <w:pPr>
        <w:rPr>
          <w:lang w:eastAsia="zh-CN"/>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the requirements in Table 6.2.1-1 shall apply</w:t>
      </w:r>
      <w:r w:rsidRPr="00A1115A">
        <w:rPr>
          <w:rFonts w:hint="eastAsia"/>
          <w:lang w:eastAsia="zh-CN"/>
        </w:rPr>
        <w:t xml:space="preserve"> to the active antenna connector.</w:t>
      </w:r>
    </w:p>
    <w:p w14:paraId="1D1F865E" w14:textId="77777777" w:rsidR="001D21AA" w:rsidRPr="00A1115A" w:rsidRDefault="001D21AA" w:rsidP="001D21AA">
      <w:pPr>
        <w:pStyle w:val="40"/>
        <w:rPr>
          <w:lang w:eastAsia="en-GB"/>
        </w:rPr>
      </w:pPr>
      <w:bookmarkStart w:id="278" w:name="_Toc45888147"/>
      <w:bookmarkStart w:id="279" w:name="_Toc45888746"/>
      <w:bookmarkStart w:id="280" w:name="_Toc61367391"/>
      <w:bookmarkStart w:id="281" w:name="_Toc61372774"/>
      <w:bookmarkStart w:id="282" w:name="_Toc68230715"/>
      <w:bookmarkStart w:id="283" w:name="_Toc69084128"/>
      <w:bookmarkStart w:id="284" w:name="_Toc75467138"/>
      <w:bookmarkStart w:id="285" w:name="_Toc76509160"/>
      <w:bookmarkStart w:id="286" w:name="_Toc76718150"/>
      <w:bookmarkStart w:id="287" w:name="_Toc83580460"/>
      <w:bookmarkStart w:id="288" w:name="_Toc84404969"/>
      <w:bookmarkStart w:id="289" w:name="_Toc84413578"/>
      <w:r w:rsidRPr="00A1115A">
        <w:t>6.2E.1.2</w:t>
      </w:r>
      <w:r w:rsidRPr="00A1115A">
        <w:tab/>
        <w:t>UE maximum output power for V2X con-current operation</w:t>
      </w:r>
      <w:bookmarkEnd w:id="278"/>
      <w:bookmarkEnd w:id="279"/>
      <w:bookmarkEnd w:id="280"/>
      <w:bookmarkEnd w:id="281"/>
      <w:bookmarkEnd w:id="282"/>
      <w:bookmarkEnd w:id="283"/>
      <w:bookmarkEnd w:id="284"/>
      <w:bookmarkEnd w:id="285"/>
      <w:bookmarkEnd w:id="286"/>
      <w:bookmarkEnd w:id="287"/>
      <w:bookmarkEnd w:id="288"/>
      <w:bookmarkEnd w:id="289"/>
    </w:p>
    <w:p w14:paraId="5D728C4E" w14:textId="440A9623" w:rsidR="001D21AA" w:rsidRPr="00A1115A" w:rsidRDefault="001D21AA" w:rsidP="001D21AA">
      <w:pPr>
        <w:tabs>
          <w:tab w:val="left" w:pos="1985"/>
        </w:tabs>
        <w:spacing w:after="100" w:afterAutospacing="1"/>
        <w:rPr>
          <w:rFonts w:cs="v5.0.0"/>
        </w:rPr>
      </w:pPr>
      <w:r w:rsidRPr="00A1115A">
        <w:rPr>
          <w:lang w:eastAsia="ko-KR"/>
        </w:rPr>
        <w:t xml:space="preserve">For the inter-band con-current NR V2X operation, </w:t>
      </w:r>
      <w:r w:rsidRPr="00A1115A">
        <w:t>the maximum output power is specified in Table 6.2E.1.</w:t>
      </w:r>
      <w:ins w:id="290" w:author="임수환/책임연구원/미래기술센터 C&amp;M표준(연)5G무선통신표준Task(suhwan.lim@lge.com)" w:date="2021-12-31T15:47:00Z">
        <w:r>
          <w:t>2</w:t>
        </w:r>
      </w:ins>
      <w:del w:id="291" w:author="임수환/책임연구원/미래기술센터 C&amp;M표준(연)5G무선통신표준Task(suhwan.lim@lge.com)" w:date="2021-12-31T15:47:00Z">
        <w:r w:rsidRPr="00A1115A" w:rsidDel="001D21AA">
          <w:delText>1</w:delText>
        </w:r>
      </w:del>
      <w:r w:rsidRPr="00A1115A">
        <w:rPr>
          <w:lang w:eastAsia="zh-CN"/>
        </w:rPr>
        <w:t>-1</w:t>
      </w:r>
      <w:r w:rsidRPr="00A1115A">
        <w:rPr>
          <w:rFonts w:cs="v5.0.0"/>
        </w:rPr>
        <w:t>. The period of measurement shall be at least one sub frame (1ms).</w:t>
      </w:r>
    </w:p>
    <w:p w14:paraId="0E7D631B" w14:textId="77777777" w:rsidR="001D21AA" w:rsidRPr="00A1115A" w:rsidRDefault="001D21AA" w:rsidP="001D21AA">
      <w:pPr>
        <w:pStyle w:val="TH"/>
        <w:rPr>
          <w:lang w:eastAsia="ja-JP"/>
        </w:rPr>
      </w:pPr>
      <w:r w:rsidRPr="00A1115A">
        <w:t>Table 6.2E.1.2</w:t>
      </w:r>
      <w:r w:rsidRPr="00A1115A">
        <w:rPr>
          <w:lang w:eastAsia="zh-CN"/>
        </w:rPr>
        <w:t>-1</w:t>
      </w:r>
      <w:r w:rsidRPr="00A1115A">
        <w:t>: NR V2X UE Power Class for inter-band con-current combination</w:t>
      </w:r>
      <w:r w:rsidRPr="00A1115A">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D21AA" w:rsidRPr="00A1115A" w14:paraId="7573940C" w14:textId="77777777" w:rsidTr="00370A9A">
        <w:tc>
          <w:tcPr>
            <w:tcW w:w="1596" w:type="dxa"/>
            <w:tcBorders>
              <w:top w:val="single" w:sz="4" w:space="0" w:color="auto"/>
              <w:left w:val="single" w:sz="4" w:space="0" w:color="auto"/>
              <w:bottom w:val="single" w:sz="4" w:space="0" w:color="auto"/>
              <w:right w:val="single" w:sz="4" w:space="0" w:color="auto"/>
            </w:tcBorders>
            <w:hideMark/>
          </w:tcPr>
          <w:p w14:paraId="7B4FC352" w14:textId="77777777" w:rsidR="001D21AA" w:rsidRPr="00A1115A" w:rsidRDefault="001D21AA" w:rsidP="00370A9A">
            <w:pPr>
              <w:pStyle w:val="TAH"/>
              <w:rPr>
                <w:lang w:eastAsia="en-GB"/>
              </w:rPr>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3E0509B0" w14:textId="77777777" w:rsidR="001D21AA" w:rsidRPr="00A1115A" w:rsidRDefault="001D21AA" w:rsidP="00370A9A">
            <w:pPr>
              <w:pStyle w:val="TAH"/>
            </w:pPr>
            <w:r w:rsidRPr="00A1115A">
              <w:t>Class 1 (</w:t>
            </w:r>
            <w:proofErr w:type="spellStart"/>
            <w:r w:rsidRPr="00A1115A">
              <w:t>dBm</w:t>
            </w:r>
            <w:proofErr w:type="spellEnd"/>
            <w:r w:rsidRPr="00A1115A">
              <w:t>)</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62518A2A" w14:textId="77777777" w:rsidR="001D21AA" w:rsidRPr="00A1115A" w:rsidRDefault="001D21AA" w:rsidP="00370A9A">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6D2E564E" w14:textId="77777777" w:rsidR="001D21AA" w:rsidRPr="00A1115A" w:rsidRDefault="001D21AA" w:rsidP="00370A9A">
            <w:pPr>
              <w:pStyle w:val="TAH"/>
            </w:pPr>
            <w:r w:rsidRPr="00A1115A">
              <w:t>Class 2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25B1E181" w14:textId="77777777" w:rsidR="001D21AA" w:rsidRPr="00A1115A" w:rsidRDefault="001D21AA" w:rsidP="00370A9A">
            <w:pPr>
              <w:pStyle w:val="TAH"/>
            </w:pPr>
            <w:r w:rsidRPr="00A1115A">
              <w:t>Tolerance</w:t>
            </w:r>
          </w:p>
          <w:p w14:paraId="3424CC62" w14:textId="77777777" w:rsidR="001D21AA" w:rsidRPr="00A1115A" w:rsidRDefault="001D21AA" w:rsidP="00370A9A">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02C1A020" w14:textId="77777777" w:rsidR="001D21AA" w:rsidRPr="00A1115A" w:rsidRDefault="001D21AA" w:rsidP="00370A9A">
            <w:pPr>
              <w:pStyle w:val="TAH"/>
            </w:pPr>
            <w:r w:rsidRPr="00A1115A">
              <w:t>Class 3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59289AE7" w14:textId="77777777" w:rsidR="001D21AA" w:rsidRPr="00A1115A" w:rsidRDefault="001D21AA" w:rsidP="00370A9A">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05CB815E" w14:textId="77777777" w:rsidR="001D21AA" w:rsidRPr="00A1115A" w:rsidRDefault="001D21AA" w:rsidP="00370A9A">
            <w:pPr>
              <w:pStyle w:val="TAH"/>
            </w:pPr>
            <w:r w:rsidRPr="00A1115A">
              <w:t>Class 4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6B2E9769" w14:textId="77777777" w:rsidR="001D21AA" w:rsidRPr="00A1115A" w:rsidRDefault="001D21AA" w:rsidP="00370A9A">
            <w:pPr>
              <w:pStyle w:val="TAH"/>
            </w:pPr>
            <w:r w:rsidRPr="00A1115A">
              <w:t>Tolerance (dB)</w:t>
            </w:r>
          </w:p>
        </w:tc>
      </w:tr>
      <w:tr w:rsidR="001D21AA" w:rsidRPr="00A1115A" w14:paraId="0808AC03" w14:textId="77777777" w:rsidTr="00370A9A">
        <w:tc>
          <w:tcPr>
            <w:tcW w:w="1596" w:type="dxa"/>
            <w:tcBorders>
              <w:top w:val="single" w:sz="4" w:space="0" w:color="auto"/>
              <w:left w:val="single" w:sz="4" w:space="0" w:color="auto"/>
              <w:bottom w:val="single" w:sz="4" w:space="0" w:color="auto"/>
              <w:right w:val="single" w:sz="4" w:space="0" w:color="auto"/>
            </w:tcBorders>
          </w:tcPr>
          <w:p w14:paraId="6E0388C4" w14:textId="77777777" w:rsidR="001D21AA" w:rsidRPr="00A1115A" w:rsidRDefault="001D21AA" w:rsidP="00370A9A">
            <w:pPr>
              <w:pStyle w:val="TAC"/>
              <w:rPr>
                <w:lang w:val="en-US"/>
              </w:rPr>
            </w:pPr>
            <w:r w:rsidRPr="00A1115A">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
          <w:p w14:paraId="18A2C383" w14:textId="77777777" w:rsidR="001D21AA" w:rsidRPr="00A1115A" w:rsidRDefault="001D21AA" w:rsidP="00370A9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7333941"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43284316"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7AA27FFA"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4714839E" w14:textId="77777777" w:rsidR="001D21AA" w:rsidRPr="00A1115A" w:rsidRDefault="001D21AA" w:rsidP="00370A9A">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90A3084" w14:textId="77777777" w:rsidR="001D21AA" w:rsidRPr="00A1115A" w:rsidRDefault="001D21AA" w:rsidP="00370A9A">
            <w:pPr>
              <w:pStyle w:val="TAC"/>
            </w:pPr>
            <w:r w:rsidRPr="00A1115A">
              <w:t>+2/-3</w:t>
            </w:r>
            <w:r w:rsidRPr="00A1115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6F43C48"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32B9413E" w14:textId="77777777" w:rsidR="001D21AA" w:rsidRPr="00A1115A" w:rsidRDefault="001D21AA" w:rsidP="00370A9A">
            <w:pPr>
              <w:pStyle w:val="TAC"/>
            </w:pPr>
          </w:p>
        </w:tc>
      </w:tr>
      <w:tr w:rsidR="001D21AA" w:rsidRPr="00A1115A" w14:paraId="18E88A63" w14:textId="77777777" w:rsidTr="00370A9A">
        <w:tc>
          <w:tcPr>
            <w:tcW w:w="1596" w:type="dxa"/>
            <w:tcBorders>
              <w:top w:val="single" w:sz="4" w:space="0" w:color="auto"/>
              <w:left w:val="single" w:sz="4" w:space="0" w:color="auto"/>
              <w:bottom w:val="single" w:sz="4" w:space="0" w:color="auto"/>
              <w:right w:val="single" w:sz="4" w:space="0" w:color="auto"/>
            </w:tcBorders>
          </w:tcPr>
          <w:p w14:paraId="4FBBA350" w14:textId="77777777" w:rsidR="001D21AA" w:rsidRPr="00A1115A" w:rsidRDefault="001D21AA" w:rsidP="00370A9A">
            <w:pPr>
              <w:pStyle w:val="TAC"/>
              <w:rPr>
                <w:lang w:val="en-US"/>
              </w:rPr>
            </w:pPr>
            <w:r w:rsidRPr="00A1115A">
              <w:rPr>
                <w:rFonts w:hint="eastAsia"/>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tcPr>
          <w:p w14:paraId="6C75250D" w14:textId="77777777" w:rsidR="001D21AA" w:rsidRPr="00A1115A" w:rsidRDefault="001D21AA" w:rsidP="00370A9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51B60A0"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6656D288"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2BD7A7A4"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0B46F834" w14:textId="77777777" w:rsidR="001D21AA" w:rsidRPr="00A1115A" w:rsidRDefault="001D21AA" w:rsidP="00370A9A">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CAC8A27" w14:textId="77777777" w:rsidR="001D21AA" w:rsidRPr="00A1115A" w:rsidRDefault="001D21AA" w:rsidP="00370A9A">
            <w:pPr>
              <w:pStyle w:val="TAC"/>
            </w:pPr>
            <w:r w:rsidRPr="00A1115A">
              <w:t>+2/-3</w:t>
            </w:r>
            <w:r w:rsidRPr="00A1115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23CDAE7"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33A69680" w14:textId="77777777" w:rsidR="001D21AA" w:rsidRPr="00A1115A" w:rsidRDefault="001D21AA" w:rsidP="00370A9A">
            <w:pPr>
              <w:pStyle w:val="TAC"/>
            </w:pPr>
          </w:p>
        </w:tc>
      </w:tr>
      <w:tr w:rsidR="001D21AA" w:rsidRPr="00A1115A" w14:paraId="4D6A02C2" w14:textId="77777777" w:rsidTr="00370A9A">
        <w:tc>
          <w:tcPr>
            <w:tcW w:w="1596" w:type="dxa"/>
            <w:tcBorders>
              <w:top w:val="single" w:sz="4" w:space="0" w:color="auto"/>
              <w:left w:val="single" w:sz="4" w:space="0" w:color="auto"/>
              <w:bottom w:val="single" w:sz="4" w:space="0" w:color="auto"/>
              <w:right w:val="single" w:sz="4" w:space="0" w:color="auto"/>
            </w:tcBorders>
          </w:tcPr>
          <w:p w14:paraId="2C11C24C" w14:textId="77777777" w:rsidR="001D21AA" w:rsidRPr="00A1115A" w:rsidRDefault="001D21AA" w:rsidP="00370A9A">
            <w:pPr>
              <w:pStyle w:val="TAC"/>
              <w:rPr>
                <w:lang w:val="en-US"/>
              </w:rPr>
            </w:pPr>
            <w:r w:rsidRPr="004242A4">
              <w:t>V2X_n41A-n47A</w:t>
            </w:r>
          </w:p>
        </w:tc>
        <w:tc>
          <w:tcPr>
            <w:tcW w:w="972" w:type="dxa"/>
            <w:tcBorders>
              <w:top w:val="single" w:sz="4" w:space="0" w:color="auto"/>
              <w:left w:val="single" w:sz="4" w:space="0" w:color="auto"/>
              <w:bottom w:val="single" w:sz="4" w:space="0" w:color="auto"/>
              <w:right w:val="single" w:sz="4" w:space="0" w:color="auto"/>
            </w:tcBorders>
          </w:tcPr>
          <w:p w14:paraId="40579847" w14:textId="77777777" w:rsidR="001D21AA" w:rsidRPr="00A1115A" w:rsidRDefault="001D21AA" w:rsidP="00370A9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B79BE3F"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08846AA8"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5AFC5492"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1D453EF5" w14:textId="77777777" w:rsidR="001D21AA" w:rsidRPr="00A1115A" w:rsidRDefault="001D21AA" w:rsidP="00370A9A">
            <w:pPr>
              <w:pStyle w:val="TAC"/>
              <w:rPr>
                <w:lang w:val="en-US" w:eastAsia="zh-CN"/>
              </w:rPr>
            </w:pPr>
            <w:r w:rsidRPr="004242A4">
              <w:t>23</w:t>
            </w:r>
          </w:p>
        </w:tc>
        <w:tc>
          <w:tcPr>
            <w:tcW w:w="1086" w:type="dxa"/>
            <w:tcBorders>
              <w:top w:val="single" w:sz="4" w:space="0" w:color="auto"/>
              <w:left w:val="single" w:sz="4" w:space="0" w:color="auto"/>
              <w:bottom w:val="single" w:sz="4" w:space="0" w:color="auto"/>
              <w:right w:val="single" w:sz="4" w:space="0" w:color="auto"/>
            </w:tcBorders>
          </w:tcPr>
          <w:p w14:paraId="048CEF49" w14:textId="77777777" w:rsidR="001D21AA" w:rsidRPr="00A1115A" w:rsidRDefault="001D21AA" w:rsidP="00370A9A">
            <w:pPr>
              <w:pStyle w:val="TAC"/>
            </w:pPr>
            <w:r w:rsidRPr="004242A4">
              <w:t>+2/-3</w:t>
            </w:r>
            <w:r w:rsidRPr="0073229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DC4726D"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64668E32" w14:textId="77777777" w:rsidR="001D21AA" w:rsidRPr="00A1115A" w:rsidRDefault="001D21AA" w:rsidP="00370A9A">
            <w:pPr>
              <w:pStyle w:val="TAC"/>
            </w:pPr>
          </w:p>
        </w:tc>
      </w:tr>
      <w:tr w:rsidR="001D21AA" w:rsidRPr="00A1115A" w14:paraId="38E85C2A" w14:textId="77777777" w:rsidTr="00370A9A">
        <w:tc>
          <w:tcPr>
            <w:tcW w:w="1596" w:type="dxa"/>
            <w:tcBorders>
              <w:top w:val="single" w:sz="4" w:space="0" w:color="auto"/>
              <w:left w:val="single" w:sz="4" w:space="0" w:color="auto"/>
              <w:bottom w:val="single" w:sz="4" w:space="0" w:color="auto"/>
              <w:right w:val="single" w:sz="4" w:space="0" w:color="auto"/>
            </w:tcBorders>
            <w:hideMark/>
          </w:tcPr>
          <w:p w14:paraId="76F8AA35" w14:textId="77777777" w:rsidR="001D21AA" w:rsidRPr="00A1115A" w:rsidRDefault="001D21AA" w:rsidP="00370A9A">
            <w:pPr>
              <w:pStyle w:val="TAC"/>
              <w:rPr>
                <w:lang w:val="en-US" w:eastAsia="zh-CN"/>
              </w:rPr>
            </w:pPr>
            <w:r w:rsidRPr="00A1115A">
              <w:rPr>
                <w:lang w:val="en-US"/>
              </w:rPr>
              <w:t>V2X_n71</w:t>
            </w:r>
            <w:r w:rsidRPr="00A1115A">
              <w:rPr>
                <w:lang w:val="en-US" w:eastAsia="zh-CN"/>
              </w:rPr>
              <w:t>A</w:t>
            </w:r>
            <w:r w:rsidRPr="00A1115A">
              <w:rPr>
                <w:lang w:val="en-US"/>
              </w:rPr>
              <w:t>-n</w:t>
            </w:r>
            <w:r w:rsidRPr="00A1115A">
              <w:rPr>
                <w:lang w:val="en-US" w:eastAsia="ko-KR"/>
              </w:rPr>
              <w:t>47</w:t>
            </w:r>
            <w:r w:rsidRPr="00A1115A">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CA6BC60" w14:textId="77777777" w:rsidR="001D21AA" w:rsidRPr="00A1115A" w:rsidRDefault="001D21AA" w:rsidP="00370A9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39571EF"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7740CD77"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0C1740CD"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1DA19B" w14:textId="77777777" w:rsidR="001D21AA" w:rsidRPr="00A1115A" w:rsidRDefault="001D21AA" w:rsidP="00370A9A">
            <w:pPr>
              <w:pStyle w:val="TAC"/>
              <w:rPr>
                <w:lang w:val="en-US" w:eastAsia="zh-CN"/>
              </w:rPr>
            </w:pPr>
            <w:r w:rsidRPr="00A1115A">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CDACCC" w14:textId="77777777" w:rsidR="001D21AA" w:rsidRPr="00A1115A" w:rsidRDefault="001D21AA" w:rsidP="00370A9A">
            <w:pPr>
              <w:pStyle w:val="TAC"/>
              <w:rPr>
                <w:lang w:eastAsia="en-GB"/>
              </w:rPr>
            </w:pPr>
            <w:r w:rsidRPr="00A1115A">
              <w:t>+2/-3</w:t>
            </w:r>
            <w:r w:rsidRPr="00A1115A">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376AE0C2"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1A3D335E" w14:textId="77777777" w:rsidR="001D21AA" w:rsidRPr="00A1115A" w:rsidRDefault="001D21AA" w:rsidP="00370A9A">
            <w:pPr>
              <w:pStyle w:val="TAC"/>
            </w:pPr>
          </w:p>
        </w:tc>
      </w:tr>
      <w:tr w:rsidR="001D21AA" w:rsidRPr="00A1115A" w14:paraId="0C57C769" w14:textId="77777777" w:rsidTr="00370A9A">
        <w:tc>
          <w:tcPr>
            <w:tcW w:w="1596" w:type="dxa"/>
            <w:tcBorders>
              <w:top w:val="single" w:sz="4" w:space="0" w:color="auto"/>
              <w:left w:val="single" w:sz="4" w:space="0" w:color="auto"/>
              <w:bottom w:val="single" w:sz="4" w:space="0" w:color="auto"/>
              <w:right w:val="single" w:sz="4" w:space="0" w:color="auto"/>
            </w:tcBorders>
          </w:tcPr>
          <w:p w14:paraId="452487E1" w14:textId="77777777" w:rsidR="001D21AA" w:rsidRPr="00A1115A" w:rsidRDefault="001D21AA" w:rsidP="00370A9A">
            <w:pPr>
              <w:pStyle w:val="TAC"/>
              <w:rPr>
                <w:lang w:val="en-US"/>
              </w:rPr>
            </w:pPr>
            <w:r>
              <w:rPr>
                <w:lang w:val="en-US"/>
              </w:rPr>
              <w:t>V2X_n7</w:t>
            </w:r>
            <w:r>
              <w:rPr>
                <w:rFonts w:hint="eastAsia"/>
                <w:lang w:val="en-US" w:eastAsia="zh-CN"/>
              </w:rPr>
              <w:t>8</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57DADAA" w14:textId="77777777" w:rsidR="001D21AA" w:rsidRPr="00A1115A" w:rsidRDefault="001D21AA" w:rsidP="00370A9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17C0DF3"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6F301025"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21E858B9"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69A07FA8" w14:textId="77777777" w:rsidR="001D21AA" w:rsidRPr="00A1115A" w:rsidRDefault="001D21AA" w:rsidP="00370A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D4E30B0" w14:textId="77777777" w:rsidR="001D21AA" w:rsidRPr="00A1115A" w:rsidRDefault="001D21AA" w:rsidP="00370A9A">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BAEB5EA"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0885B405" w14:textId="77777777" w:rsidR="001D21AA" w:rsidRPr="00A1115A" w:rsidRDefault="001D21AA" w:rsidP="00370A9A">
            <w:pPr>
              <w:pStyle w:val="TAC"/>
            </w:pPr>
          </w:p>
        </w:tc>
      </w:tr>
      <w:tr w:rsidR="001D21AA" w:rsidRPr="00A1115A" w14:paraId="7FB5C117" w14:textId="77777777" w:rsidTr="00370A9A">
        <w:tc>
          <w:tcPr>
            <w:tcW w:w="1596" w:type="dxa"/>
            <w:tcBorders>
              <w:top w:val="single" w:sz="4" w:space="0" w:color="auto"/>
              <w:left w:val="single" w:sz="4" w:space="0" w:color="auto"/>
              <w:bottom w:val="single" w:sz="4" w:space="0" w:color="auto"/>
              <w:right w:val="single" w:sz="4" w:space="0" w:color="auto"/>
            </w:tcBorders>
          </w:tcPr>
          <w:p w14:paraId="1E89C556" w14:textId="77777777" w:rsidR="001D21AA" w:rsidRPr="00A1115A" w:rsidRDefault="001D21AA" w:rsidP="00370A9A">
            <w:pPr>
              <w:pStyle w:val="TAC"/>
              <w:rPr>
                <w:lang w:val="en-US"/>
              </w:rPr>
            </w:pPr>
            <w:r>
              <w:rPr>
                <w:lang w:val="en-US"/>
              </w:rPr>
              <w:t>V2X_n7</w:t>
            </w:r>
            <w:r>
              <w:rPr>
                <w:rFonts w:hint="eastAsia"/>
                <w:lang w:val="en-US" w:eastAsia="zh-CN"/>
              </w:rPr>
              <w:t>9</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66444F1" w14:textId="77777777" w:rsidR="001D21AA" w:rsidRPr="00A1115A" w:rsidRDefault="001D21AA" w:rsidP="00370A9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FB59D13"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2557E5B4"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3813F159"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701EBDB1" w14:textId="77777777" w:rsidR="001D21AA" w:rsidRPr="00A1115A" w:rsidRDefault="001D21AA" w:rsidP="00370A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66031C0" w14:textId="77777777" w:rsidR="001D21AA" w:rsidRPr="00A1115A" w:rsidRDefault="001D21AA" w:rsidP="00370A9A">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36175BC"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1CEE5EC1" w14:textId="77777777" w:rsidR="001D21AA" w:rsidRPr="00A1115A" w:rsidRDefault="001D21AA" w:rsidP="00370A9A">
            <w:pPr>
              <w:pStyle w:val="TAC"/>
            </w:pPr>
          </w:p>
        </w:tc>
      </w:tr>
      <w:tr w:rsidR="001D21AA" w:rsidRPr="00A1115A" w14:paraId="364821B6" w14:textId="77777777" w:rsidTr="00370A9A">
        <w:tc>
          <w:tcPr>
            <w:tcW w:w="9829" w:type="dxa"/>
            <w:gridSpan w:val="9"/>
            <w:tcBorders>
              <w:top w:val="single" w:sz="4" w:space="0" w:color="auto"/>
              <w:left w:val="single" w:sz="4" w:space="0" w:color="auto"/>
              <w:bottom w:val="single" w:sz="4" w:space="0" w:color="auto"/>
              <w:right w:val="single" w:sz="4" w:space="0" w:color="auto"/>
            </w:tcBorders>
            <w:hideMark/>
          </w:tcPr>
          <w:p w14:paraId="7ABD8B49" w14:textId="77777777" w:rsidR="001D21AA" w:rsidRPr="00A1115A" w:rsidRDefault="001D21AA" w:rsidP="00370A9A">
            <w:pPr>
              <w:pStyle w:val="TAN"/>
            </w:pPr>
            <w:r w:rsidRPr="00A1115A">
              <w:t>NOTE 1:</w:t>
            </w:r>
            <w:r w:rsidRPr="00A1115A">
              <w:rPr>
                <w:rFonts w:eastAsia="SimSun"/>
              </w:rPr>
              <w:tab/>
            </w:r>
            <w:r w:rsidRPr="00A1115A">
              <w:t>The con-current band combinations are used for NR V2X Service.</w:t>
            </w:r>
          </w:p>
          <w:p w14:paraId="54955A24" w14:textId="77777777" w:rsidR="001D21AA" w:rsidRPr="00A1115A" w:rsidRDefault="001D21AA" w:rsidP="00370A9A">
            <w:pPr>
              <w:pStyle w:val="TAN"/>
            </w:pPr>
            <w:r w:rsidRPr="00A1115A">
              <w:t>NOTE 2:</w:t>
            </w:r>
            <w:r w:rsidRPr="00A1115A">
              <w:rPr>
                <w:rFonts w:eastAsia="SimSun"/>
              </w:rPr>
              <w:tab/>
            </w:r>
            <w:proofErr w:type="spellStart"/>
            <w:r w:rsidRPr="00A1115A">
              <w:t>P</w:t>
            </w:r>
            <w:r w:rsidRPr="00A1115A">
              <w:rPr>
                <w:vertAlign w:val="subscript"/>
              </w:rPr>
              <w:t>PowerClass</w:t>
            </w:r>
            <w:proofErr w:type="spellEnd"/>
            <w:r w:rsidRPr="00A1115A">
              <w:t xml:space="preserve"> is the maximum UE power specified without taking into account the tolerance </w:t>
            </w:r>
          </w:p>
          <w:p w14:paraId="00B00334" w14:textId="77777777" w:rsidR="001D21AA" w:rsidRPr="00A1115A" w:rsidRDefault="001D21AA" w:rsidP="00370A9A">
            <w:pPr>
              <w:pStyle w:val="TAN"/>
            </w:pPr>
            <w:r w:rsidRPr="00A1115A">
              <w:t>NOTE 3:</w:t>
            </w:r>
            <w:r w:rsidRPr="00A1115A">
              <w:rPr>
                <w:rFonts w:eastAsia="SimSun"/>
              </w:rPr>
              <w:tab/>
            </w:r>
            <w:r w:rsidRPr="00A1115A">
              <w:t>For int</w:t>
            </w:r>
            <w:r w:rsidRPr="00A1115A">
              <w:rPr>
                <w:lang w:eastAsia="zh-CN"/>
              </w:rPr>
              <w:t>er</w:t>
            </w:r>
            <w:r w:rsidRPr="00A1115A">
              <w:t>-band con-current aggregation the maximum power requirement apply to the total transmitted power over all component carriers (per UE).</w:t>
            </w:r>
          </w:p>
          <w:p w14:paraId="7B77997C" w14:textId="77777777" w:rsidR="001D21AA" w:rsidRPr="00A1115A" w:rsidRDefault="001D21AA" w:rsidP="00370A9A">
            <w:pPr>
              <w:pStyle w:val="TAN"/>
            </w:pPr>
            <w:r w:rsidRPr="00A1115A">
              <w:t>NOTE 4:</w:t>
            </w:r>
            <w:r w:rsidRPr="00A1115A">
              <w:tab/>
            </w:r>
            <w:r w:rsidRPr="00A1115A">
              <w:rPr>
                <w:vertAlign w:val="superscript"/>
              </w:rPr>
              <w:t>4</w:t>
            </w:r>
            <w:r w:rsidRPr="00A1115A">
              <w:t xml:space="preserve"> refers to the transmission bandwidths (Figure 5.6-1)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rPr>
                <w:vertAlign w:val="subscript"/>
              </w:rPr>
              <w:t xml:space="preserve"> </w:t>
            </w:r>
            <w:r w:rsidRPr="00A1115A">
              <w:t xml:space="preserve">+ 4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tc>
      </w:tr>
    </w:tbl>
    <w:p w14:paraId="6E77905A" w14:textId="77777777" w:rsidR="00707E0C" w:rsidRDefault="00707E0C" w:rsidP="00910DBA">
      <w:pPr>
        <w:rPr>
          <w:ins w:id="292" w:author="임수환/책임연구원/미래기술센터 C&amp;M표준(연)5G무선통신표준Task(suhwan.lim@lge.com)" w:date="2021-12-31T15:46:00Z"/>
        </w:rPr>
      </w:pPr>
    </w:p>
    <w:p w14:paraId="3E137568" w14:textId="4BBFB176" w:rsidR="001D21AA" w:rsidRPr="00A1115A" w:rsidRDefault="001D21AA" w:rsidP="001D21AA">
      <w:pPr>
        <w:tabs>
          <w:tab w:val="left" w:pos="1985"/>
        </w:tabs>
        <w:spacing w:after="100" w:afterAutospacing="1"/>
        <w:rPr>
          <w:ins w:id="293" w:author="임수환/책임연구원/미래기술센터 C&amp;M표준(연)5G무선통신표준Task(suhwan.lim@lge.com)" w:date="2021-12-31T15:46:00Z"/>
          <w:rFonts w:cs="v5.0.0"/>
        </w:rPr>
      </w:pPr>
      <w:ins w:id="294" w:author="임수환/책임연구원/미래기술센터 C&amp;M표준(연)5G무선통신표준Task(suhwan.lim@lge.com)" w:date="2021-12-31T15:46:00Z">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ins>
    </w:p>
    <w:p w14:paraId="0B8BE370" w14:textId="5334BFB4" w:rsidR="001D21AA" w:rsidRPr="00A1115A" w:rsidRDefault="001D21AA" w:rsidP="001D21AA">
      <w:pPr>
        <w:pStyle w:val="TH"/>
        <w:rPr>
          <w:ins w:id="295" w:author="임수환/책임연구원/미래기술센터 C&amp;M표준(연)5G무선통신표준Task(suhwan.lim@lge.com)" w:date="2021-12-31T15:46:00Z"/>
          <w:lang w:eastAsia="ja-JP"/>
        </w:rPr>
      </w:pPr>
      <w:ins w:id="296" w:author="임수환/책임연구원/미래기술센터 C&amp;M표준(연)5G무선통신표준Task(suhwan.lim@lge.com)" w:date="2021-12-31T15:46:00Z">
        <w:r w:rsidRPr="00A1115A">
          <w:t>Table 6.2E.1.2</w:t>
        </w:r>
        <w:r>
          <w:rPr>
            <w:lang w:eastAsia="zh-CN"/>
          </w:rPr>
          <w:t>-2</w:t>
        </w:r>
        <w:r>
          <w:t>: NR V2X UE Power Class for int</w:t>
        </w:r>
        <w:r w:rsidRPr="00A1115A">
          <w:t>r</w:t>
        </w:r>
      </w:ins>
      <w:ins w:id="297" w:author="임수환/책임연구원/미래기술센터 C&amp;M표준(연)5G무선통신표준Task(suhwan.lim@lge.com)" w:date="2021-12-31T15:47:00Z">
        <w:r>
          <w:t>a</w:t>
        </w:r>
      </w:ins>
      <w:ins w:id="298" w:author="임수환/책임연구원/미래기술센터 C&amp;M표준(연)5G무선통신표준Task(suhwan.lim@lge.com)" w:date="2021-12-31T15:46:00Z">
        <w:r w:rsidRPr="00A1115A">
          <w:t>-band con-current combination</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D21AA" w:rsidRPr="00A1115A" w14:paraId="256446BC" w14:textId="77777777" w:rsidTr="00370A9A">
        <w:trPr>
          <w:ins w:id="299" w:author="임수환/책임연구원/미래기술센터 C&amp;M표준(연)5G무선통신표준Task(suhwan.lim@lge.com)" w:date="2021-12-31T15:46:00Z"/>
        </w:trPr>
        <w:tc>
          <w:tcPr>
            <w:tcW w:w="1596" w:type="dxa"/>
            <w:tcBorders>
              <w:top w:val="single" w:sz="4" w:space="0" w:color="auto"/>
              <w:left w:val="single" w:sz="4" w:space="0" w:color="auto"/>
              <w:bottom w:val="single" w:sz="4" w:space="0" w:color="auto"/>
              <w:right w:val="single" w:sz="4" w:space="0" w:color="auto"/>
            </w:tcBorders>
            <w:hideMark/>
          </w:tcPr>
          <w:p w14:paraId="10A0EC33" w14:textId="77777777" w:rsidR="001D21AA" w:rsidRPr="00A1115A" w:rsidRDefault="001D21AA" w:rsidP="00370A9A">
            <w:pPr>
              <w:pStyle w:val="TAH"/>
              <w:rPr>
                <w:ins w:id="300" w:author="임수환/책임연구원/미래기술센터 C&amp;M표준(연)5G무선통신표준Task(suhwan.lim@lge.com)" w:date="2021-12-31T15:46:00Z"/>
                <w:lang w:eastAsia="en-GB"/>
              </w:rPr>
            </w:pPr>
            <w:ins w:id="301" w:author="임수환/책임연구원/미래기술센터 C&amp;M표준(연)5G무선통신표준Task(suhwan.lim@lge.com)" w:date="2021-12-31T15:46:00Z">
              <w:r w:rsidRPr="00A1115A">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14:paraId="08920FF6" w14:textId="77777777" w:rsidR="001D21AA" w:rsidRPr="00A1115A" w:rsidRDefault="001D21AA" w:rsidP="00370A9A">
            <w:pPr>
              <w:pStyle w:val="TAH"/>
              <w:rPr>
                <w:ins w:id="302" w:author="임수환/책임연구원/미래기술센터 C&amp;M표준(연)5G무선통신표준Task(suhwan.lim@lge.com)" w:date="2021-12-31T15:46:00Z"/>
              </w:rPr>
            </w:pPr>
            <w:ins w:id="303" w:author="임수환/책임연구원/미래기술센터 C&amp;M표준(연)5G무선통신표준Task(suhwan.lim@lge.com)" w:date="2021-12-31T15:46:00Z">
              <w:r w:rsidRPr="00A1115A">
                <w:t>Class 1 (</w:t>
              </w:r>
              <w:proofErr w:type="spellStart"/>
              <w:r w:rsidRPr="00A1115A">
                <w:t>dBm</w:t>
              </w:r>
              <w:proofErr w:type="spellEnd"/>
              <w:r w:rsidRPr="00A1115A">
                <w:t>)</w:t>
              </w:r>
              <w:r w:rsidRPr="00A1115A">
                <w:tab/>
              </w:r>
            </w:ins>
          </w:p>
        </w:tc>
        <w:tc>
          <w:tcPr>
            <w:tcW w:w="1086" w:type="dxa"/>
            <w:tcBorders>
              <w:top w:val="single" w:sz="4" w:space="0" w:color="auto"/>
              <w:left w:val="single" w:sz="4" w:space="0" w:color="auto"/>
              <w:bottom w:val="single" w:sz="4" w:space="0" w:color="auto"/>
              <w:right w:val="single" w:sz="4" w:space="0" w:color="auto"/>
            </w:tcBorders>
            <w:hideMark/>
          </w:tcPr>
          <w:p w14:paraId="667B0304" w14:textId="77777777" w:rsidR="001D21AA" w:rsidRPr="00A1115A" w:rsidRDefault="001D21AA" w:rsidP="00370A9A">
            <w:pPr>
              <w:pStyle w:val="TAH"/>
              <w:rPr>
                <w:ins w:id="304" w:author="임수환/책임연구원/미래기술센터 C&amp;M표준(연)5G무선통신표준Task(suhwan.lim@lge.com)" w:date="2021-12-31T15:46:00Z"/>
              </w:rPr>
            </w:pPr>
            <w:ins w:id="305" w:author="임수환/책임연구원/미래기술센터 C&amp;M표준(연)5G무선통신표준Task(suhwan.lim@lge.com)" w:date="2021-12-31T15:46:00Z">
              <w:r w:rsidRPr="00A1115A">
                <w:t>Tolerance (dB)</w:t>
              </w:r>
              <w:r w:rsidRPr="00A1115A">
                <w:tab/>
              </w:r>
            </w:ins>
          </w:p>
        </w:tc>
        <w:tc>
          <w:tcPr>
            <w:tcW w:w="972" w:type="dxa"/>
            <w:tcBorders>
              <w:top w:val="single" w:sz="4" w:space="0" w:color="auto"/>
              <w:left w:val="single" w:sz="4" w:space="0" w:color="auto"/>
              <w:bottom w:val="single" w:sz="4" w:space="0" w:color="auto"/>
              <w:right w:val="single" w:sz="4" w:space="0" w:color="auto"/>
            </w:tcBorders>
            <w:hideMark/>
          </w:tcPr>
          <w:p w14:paraId="182FA891" w14:textId="77777777" w:rsidR="001D21AA" w:rsidRPr="00A1115A" w:rsidRDefault="001D21AA" w:rsidP="00370A9A">
            <w:pPr>
              <w:pStyle w:val="TAH"/>
              <w:rPr>
                <w:ins w:id="306" w:author="임수환/책임연구원/미래기술센터 C&amp;M표준(연)5G무선통신표준Task(suhwan.lim@lge.com)" w:date="2021-12-31T15:46:00Z"/>
              </w:rPr>
            </w:pPr>
            <w:ins w:id="307" w:author="임수환/책임연구원/미래기술센터 C&amp;M표준(연)5G무선통신표준Task(suhwan.lim@lge.com)" w:date="2021-12-31T15:46:00Z">
              <w:r w:rsidRPr="00A1115A">
                <w:t>Class 2 (</w:t>
              </w:r>
              <w:proofErr w:type="spellStart"/>
              <w:r w:rsidRPr="00A1115A">
                <w:t>dBm</w:t>
              </w:r>
              <w:proofErr w:type="spellEnd"/>
              <w:r w:rsidRPr="00A1115A">
                <w:t>)</w:t>
              </w:r>
            </w:ins>
          </w:p>
        </w:tc>
        <w:tc>
          <w:tcPr>
            <w:tcW w:w="1086" w:type="dxa"/>
            <w:tcBorders>
              <w:top w:val="single" w:sz="4" w:space="0" w:color="auto"/>
              <w:left w:val="single" w:sz="4" w:space="0" w:color="auto"/>
              <w:bottom w:val="single" w:sz="4" w:space="0" w:color="auto"/>
              <w:right w:val="single" w:sz="4" w:space="0" w:color="auto"/>
            </w:tcBorders>
            <w:hideMark/>
          </w:tcPr>
          <w:p w14:paraId="77627CAB" w14:textId="77777777" w:rsidR="001D21AA" w:rsidRPr="00A1115A" w:rsidRDefault="001D21AA" w:rsidP="00370A9A">
            <w:pPr>
              <w:pStyle w:val="TAH"/>
              <w:rPr>
                <w:ins w:id="308" w:author="임수환/책임연구원/미래기술센터 C&amp;M표준(연)5G무선통신표준Task(suhwan.lim@lge.com)" w:date="2021-12-31T15:46:00Z"/>
              </w:rPr>
            </w:pPr>
            <w:ins w:id="309" w:author="임수환/책임연구원/미래기술센터 C&amp;M표준(연)5G무선통신표준Task(suhwan.lim@lge.com)" w:date="2021-12-31T15:46:00Z">
              <w:r w:rsidRPr="00A1115A">
                <w:t>Tolerance</w:t>
              </w:r>
            </w:ins>
          </w:p>
          <w:p w14:paraId="18559C97" w14:textId="77777777" w:rsidR="001D21AA" w:rsidRPr="00A1115A" w:rsidRDefault="001D21AA" w:rsidP="00370A9A">
            <w:pPr>
              <w:pStyle w:val="TAH"/>
              <w:rPr>
                <w:ins w:id="310" w:author="임수환/책임연구원/미래기술센터 C&amp;M표준(연)5G무선통신표준Task(suhwan.lim@lge.com)" w:date="2021-12-31T15:46:00Z"/>
              </w:rPr>
            </w:pPr>
            <w:ins w:id="311" w:author="임수환/책임연구원/미래기술센터 C&amp;M표준(연)5G무선통신표준Task(suhwan.lim@lge.com)" w:date="2021-12-31T15:46:00Z">
              <w:r w:rsidRPr="00A1115A">
                <w:t>(dB)</w:t>
              </w:r>
              <w:r w:rsidRPr="00A1115A">
                <w:tab/>
              </w:r>
            </w:ins>
          </w:p>
        </w:tc>
        <w:tc>
          <w:tcPr>
            <w:tcW w:w="972" w:type="dxa"/>
            <w:tcBorders>
              <w:top w:val="single" w:sz="4" w:space="0" w:color="auto"/>
              <w:left w:val="single" w:sz="4" w:space="0" w:color="auto"/>
              <w:bottom w:val="single" w:sz="4" w:space="0" w:color="auto"/>
              <w:right w:val="single" w:sz="4" w:space="0" w:color="auto"/>
            </w:tcBorders>
            <w:hideMark/>
          </w:tcPr>
          <w:p w14:paraId="2765190F" w14:textId="77777777" w:rsidR="001D21AA" w:rsidRPr="00A1115A" w:rsidRDefault="001D21AA" w:rsidP="00370A9A">
            <w:pPr>
              <w:pStyle w:val="TAH"/>
              <w:rPr>
                <w:ins w:id="312" w:author="임수환/책임연구원/미래기술센터 C&amp;M표준(연)5G무선통신표준Task(suhwan.lim@lge.com)" w:date="2021-12-31T15:46:00Z"/>
              </w:rPr>
            </w:pPr>
            <w:ins w:id="313" w:author="임수환/책임연구원/미래기술센터 C&amp;M표준(연)5G무선통신표준Task(suhwan.lim@lge.com)" w:date="2021-12-31T15:46:00Z">
              <w:r w:rsidRPr="00A1115A">
                <w:t>Class 3 (</w:t>
              </w:r>
              <w:proofErr w:type="spellStart"/>
              <w:r w:rsidRPr="00A1115A">
                <w:t>dBm</w:t>
              </w:r>
              <w:proofErr w:type="spellEnd"/>
              <w:r w:rsidRPr="00A1115A">
                <w:t>)</w:t>
              </w:r>
            </w:ins>
          </w:p>
        </w:tc>
        <w:tc>
          <w:tcPr>
            <w:tcW w:w="1086" w:type="dxa"/>
            <w:tcBorders>
              <w:top w:val="single" w:sz="4" w:space="0" w:color="auto"/>
              <w:left w:val="single" w:sz="4" w:space="0" w:color="auto"/>
              <w:bottom w:val="single" w:sz="4" w:space="0" w:color="auto"/>
              <w:right w:val="single" w:sz="4" w:space="0" w:color="auto"/>
            </w:tcBorders>
            <w:hideMark/>
          </w:tcPr>
          <w:p w14:paraId="6C7F23DF" w14:textId="77777777" w:rsidR="001D21AA" w:rsidRPr="00A1115A" w:rsidRDefault="001D21AA" w:rsidP="00370A9A">
            <w:pPr>
              <w:pStyle w:val="TAH"/>
              <w:rPr>
                <w:ins w:id="314" w:author="임수환/책임연구원/미래기술센터 C&amp;M표준(연)5G무선통신표준Task(suhwan.lim@lge.com)" w:date="2021-12-31T15:46:00Z"/>
              </w:rPr>
            </w:pPr>
            <w:ins w:id="315" w:author="임수환/책임연구원/미래기술센터 C&amp;M표준(연)5G무선통신표준Task(suhwan.lim@lge.com)" w:date="2021-12-31T15:46:00Z">
              <w:r w:rsidRPr="00A1115A">
                <w:t>Tolerance (dB)</w:t>
              </w:r>
              <w:r w:rsidRPr="00A1115A">
                <w:tab/>
              </w:r>
            </w:ins>
          </w:p>
        </w:tc>
        <w:tc>
          <w:tcPr>
            <w:tcW w:w="973" w:type="dxa"/>
            <w:tcBorders>
              <w:top w:val="single" w:sz="4" w:space="0" w:color="auto"/>
              <w:left w:val="single" w:sz="4" w:space="0" w:color="auto"/>
              <w:bottom w:val="single" w:sz="4" w:space="0" w:color="auto"/>
              <w:right w:val="single" w:sz="4" w:space="0" w:color="auto"/>
            </w:tcBorders>
            <w:hideMark/>
          </w:tcPr>
          <w:p w14:paraId="64901087" w14:textId="77777777" w:rsidR="001D21AA" w:rsidRPr="00A1115A" w:rsidRDefault="001D21AA" w:rsidP="00370A9A">
            <w:pPr>
              <w:pStyle w:val="TAH"/>
              <w:rPr>
                <w:ins w:id="316" w:author="임수환/책임연구원/미래기술센터 C&amp;M표준(연)5G무선통신표준Task(suhwan.lim@lge.com)" w:date="2021-12-31T15:46:00Z"/>
              </w:rPr>
            </w:pPr>
            <w:ins w:id="317" w:author="임수환/책임연구원/미래기술센터 C&amp;M표준(연)5G무선통신표준Task(suhwan.lim@lge.com)" w:date="2021-12-31T15:46:00Z">
              <w:r w:rsidRPr="00A1115A">
                <w:t>Class 4 (</w:t>
              </w:r>
              <w:proofErr w:type="spellStart"/>
              <w:r w:rsidRPr="00A1115A">
                <w:t>dBm</w:t>
              </w:r>
              <w:proofErr w:type="spellEnd"/>
              <w:r w:rsidRPr="00A1115A">
                <w:t>)</w:t>
              </w:r>
            </w:ins>
          </w:p>
        </w:tc>
        <w:tc>
          <w:tcPr>
            <w:tcW w:w="1086" w:type="dxa"/>
            <w:tcBorders>
              <w:top w:val="single" w:sz="4" w:space="0" w:color="auto"/>
              <w:left w:val="single" w:sz="4" w:space="0" w:color="auto"/>
              <w:bottom w:val="single" w:sz="4" w:space="0" w:color="auto"/>
              <w:right w:val="single" w:sz="4" w:space="0" w:color="auto"/>
            </w:tcBorders>
            <w:hideMark/>
          </w:tcPr>
          <w:p w14:paraId="05D70841" w14:textId="77777777" w:rsidR="001D21AA" w:rsidRPr="00A1115A" w:rsidRDefault="001D21AA" w:rsidP="00370A9A">
            <w:pPr>
              <w:pStyle w:val="TAH"/>
              <w:rPr>
                <w:ins w:id="318" w:author="임수환/책임연구원/미래기술센터 C&amp;M표준(연)5G무선통신표준Task(suhwan.lim@lge.com)" w:date="2021-12-31T15:46:00Z"/>
              </w:rPr>
            </w:pPr>
            <w:ins w:id="319" w:author="임수환/책임연구원/미래기술센터 C&amp;M표준(연)5G무선통신표준Task(suhwan.lim@lge.com)" w:date="2021-12-31T15:46:00Z">
              <w:r w:rsidRPr="00A1115A">
                <w:t>Tolerance (dB)</w:t>
              </w:r>
            </w:ins>
          </w:p>
        </w:tc>
      </w:tr>
      <w:tr w:rsidR="00B74793" w:rsidRPr="00A1115A" w14:paraId="5F687DCD" w14:textId="77777777" w:rsidTr="00370A9A">
        <w:trPr>
          <w:ins w:id="320" w:author="임수환/책임연구원/미래기술센터 C&amp;M표준(연)5G무선통신표준Task(suhwan.lim@lge.com)" w:date="2021-12-31T16:00:00Z"/>
        </w:trPr>
        <w:tc>
          <w:tcPr>
            <w:tcW w:w="1596" w:type="dxa"/>
            <w:tcBorders>
              <w:top w:val="single" w:sz="4" w:space="0" w:color="auto"/>
              <w:left w:val="single" w:sz="4" w:space="0" w:color="auto"/>
              <w:bottom w:val="single" w:sz="4" w:space="0" w:color="auto"/>
              <w:right w:val="single" w:sz="4" w:space="0" w:color="auto"/>
            </w:tcBorders>
          </w:tcPr>
          <w:p w14:paraId="6286164B" w14:textId="77F8FBDB" w:rsidR="00B74793" w:rsidRDefault="00B74793" w:rsidP="00B74793">
            <w:pPr>
              <w:pStyle w:val="TAC"/>
              <w:rPr>
                <w:ins w:id="321" w:author="임수환/책임연구원/미래기술센터 C&amp;M표준(연)5G무선통신표준Task(suhwan.lim@lge.com)" w:date="2021-12-31T16:00:00Z"/>
                <w:lang w:val="en-US" w:eastAsia="ko-KR"/>
              </w:rPr>
            </w:pPr>
            <w:ins w:id="322" w:author="임수환/책임연구원/미래기술센터 C&amp;M표준(연)5G무선통신표준Task(suhwan.lim@lge.com)" w:date="2021-12-31T16:00:00Z">
              <w:r>
                <w:rPr>
                  <w:rFonts w:hint="eastAsia"/>
                  <w:lang w:val="en-US" w:eastAsia="ko-KR"/>
                </w:rPr>
                <w:t>V2X_n79B</w:t>
              </w:r>
            </w:ins>
          </w:p>
        </w:tc>
        <w:tc>
          <w:tcPr>
            <w:tcW w:w="972" w:type="dxa"/>
            <w:tcBorders>
              <w:top w:val="single" w:sz="4" w:space="0" w:color="auto"/>
              <w:left w:val="single" w:sz="4" w:space="0" w:color="auto"/>
              <w:bottom w:val="single" w:sz="4" w:space="0" w:color="auto"/>
              <w:right w:val="single" w:sz="4" w:space="0" w:color="auto"/>
            </w:tcBorders>
          </w:tcPr>
          <w:p w14:paraId="4D12275E" w14:textId="77777777" w:rsidR="00B74793" w:rsidRPr="00A1115A" w:rsidRDefault="00B74793" w:rsidP="00B74793">
            <w:pPr>
              <w:pStyle w:val="TAC"/>
              <w:rPr>
                <w:ins w:id="323" w:author="임수환/책임연구원/미래기술센터 C&amp;M표준(연)5G무선통신표준Task(suhwan.lim@lge.com)" w:date="2021-12-31T16:00:00Z"/>
                <w:lang w:eastAsia="en-GB"/>
              </w:rPr>
            </w:pPr>
          </w:p>
        </w:tc>
        <w:tc>
          <w:tcPr>
            <w:tcW w:w="1086" w:type="dxa"/>
            <w:tcBorders>
              <w:top w:val="single" w:sz="4" w:space="0" w:color="auto"/>
              <w:left w:val="single" w:sz="4" w:space="0" w:color="auto"/>
              <w:bottom w:val="single" w:sz="4" w:space="0" w:color="auto"/>
              <w:right w:val="single" w:sz="4" w:space="0" w:color="auto"/>
            </w:tcBorders>
          </w:tcPr>
          <w:p w14:paraId="4C7D1F1C" w14:textId="77777777" w:rsidR="00B74793" w:rsidRPr="00A1115A" w:rsidRDefault="00B74793" w:rsidP="00B74793">
            <w:pPr>
              <w:pStyle w:val="TAC"/>
              <w:rPr>
                <w:ins w:id="324" w:author="임수환/책임연구원/미래기술센터 C&amp;M표준(연)5G무선통신표준Task(suhwan.lim@lge.com)" w:date="2021-12-31T16:00:00Z"/>
              </w:rPr>
            </w:pPr>
          </w:p>
        </w:tc>
        <w:tc>
          <w:tcPr>
            <w:tcW w:w="972" w:type="dxa"/>
            <w:tcBorders>
              <w:top w:val="single" w:sz="4" w:space="0" w:color="auto"/>
              <w:left w:val="single" w:sz="4" w:space="0" w:color="auto"/>
              <w:bottom w:val="single" w:sz="4" w:space="0" w:color="auto"/>
              <w:right w:val="single" w:sz="4" w:space="0" w:color="auto"/>
            </w:tcBorders>
          </w:tcPr>
          <w:p w14:paraId="771F4677" w14:textId="3AC13280" w:rsidR="00B74793" w:rsidRPr="00A1115A" w:rsidRDefault="00B74793" w:rsidP="00B74793">
            <w:pPr>
              <w:pStyle w:val="TAC"/>
              <w:rPr>
                <w:ins w:id="325" w:author="임수환/책임연구원/미래기술센터 C&amp;M표준(연)5G무선통신표준Task(suhwan.lim@lge.com)" w:date="2021-12-31T16:00:00Z"/>
              </w:rPr>
            </w:pPr>
            <w:ins w:id="326" w:author="임수환/책임연구원/미래기술센터 C&amp;M표준(연)5G무선통신표준Task(suhwan.lim@lge.com)" w:date="2021-12-31T16:02:00Z">
              <w:r>
                <w:rPr>
                  <w:rFonts w:cs="Arial" w:hint="eastAsia"/>
                  <w:lang w:eastAsia="ko-KR"/>
                </w:rPr>
                <w:t>26</w:t>
              </w:r>
            </w:ins>
          </w:p>
        </w:tc>
        <w:tc>
          <w:tcPr>
            <w:tcW w:w="1086" w:type="dxa"/>
            <w:tcBorders>
              <w:top w:val="single" w:sz="4" w:space="0" w:color="auto"/>
              <w:left w:val="single" w:sz="4" w:space="0" w:color="auto"/>
              <w:bottom w:val="single" w:sz="4" w:space="0" w:color="auto"/>
              <w:right w:val="single" w:sz="4" w:space="0" w:color="auto"/>
            </w:tcBorders>
          </w:tcPr>
          <w:p w14:paraId="05DF4682" w14:textId="1FE0ABDD" w:rsidR="00B74793" w:rsidRPr="00A1115A" w:rsidRDefault="00B74793" w:rsidP="00B74793">
            <w:pPr>
              <w:pStyle w:val="TAC"/>
              <w:rPr>
                <w:ins w:id="327" w:author="임수환/책임연구원/미래기술센터 C&amp;M표준(연)5G무선통신표준Task(suhwan.lim@lge.com)" w:date="2021-12-31T16:00:00Z"/>
              </w:rPr>
            </w:pPr>
            <w:ins w:id="328" w:author="임수환/책임연구원/미래기술센터 C&amp;M표준(연)5G무선통신표준Task(suhwan.lim@lge.com)" w:date="2021-12-31T16:05:00Z">
              <w:r>
                <w:t>+2/-3</w:t>
              </w:r>
              <w:r>
                <w:rPr>
                  <w:vertAlign w:val="superscript"/>
                </w:rPr>
                <w:t>2</w:t>
              </w:r>
            </w:ins>
          </w:p>
        </w:tc>
        <w:tc>
          <w:tcPr>
            <w:tcW w:w="972" w:type="dxa"/>
            <w:tcBorders>
              <w:top w:val="single" w:sz="4" w:space="0" w:color="auto"/>
              <w:left w:val="single" w:sz="4" w:space="0" w:color="auto"/>
              <w:bottom w:val="single" w:sz="4" w:space="0" w:color="auto"/>
              <w:right w:val="single" w:sz="4" w:space="0" w:color="auto"/>
            </w:tcBorders>
          </w:tcPr>
          <w:p w14:paraId="61A0A5B1" w14:textId="498E7DC1" w:rsidR="00B74793" w:rsidRPr="00A1115A" w:rsidRDefault="00B74793" w:rsidP="00B74793">
            <w:pPr>
              <w:pStyle w:val="TAC"/>
              <w:rPr>
                <w:ins w:id="329" w:author="임수환/책임연구원/미래기술센터 C&amp;M표준(연)5G무선통신표준Task(suhwan.lim@lge.com)" w:date="2021-12-31T16:00:00Z"/>
                <w:lang w:val="en-US" w:eastAsia="zh-CN"/>
              </w:rPr>
            </w:pPr>
            <w:ins w:id="330" w:author="임수환/책임연구원/미래기술센터 C&amp;M표준(연)5G무선통신표준Task(suhwan.lim@lge.com)" w:date="2021-12-31T16:00: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B01678B" w14:textId="446004A8" w:rsidR="00B74793" w:rsidRPr="00A1115A" w:rsidRDefault="00B74793" w:rsidP="00B74793">
            <w:pPr>
              <w:pStyle w:val="TAC"/>
              <w:rPr>
                <w:ins w:id="331" w:author="임수환/책임연구원/미래기술센터 C&amp;M표준(연)5G무선통신표준Task(suhwan.lim@lge.com)" w:date="2021-12-31T16:00:00Z"/>
              </w:rPr>
            </w:pPr>
            <w:ins w:id="332" w:author="임수환/책임연구원/미래기술센터 C&amp;M표준(연)5G무선통신표준Task(suhwan.lim@lge.com)" w:date="2021-12-31T16:05: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14:paraId="2FEE1D15" w14:textId="77777777" w:rsidR="00B74793" w:rsidRPr="00A1115A" w:rsidRDefault="00B74793" w:rsidP="00B74793">
            <w:pPr>
              <w:pStyle w:val="TAC"/>
              <w:rPr>
                <w:ins w:id="333" w:author="임수환/책임연구원/미래기술센터 C&amp;M표준(연)5G무선통신표준Task(suhwan.lim@lge.com)" w:date="2021-12-31T16:00:00Z"/>
              </w:rPr>
            </w:pPr>
          </w:p>
        </w:tc>
        <w:tc>
          <w:tcPr>
            <w:tcW w:w="1086" w:type="dxa"/>
            <w:tcBorders>
              <w:top w:val="single" w:sz="4" w:space="0" w:color="auto"/>
              <w:left w:val="single" w:sz="4" w:space="0" w:color="auto"/>
              <w:bottom w:val="single" w:sz="4" w:space="0" w:color="auto"/>
              <w:right w:val="single" w:sz="4" w:space="0" w:color="auto"/>
            </w:tcBorders>
          </w:tcPr>
          <w:p w14:paraId="5CDE8385" w14:textId="77777777" w:rsidR="00B74793" w:rsidRPr="00A1115A" w:rsidRDefault="00B74793" w:rsidP="00B74793">
            <w:pPr>
              <w:pStyle w:val="TAC"/>
              <w:rPr>
                <w:ins w:id="334" w:author="임수환/책임연구원/미래기술센터 C&amp;M표준(연)5G무선통신표준Task(suhwan.lim@lge.com)" w:date="2021-12-31T16:00:00Z"/>
              </w:rPr>
            </w:pPr>
          </w:p>
        </w:tc>
      </w:tr>
      <w:tr w:rsidR="00B74793" w:rsidRPr="00A1115A" w14:paraId="69EBD772" w14:textId="77777777" w:rsidTr="00370A9A">
        <w:trPr>
          <w:ins w:id="335" w:author="임수환/책임연구원/미래기술센터 C&amp;M표준(연)5G무선통신표준Task(suhwan.lim@lge.com)" w:date="2021-12-31T15:48:00Z"/>
        </w:trPr>
        <w:tc>
          <w:tcPr>
            <w:tcW w:w="9829" w:type="dxa"/>
            <w:gridSpan w:val="9"/>
            <w:tcBorders>
              <w:top w:val="single" w:sz="4" w:space="0" w:color="auto"/>
              <w:left w:val="single" w:sz="4" w:space="0" w:color="auto"/>
              <w:bottom w:val="single" w:sz="4" w:space="0" w:color="auto"/>
              <w:right w:val="single" w:sz="4" w:space="0" w:color="auto"/>
            </w:tcBorders>
          </w:tcPr>
          <w:p w14:paraId="1F9E476C" w14:textId="77777777" w:rsidR="00B74793" w:rsidRPr="00A1115A" w:rsidRDefault="00B74793" w:rsidP="00B74793">
            <w:pPr>
              <w:pStyle w:val="TAN"/>
              <w:rPr>
                <w:ins w:id="336" w:author="임수환/책임연구원/미래기술센터 C&amp;M표준(연)5G무선통신표준Task(suhwan.lim@lge.com)" w:date="2021-12-31T15:48:00Z"/>
              </w:rPr>
            </w:pPr>
            <w:ins w:id="337" w:author="임수환/책임연구원/미래기술센터 C&amp;M표준(연)5G무선통신표준Task(suhwan.lim@lge.com)" w:date="2021-12-31T15:48:00Z">
              <w:r w:rsidRPr="00A1115A">
                <w:t>NOTE 1:</w:t>
              </w:r>
              <w:r w:rsidRPr="00A1115A">
                <w:rPr>
                  <w:rFonts w:eastAsia="SimSun"/>
                </w:rPr>
                <w:tab/>
              </w:r>
              <w:r w:rsidRPr="00A1115A">
                <w:t>The con-current band combinations are used for NR V2X Service.</w:t>
              </w:r>
            </w:ins>
          </w:p>
          <w:p w14:paraId="586F2204" w14:textId="77777777" w:rsidR="00B74793" w:rsidRDefault="00B74793" w:rsidP="00B74793">
            <w:pPr>
              <w:pStyle w:val="TAN"/>
              <w:rPr>
                <w:ins w:id="338" w:author="임수환/책임연구원/미래기술센터 C&amp;M표준(연)5G무선통신표준Task(suhwan.lim@lge.com)" w:date="2021-12-31T15:49:00Z"/>
              </w:rPr>
            </w:pPr>
            <w:ins w:id="339" w:author="임수환/책임연구원/미래기술센터 C&amp;M표준(연)5G무선통신표준Task(suhwan.lim@lge.com)" w:date="2021-12-31T15:48:00Z">
              <w:r w:rsidRPr="00A1115A">
                <w:t>NOTE 2:</w:t>
              </w:r>
              <w:r w:rsidRPr="00A1115A">
                <w:rPr>
                  <w:rFonts w:eastAsia="SimSun"/>
                </w:rPr>
                <w:tab/>
              </w:r>
              <w:proofErr w:type="spellStart"/>
              <w:r w:rsidRPr="00A1115A">
                <w:t>P</w:t>
              </w:r>
              <w:r w:rsidRPr="00A1115A">
                <w:rPr>
                  <w:vertAlign w:val="subscript"/>
                </w:rPr>
                <w:t>PowerClass</w:t>
              </w:r>
              <w:proofErr w:type="spellEnd"/>
              <w:r w:rsidRPr="00A1115A">
                <w:t xml:space="preserve"> is the maximum UE power specified without taking into account the tolerance </w:t>
              </w:r>
            </w:ins>
          </w:p>
          <w:p w14:paraId="6020EB32" w14:textId="12F1657F" w:rsidR="00B74793" w:rsidRPr="001D21AA" w:rsidRDefault="00B74793" w:rsidP="00B74793">
            <w:pPr>
              <w:pStyle w:val="TAN"/>
              <w:rPr>
                <w:ins w:id="340" w:author="임수환/책임연구원/미래기술센터 C&amp;M표준(연)5G무선통신표준Task(suhwan.lim@lge.com)" w:date="2021-12-31T15:48:00Z"/>
              </w:rPr>
            </w:pPr>
            <w:ins w:id="341" w:author="임수환/책임연구원/미래기술센터 C&amp;M표준(연)5G무선통신표준Task(suhwan.lim@lge.com)" w:date="2021-12-31T15:49:00Z">
              <w:r w:rsidRPr="00A1115A">
                <w:t>NOTE 3:</w:t>
              </w:r>
              <w:r w:rsidRPr="00A1115A">
                <w:rPr>
                  <w:rFonts w:eastAsia="SimSun"/>
                </w:rPr>
                <w:tab/>
              </w:r>
              <w:r w:rsidRPr="00A1115A">
                <w:t>For int</w:t>
              </w:r>
              <w:r w:rsidRPr="00A1115A">
                <w:rPr>
                  <w:lang w:eastAsia="zh-CN"/>
                </w:rPr>
                <w:t>r</w:t>
              </w:r>
              <w:r>
                <w:rPr>
                  <w:lang w:eastAsia="zh-CN"/>
                </w:rPr>
                <w:t>a</w:t>
              </w:r>
              <w:r w:rsidRPr="00A1115A">
                <w:t>-band con-current aggregation the maximum power requirement apply to the total transmitted power over all component carriers (per UE).</w:t>
              </w:r>
            </w:ins>
          </w:p>
        </w:tc>
      </w:tr>
    </w:tbl>
    <w:p w14:paraId="43160039" w14:textId="77777777" w:rsidR="001D21AA" w:rsidRPr="001D21AA" w:rsidRDefault="001D21AA" w:rsidP="00910DBA"/>
    <w:p w14:paraId="6A2A2919" w14:textId="77777777" w:rsidR="00707E0C" w:rsidRDefault="00707E0C" w:rsidP="00707E0C">
      <w:pPr>
        <w:rPr>
          <w:i/>
          <w:noProof/>
          <w:color w:val="FF0000"/>
          <w:lang w:eastAsia="ko-KR"/>
        </w:rPr>
      </w:pPr>
      <w:r w:rsidRPr="00B453DF">
        <w:rPr>
          <w:rFonts w:hint="eastAsia"/>
          <w:i/>
          <w:noProof/>
          <w:color w:val="FF0000"/>
          <w:lang w:eastAsia="ko-KR"/>
        </w:rPr>
        <w:t>&lt;Unchanged sections are omitted&gt;</w:t>
      </w:r>
    </w:p>
    <w:p w14:paraId="534EBF28" w14:textId="77777777" w:rsidR="00910DBA" w:rsidRDefault="00910DBA" w:rsidP="002A56D0">
      <w:pPr>
        <w:rPr>
          <w:i/>
          <w:noProof/>
          <w:color w:val="FF0000"/>
          <w:lang w:eastAsia="ko-KR"/>
        </w:rPr>
      </w:pPr>
    </w:p>
    <w:p w14:paraId="4C0F8E60" w14:textId="77777777" w:rsidR="00707E0C" w:rsidRPr="00A1115A" w:rsidRDefault="00707E0C" w:rsidP="00707E0C">
      <w:pPr>
        <w:pStyle w:val="30"/>
      </w:pPr>
      <w:bookmarkStart w:id="342" w:name="_Toc45888148"/>
      <w:bookmarkStart w:id="343" w:name="_Toc45888747"/>
      <w:bookmarkStart w:id="344" w:name="_Toc61367392"/>
      <w:bookmarkStart w:id="345" w:name="_Toc61372775"/>
      <w:bookmarkStart w:id="346" w:name="_Toc68230716"/>
      <w:bookmarkStart w:id="347" w:name="_Toc69084129"/>
      <w:bookmarkStart w:id="348" w:name="_Toc75467139"/>
      <w:bookmarkStart w:id="349" w:name="_Toc76509161"/>
      <w:bookmarkStart w:id="350" w:name="_Toc76718151"/>
      <w:bookmarkStart w:id="351" w:name="_Toc83580461"/>
      <w:bookmarkStart w:id="352" w:name="_Toc84404970"/>
      <w:bookmarkStart w:id="353" w:name="_Toc84413579"/>
      <w:r w:rsidRPr="00A1115A">
        <w:t>6.2E.2</w:t>
      </w:r>
      <w:r w:rsidRPr="00A1115A">
        <w:tab/>
      </w:r>
      <w:r w:rsidRPr="00A1115A">
        <w:rPr>
          <w:lang w:eastAsia="zh-CN"/>
        </w:rPr>
        <w:t xml:space="preserve">UE </w:t>
      </w:r>
      <w:r w:rsidRPr="00A1115A">
        <w:t>maximum output power reduction for V2X</w:t>
      </w:r>
      <w:bookmarkEnd w:id="342"/>
      <w:bookmarkEnd w:id="343"/>
      <w:bookmarkEnd w:id="344"/>
      <w:bookmarkEnd w:id="345"/>
      <w:bookmarkEnd w:id="346"/>
      <w:bookmarkEnd w:id="347"/>
      <w:bookmarkEnd w:id="348"/>
      <w:bookmarkEnd w:id="349"/>
      <w:bookmarkEnd w:id="350"/>
      <w:bookmarkEnd w:id="351"/>
      <w:bookmarkEnd w:id="352"/>
      <w:bookmarkEnd w:id="353"/>
    </w:p>
    <w:p w14:paraId="0BD5C72E" w14:textId="77777777" w:rsidR="00707E0C" w:rsidRPr="00A1115A" w:rsidRDefault="00707E0C" w:rsidP="00707E0C">
      <w:pPr>
        <w:pStyle w:val="40"/>
      </w:pPr>
      <w:bookmarkStart w:id="354" w:name="_Toc45888149"/>
      <w:bookmarkStart w:id="355" w:name="_Toc45888748"/>
      <w:bookmarkStart w:id="356" w:name="_Toc61367393"/>
      <w:bookmarkStart w:id="357" w:name="_Toc61372776"/>
      <w:bookmarkStart w:id="358" w:name="_Toc68230717"/>
      <w:bookmarkStart w:id="359" w:name="_Toc69084130"/>
      <w:bookmarkStart w:id="360" w:name="_Toc75467140"/>
      <w:bookmarkStart w:id="361" w:name="_Toc76509162"/>
      <w:bookmarkStart w:id="362" w:name="_Toc76718152"/>
      <w:bookmarkStart w:id="363" w:name="_Toc83580462"/>
      <w:bookmarkStart w:id="364" w:name="_Toc84404971"/>
      <w:bookmarkStart w:id="365" w:name="_Toc84413580"/>
      <w:r w:rsidRPr="00A1115A">
        <w:t>6.2E.2.1</w:t>
      </w:r>
      <w:r w:rsidRPr="00A1115A">
        <w:tab/>
        <w:t>General</w:t>
      </w:r>
      <w:bookmarkEnd w:id="354"/>
      <w:bookmarkEnd w:id="355"/>
      <w:bookmarkEnd w:id="356"/>
      <w:bookmarkEnd w:id="357"/>
      <w:bookmarkEnd w:id="358"/>
      <w:bookmarkEnd w:id="359"/>
      <w:bookmarkEnd w:id="360"/>
      <w:bookmarkEnd w:id="361"/>
      <w:bookmarkEnd w:id="362"/>
      <w:bookmarkEnd w:id="363"/>
      <w:bookmarkEnd w:id="364"/>
      <w:bookmarkEnd w:id="365"/>
    </w:p>
    <w:p w14:paraId="2346DC12" w14:textId="77777777" w:rsidR="00707E0C" w:rsidRPr="00A1115A" w:rsidRDefault="00707E0C" w:rsidP="00707E0C">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70756665" w14:textId="77777777" w:rsidR="00707E0C" w:rsidRPr="00A1115A" w:rsidRDefault="00707E0C" w:rsidP="00707E0C">
      <w:pPr>
        <w:pStyle w:val="40"/>
      </w:pPr>
      <w:bookmarkStart w:id="366" w:name="OLE_LINK63"/>
      <w:bookmarkStart w:id="367" w:name="OLE_LINK62"/>
      <w:bookmarkStart w:id="368" w:name="_Toc45888150"/>
      <w:bookmarkStart w:id="369" w:name="_Toc45888749"/>
      <w:bookmarkStart w:id="370" w:name="_Toc61367394"/>
      <w:bookmarkStart w:id="371" w:name="_Toc61372777"/>
      <w:bookmarkStart w:id="372" w:name="_Toc68230718"/>
      <w:bookmarkStart w:id="373" w:name="_Toc69084131"/>
      <w:bookmarkStart w:id="374" w:name="_Toc75467141"/>
      <w:bookmarkStart w:id="375" w:name="_Toc76509163"/>
      <w:bookmarkStart w:id="376" w:name="_Toc76718153"/>
      <w:bookmarkStart w:id="377" w:name="_Toc83580463"/>
      <w:bookmarkStart w:id="378" w:name="_Toc84404972"/>
      <w:bookmarkStart w:id="379" w:name="_Toc84413581"/>
      <w:r w:rsidRPr="00A1115A">
        <w:rPr>
          <w:lang w:eastAsia="zh-CN"/>
        </w:rPr>
        <w:lastRenderedPageBreak/>
        <w:t>6.2E.2.2</w:t>
      </w:r>
      <w:r w:rsidRPr="00A1115A">
        <w:rPr>
          <w:lang w:eastAsia="zh-CN"/>
        </w:rPr>
        <w:tab/>
      </w:r>
      <w:r w:rsidRPr="00A1115A">
        <w:t>MPR for Power class 3</w:t>
      </w:r>
      <w:r w:rsidRPr="00A1115A">
        <w:rPr>
          <w:lang w:eastAsia="zh-CN"/>
        </w:rPr>
        <w:t xml:space="preserve"> V2X UE</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2E611F2" w14:textId="77777777" w:rsidR="00707E0C" w:rsidRPr="00A1115A" w:rsidRDefault="00707E0C" w:rsidP="00707E0C">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맑은 고딕" w:hint="eastAsia"/>
        </w:rPr>
        <w:t>.2</w:t>
      </w:r>
      <w:r w:rsidRPr="00A1115A">
        <w:t>-1</w:t>
      </w:r>
      <w:r w:rsidRPr="00A1115A">
        <w:rPr>
          <w:lang w:eastAsia="zh-CN"/>
        </w:rPr>
        <w:t xml:space="preserve"> for Power class 3 NR V2X UE</w:t>
      </w:r>
      <w:r w:rsidRPr="00A1115A">
        <w:t>.</w:t>
      </w:r>
    </w:p>
    <w:p w14:paraId="2F4B686D" w14:textId="77777777" w:rsidR="00707E0C" w:rsidRPr="00A1115A" w:rsidRDefault="00707E0C" w:rsidP="00707E0C">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707E0C" w:rsidRPr="00A1115A" w14:paraId="582B89BD" w14:textId="77777777" w:rsidTr="00707E0C">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7AF1EC92" w14:textId="77777777" w:rsidR="00707E0C" w:rsidRPr="00A1115A" w:rsidRDefault="00707E0C" w:rsidP="00707E0C">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0D881D" w14:textId="77777777" w:rsidR="00707E0C" w:rsidRPr="00A1115A" w:rsidRDefault="00707E0C" w:rsidP="00707E0C">
            <w:pPr>
              <w:pStyle w:val="TAH"/>
              <w:rPr>
                <w:lang w:val="en-US" w:eastAsia="ko-KR"/>
              </w:rPr>
            </w:pPr>
            <w:r w:rsidRPr="00A1115A">
              <w:rPr>
                <w:lang w:val="en-US" w:eastAsia="ko-KR"/>
              </w:rPr>
              <w:t>Channel bandwidth/MPR (dB)</w:t>
            </w:r>
          </w:p>
        </w:tc>
      </w:tr>
      <w:tr w:rsidR="00707E0C" w:rsidRPr="00A1115A" w14:paraId="638F3327" w14:textId="77777777" w:rsidTr="00707E0C">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19500343" w14:textId="77777777" w:rsidR="00707E0C" w:rsidRPr="00A1115A" w:rsidRDefault="00707E0C" w:rsidP="00707E0C">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9CE86" w14:textId="77777777" w:rsidR="00707E0C" w:rsidRPr="00A1115A" w:rsidRDefault="00707E0C" w:rsidP="00707E0C">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094B277" w14:textId="77777777" w:rsidR="00707E0C" w:rsidRPr="00A1115A" w:rsidRDefault="00707E0C" w:rsidP="00707E0C">
            <w:pPr>
              <w:pStyle w:val="TAH"/>
              <w:rPr>
                <w:lang w:val="en-US" w:eastAsia="ko-KR"/>
              </w:rPr>
            </w:pPr>
            <w:r w:rsidRPr="00A1115A">
              <w:rPr>
                <w:lang w:val="en-US" w:eastAsia="ko-KR"/>
              </w:rPr>
              <w:t>Inner RB allocations</w:t>
            </w:r>
          </w:p>
        </w:tc>
      </w:tr>
      <w:tr w:rsidR="00707E0C" w:rsidRPr="00A1115A" w14:paraId="49325308" w14:textId="77777777" w:rsidTr="00707E0C">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07AA5AA8" w14:textId="77777777" w:rsidR="00707E0C" w:rsidRPr="00A1115A" w:rsidRDefault="00707E0C" w:rsidP="00707E0C">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D6484CC" w14:textId="77777777" w:rsidR="00707E0C" w:rsidRPr="00A1115A" w:rsidRDefault="00707E0C" w:rsidP="00707E0C">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04474E92"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3E9DDCF4"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707E0C" w:rsidRPr="00A1115A" w14:paraId="18B2532F" w14:textId="77777777" w:rsidTr="00707E0C">
        <w:trPr>
          <w:trHeight w:val="187"/>
          <w:jc w:val="center"/>
        </w:trPr>
        <w:tc>
          <w:tcPr>
            <w:tcW w:w="1037" w:type="dxa"/>
            <w:tcBorders>
              <w:left w:val="single" w:sz="4" w:space="0" w:color="auto"/>
              <w:right w:val="single" w:sz="4" w:space="0" w:color="auto"/>
            </w:tcBorders>
            <w:shd w:val="clear" w:color="auto" w:fill="auto"/>
          </w:tcPr>
          <w:p w14:paraId="2AA8444E"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4513B7B" w14:textId="77777777" w:rsidR="00707E0C" w:rsidRPr="00A1115A" w:rsidRDefault="00707E0C" w:rsidP="00707E0C">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0B639AAE" w14:textId="77777777" w:rsidR="00707E0C" w:rsidRPr="00A1115A" w:rsidRDefault="00707E0C" w:rsidP="00707E0C">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731B325" w14:textId="77777777" w:rsidR="00707E0C" w:rsidRPr="00A1115A" w:rsidRDefault="00707E0C" w:rsidP="00707E0C">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707E0C" w:rsidRPr="00A1115A" w14:paraId="5415D8DD" w14:textId="77777777" w:rsidTr="00707E0C">
        <w:trPr>
          <w:trHeight w:val="187"/>
          <w:jc w:val="center"/>
        </w:trPr>
        <w:tc>
          <w:tcPr>
            <w:tcW w:w="1037" w:type="dxa"/>
            <w:tcBorders>
              <w:left w:val="single" w:sz="4" w:space="0" w:color="auto"/>
              <w:right w:val="single" w:sz="4" w:space="0" w:color="auto"/>
            </w:tcBorders>
            <w:shd w:val="clear" w:color="auto" w:fill="auto"/>
            <w:hideMark/>
          </w:tcPr>
          <w:p w14:paraId="0C2DE328"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7702808" w14:textId="77777777" w:rsidR="00707E0C" w:rsidRPr="00A1115A" w:rsidRDefault="00707E0C" w:rsidP="00707E0C">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BCA515"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r>
      <w:tr w:rsidR="00707E0C" w:rsidRPr="00A1115A" w14:paraId="7D14E76E" w14:textId="77777777" w:rsidTr="00707E0C">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652D8600" w14:textId="77777777" w:rsidR="00707E0C" w:rsidRPr="00A1115A" w:rsidRDefault="00707E0C" w:rsidP="00707E0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E7AA789" w14:textId="77777777" w:rsidR="00707E0C" w:rsidRPr="00A1115A" w:rsidRDefault="00707E0C" w:rsidP="00707E0C">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79FE12"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7.0</w:t>
            </w:r>
          </w:p>
        </w:tc>
      </w:tr>
    </w:tbl>
    <w:p w14:paraId="25FF6092" w14:textId="77777777" w:rsidR="00707E0C" w:rsidRPr="00A1115A" w:rsidRDefault="00707E0C" w:rsidP="00707E0C">
      <w:pPr>
        <w:ind w:leftChars="200" w:left="400"/>
      </w:pPr>
    </w:p>
    <w:p w14:paraId="51289362" w14:textId="77777777" w:rsidR="00707E0C" w:rsidRPr="00A1115A" w:rsidRDefault="00707E0C" w:rsidP="00707E0C">
      <w:pPr>
        <w:rPr>
          <w:lang w:eastAsia="ko-KR"/>
        </w:rPr>
      </w:pPr>
      <w:r w:rsidRPr="00A1115A">
        <w:t>Where the following parameters are defined to specify valid RB allocation ranges for Outer and Inner RB allocations:</w:t>
      </w:r>
    </w:p>
    <w:p w14:paraId="1CAB0858" w14:textId="77777777" w:rsidR="00707E0C" w:rsidRPr="00A1115A" w:rsidRDefault="00707E0C" w:rsidP="00707E0C">
      <w:r w:rsidRPr="00A1115A">
        <w:t>N</w:t>
      </w:r>
      <w:r w:rsidRPr="00A1115A">
        <w:rPr>
          <w:vertAlign w:val="subscript"/>
        </w:rPr>
        <w:t xml:space="preserve">RB </w:t>
      </w:r>
      <w:r w:rsidRPr="00A1115A">
        <w:t xml:space="preserve">is the maximum number of RBs for a given Channel bandwidth and sub-carrier spacing defined in Table 5.3.2-1. </w:t>
      </w:r>
    </w:p>
    <w:p w14:paraId="686BE777" w14:textId="77777777" w:rsidR="00707E0C" w:rsidRPr="00A1115A" w:rsidRDefault="00707E0C" w:rsidP="00707E0C">
      <w:pPr>
        <w:ind w:leftChars="200" w:left="400"/>
        <w:jc w:val="center"/>
      </w:pP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t xml:space="preserve"> = max(1, floor(L</w:t>
      </w:r>
      <w:r w:rsidRPr="00A1115A">
        <w:rPr>
          <w:vertAlign w:val="subscript"/>
        </w:rPr>
        <w:t>CRB</w:t>
      </w:r>
      <w:r w:rsidRPr="00A1115A">
        <w:t>/2))</w:t>
      </w:r>
    </w:p>
    <w:p w14:paraId="0E9BB5B9" w14:textId="77777777" w:rsidR="00707E0C" w:rsidRPr="00A1115A" w:rsidRDefault="00707E0C" w:rsidP="00707E0C">
      <w:proofErr w:type="gramStart"/>
      <w:r w:rsidRPr="00A1115A">
        <w:t>where</w:t>
      </w:r>
      <w:proofErr w:type="gramEnd"/>
      <w:r w:rsidRPr="00A1115A">
        <w:t xml:space="preserve"> max() indicates the largest value of all arguments and floor(x) is the greatest integer less than or equal to x.</w:t>
      </w:r>
    </w:p>
    <w:p w14:paraId="0697267E" w14:textId="77777777" w:rsidR="00707E0C" w:rsidRPr="00A1115A" w:rsidRDefault="00707E0C" w:rsidP="00707E0C">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6FAC70A9" w14:textId="77777777" w:rsidR="00707E0C" w:rsidRPr="00A1115A" w:rsidRDefault="00707E0C" w:rsidP="00707E0C">
      <w:r w:rsidRPr="00A1115A">
        <w:t>The RB allocation is an Inner RB allocation if the following conditions are met</w:t>
      </w:r>
    </w:p>
    <w:p w14:paraId="456AE8C6" w14:textId="77777777" w:rsidR="00707E0C" w:rsidRPr="00A1115A" w:rsidRDefault="00707E0C" w:rsidP="00707E0C">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3170C4A1" w14:textId="77777777" w:rsidR="00707E0C" w:rsidRPr="00A1115A" w:rsidRDefault="00707E0C" w:rsidP="00707E0C">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4E342004" w14:textId="77777777" w:rsidR="00707E0C" w:rsidRPr="00A1115A" w:rsidRDefault="00707E0C" w:rsidP="00707E0C">
      <w:proofErr w:type="gramStart"/>
      <w:r w:rsidRPr="00A1115A">
        <w:t>where</w:t>
      </w:r>
      <w:proofErr w:type="gramEnd"/>
      <w:r w:rsidRPr="00A1115A">
        <w:t xml:space="preserve"> ceil(x) is the smallest integer greater than or equal to x.</w:t>
      </w:r>
    </w:p>
    <w:p w14:paraId="40BD16E4" w14:textId="77777777" w:rsidR="00707E0C" w:rsidRPr="00A1115A" w:rsidRDefault="00707E0C" w:rsidP="00707E0C">
      <w:pPr>
        <w:rPr>
          <w:lang w:eastAsia="ko-KR"/>
        </w:rPr>
      </w:pPr>
      <w:r w:rsidRPr="00A1115A">
        <w:rPr>
          <w:lang w:eastAsia="ko-KR"/>
        </w:rPr>
        <w:t>The RB allocation is an Outer RB allocation for all other allocations which are not an Inner RB allocation.</w:t>
      </w:r>
    </w:p>
    <w:p w14:paraId="3123EFB6" w14:textId="77777777" w:rsidR="00707E0C" w:rsidRPr="00A1115A" w:rsidRDefault="00707E0C" w:rsidP="00707E0C">
      <w:pPr>
        <w:rPr>
          <w:lang w:eastAsia="ko-KR"/>
        </w:rPr>
      </w:pPr>
    </w:p>
    <w:p w14:paraId="4AAFEC83" w14:textId="77777777" w:rsidR="00707E0C" w:rsidRPr="00A1115A" w:rsidRDefault="00707E0C" w:rsidP="00707E0C">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5A113DCC" w14:textId="77777777" w:rsidR="00707E0C" w:rsidRPr="00A1115A" w:rsidRDefault="00707E0C" w:rsidP="00707E0C">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14:paraId="627C9DA3" w14:textId="77777777" w:rsidR="00707E0C" w:rsidRPr="00A1115A" w:rsidRDefault="00707E0C" w:rsidP="00707E0C">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61B870F2" w14:textId="77777777" w:rsidR="00707E0C" w:rsidRPr="00A1115A" w:rsidRDefault="00707E0C" w:rsidP="00707E0C">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7BD1E1FB" w14:textId="77777777" w:rsidR="00707E0C" w:rsidRPr="00A1115A" w:rsidRDefault="00707E0C" w:rsidP="00707E0C">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3DD753DE" w14:textId="77777777" w:rsidR="00707E0C" w:rsidRPr="00A1115A" w:rsidRDefault="00707E0C" w:rsidP="00707E0C">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08B944E4" w14:textId="77777777" w:rsidR="00707E0C" w:rsidRPr="00A1115A" w:rsidRDefault="00707E0C" w:rsidP="00707E0C">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46949F1E" w14:textId="77777777" w:rsidR="00707E0C" w:rsidRPr="00A1115A" w:rsidRDefault="00707E0C" w:rsidP="00707E0C">
      <w:pPr>
        <w:rPr>
          <w:rFonts w:eastAsia="맑은 고딕"/>
          <w:lang w:val="en-US" w:eastAsia="ko-KR"/>
        </w:rPr>
      </w:pPr>
      <w:r w:rsidRPr="00A1115A">
        <w:rPr>
          <w:rFonts w:eastAsia="맑은 고딕"/>
          <w:lang w:val="en-US" w:eastAsia="ko-KR"/>
        </w:rPr>
        <w:t xml:space="preserve">Where, </w:t>
      </w:r>
    </w:p>
    <w:p w14:paraId="4EA915E4" w14:textId="77777777" w:rsidR="00707E0C" w:rsidRPr="00A1115A" w:rsidRDefault="00707E0C" w:rsidP="00707E0C">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47B9BD6B" w14:textId="77777777" w:rsidR="00707E0C" w:rsidRPr="00A1115A" w:rsidRDefault="00707E0C" w:rsidP="00707E0C">
      <w:pPr>
        <w:ind w:leftChars="100" w:left="200"/>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3BA499CC" w14:textId="77777777" w:rsidR="00707E0C" w:rsidRPr="00A1115A" w:rsidRDefault="00707E0C" w:rsidP="00707E0C">
      <w:pPr>
        <w:rPr>
          <w:lang w:val="en-US"/>
        </w:rPr>
      </w:pPr>
      <w:r w:rsidRPr="00A1115A">
        <w:t>The allowed MPR for the maximum output power for NR V2X physical channels on S-SSB</w:t>
      </w:r>
      <w:r w:rsidRPr="00A1115A">
        <w:rPr>
          <w:lang w:val="en-US"/>
        </w:rPr>
        <w:t xml:space="preserve"> transmission shall be specified in Table 6.2E.2.2-2.</w:t>
      </w:r>
    </w:p>
    <w:p w14:paraId="34ACFE7A" w14:textId="77777777" w:rsidR="00707E0C" w:rsidRPr="00A1115A" w:rsidRDefault="00707E0C" w:rsidP="00707E0C">
      <w:pPr>
        <w:pStyle w:val="TH"/>
      </w:pPr>
      <w:r w:rsidRPr="00A1115A">
        <w:lastRenderedPageBreak/>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.2.2-2</w:t>
      </w:r>
      <w:r w:rsidRPr="00A1115A">
        <w:t xml:space="preserve">: Maximum Power Reduction (MPR) for S-SSB transmission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707E0C" w:rsidRPr="00A1115A" w14:paraId="45BEC1A8" w14:textId="77777777" w:rsidTr="00707E0C">
        <w:trPr>
          <w:trHeight w:val="187"/>
          <w:jc w:val="center"/>
        </w:trPr>
        <w:tc>
          <w:tcPr>
            <w:tcW w:w="2228" w:type="dxa"/>
            <w:tcBorders>
              <w:bottom w:val="nil"/>
            </w:tcBorders>
            <w:shd w:val="clear" w:color="auto" w:fill="auto"/>
            <w:vAlign w:val="center"/>
            <w:hideMark/>
          </w:tcPr>
          <w:p w14:paraId="6BAB6037" w14:textId="77777777" w:rsidR="00707E0C" w:rsidRPr="00A1115A" w:rsidRDefault="00707E0C" w:rsidP="00707E0C">
            <w:pPr>
              <w:pStyle w:val="TAH"/>
              <w:rPr>
                <w:lang w:val="en-US" w:eastAsia="ko-KR"/>
              </w:rPr>
            </w:pPr>
            <w:r w:rsidRPr="00A1115A">
              <w:rPr>
                <w:lang w:val="en-US" w:eastAsia="ko-KR"/>
              </w:rPr>
              <w:t>Channel</w:t>
            </w:r>
          </w:p>
        </w:tc>
        <w:tc>
          <w:tcPr>
            <w:tcW w:w="4137" w:type="dxa"/>
            <w:gridSpan w:val="2"/>
            <w:shd w:val="clear" w:color="auto" w:fill="auto"/>
            <w:vAlign w:val="center"/>
            <w:hideMark/>
          </w:tcPr>
          <w:p w14:paraId="28970C47" w14:textId="77777777" w:rsidR="00707E0C" w:rsidRPr="00A1115A" w:rsidRDefault="00707E0C" w:rsidP="00707E0C">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707E0C" w:rsidRPr="00A1115A" w14:paraId="46E6F3E0" w14:textId="77777777" w:rsidTr="00707E0C">
        <w:trPr>
          <w:trHeight w:val="187"/>
          <w:jc w:val="center"/>
        </w:trPr>
        <w:tc>
          <w:tcPr>
            <w:tcW w:w="2228" w:type="dxa"/>
            <w:tcBorders>
              <w:top w:val="nil"/>
            </w:tcBorders>
            <w:shd w:val="clear" w:color="auto" w:fill="auto"/>
            <w:vAlign w:val="center"/>
            <w:hideMark/>
          </w:tcPr>
          <w:p w14:paraId="421816E8" w14:textId="77777777" w:rsidR="00707E0C" w:rsidRPr="00A1115A" w:rsidRDefault="00707E0C" w:rsidP="00707E0C">
            <w:pPr>
              <w:pStyle w:val="TAH"/>
              <w:rPr>
                <w:lang w:val="en-US" w:eastAsia="ko-KR"/>
              </w:rPr>
            </w:pPr>
          </w:p>
        </w:tc>
        <w:tc>
          <w:tcPr>
            <w:tcW w:w="2066" w:type="dxa"/>
            <w:shd w:val="clear" w:color="auto" w:fill="auto"/>
            <w:vAlign w:val="center"/>
            <w:hideMark/>
          </w:tcPr>
          <w:p w14:paraId="3133AA0F" w14:textId="77777777" w:rsidR="00707E0C" w:rsidRPr="00A1115A" w:rsidRDefault="00707E0C" w:rsidP="00707E0C">
            <w:pPr>
              <w:pStyle w:val="TAH"/>
              <w:rPr>
                <w:lang w:val="en-US" w:eastAsia="ko-KR"/>
              </w:rPr>
            </w:pPr>
            <w:r>
              <w:rPr>
                <w:lang w:val="en-US" w:eastAsia="ko-KR"/>
              </w:rPr>
              <w:t>Outer RB allocations</w:t>
            </w:r>
          </w:p>
        </w:tc>
        <w:tc>
          <w:tcPr>
            <w:tcW w:w="2071" w:type="dxa"/>
            <w:shd w:val="clear" w:color="auto" w:fill="auto"/>
            <w:vAlign w:val="center"/>
            <w:hideMark/>
          </w:tcPr>
          <w:p w14:paraId="260FCAE1" w14:textId="77777777" w:rsidR="00707E0C" w:rsidRPr="00A1115A" w:rsidRDefault="00707E0C" w:rsidP="00707E0C">
            <w:pPr>
              <w:pStyle w:val="TAH"/>
              <w:rPr>
                <w:lang w:val="en-US" w:eastAsia="ko-KR"/>
              </w:rPr>
            </w:pPr>
            <w:r>
              <w:rPr>
                <w:lang w:val="en-US" w:eastAsia="ko-KR"/>
              </w:rPr>
              <w:t>Inner RB allocations</w:t>
            </w:r>
          </w:p>
        </w:tc>
      </w:tr>
      <w:tr w:rsidR="00707E0C" w:rsidRPr="00A1115A" w14:paraId="25E51401" w14:textId="77777777" w:rsidTr="00707E0C">
        <w:trPr>
          <w:trHeight w:val="187"/>
          <w:jc w:val="center"/>
        </w:trPr>
        <w:tc>
          <w:tcPr>
            <w:tcW w:w="2228" w:type="dxa"/>
            <w:shd w:val="clear" w:color="auto" w:fill="auto"/>
            <w:vAlign w:val="center"/>
            <w:hideMark/>
          </w:tcPr>
          <w:p w14:paraId="2526C5EC" w14:textId="77777777" w:rsidR="00707E0C" w:rsidRPr="00A1115A" w:rsidRDefault="00707E0C" w:rsidP="00707E0C">
            <w:pPr>
              <w:pStyle w:val="TAC"/>
              <w:rPr>
                <w:lang w:val="en-US" w:eastAsia="ko-KR"/>
              </w:rPr>
            </w:pPr>
            <w:r w:rsidRPr="00A1115A">
              <w:rPr>
                <w:lang w:val="en-US" w:eastAsia="ko-KR"/>
              </w:rPr>
              <w:t>S-SSB</w:t>
            </w:r>
          </w:p>
        </w:tc>
        <w:tc>
          <w:tcPr>
            <w:tcW w:w="2066" w:type="dxa"/>
            <w:shd w:val="clear" w:color="auto" w:fill="auto"/>
            <w:vAlign w:val="center"/>
            <w:hideMark/>
          </w:tcPr>
          <w:p w14:paraId="5B83B7A3"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6.0</w:t>
            </w:r>
          </w:p>
        </w:tc>
        <w:tc>
          <w:tcPr>
            <w:tcW w:w="2071" w:type="dxa"/>
            <w:shd w:val="clear" w:color="auto" w:fill="auto"/>
            <w:vAlign w:val="center"/>
            <w:hideMark/>
          </w:tcPr>
          <w:p w14:paraId="6728DE4D" w14:textId="77777777" w:rsidR="00707E0C" w:rsidRPr="00A1115A" w:rsidRDefault="00707E0C" w:rsidP="00707E0C">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bl>
    <w:p w14:paraId="603D30A5" w14:textId="77777777" w:rsidR="00707E0C" w:rsidRPr="00A1115A" w:rsidRDefault="00707E0C" w:rsidP="00707E0C"/>
    <w:p w14:paraId="26801252" w14:textId="77777777" w:rsidR="00707E0C" w:rsidRPr="00A1115A" w:rsidRDefault="00707E0C" w:rsidP="00707E0C">
      <w:pPr>
        <w:rPr>
          <w:lang w:eastAsia="en-GB"/>
        </w:rPr>
      </w:pPr>
      <w:r w:rsidRPr="00A1115A">
        <w:t>For NR V2X UE with two transmit antenna connectors, the allowed Maximum Power Reduction (MPR) values specified in clause 6.2E.2 shall apply to the maximum output power specified in Table 6.2</w:t>
      </w:r>
      <w:r w:rsidRPr="00A1115A">
        <w:rPr>
          <w:lang w:eastAsia="zh-CN"/>
        </w:rPr>
        <w:t>E</w:t>
      </w:r>
      <w:r w:rsidRPr="00A1115A">
        <w:t>.</w:t>
      </w:r>
      <w:r w:rsidRPr="00A1115A">
        <w:rPr>
          <w:lang w:eastAsia="zh-CN"/>
        </w:rPr>
        <w:t>1.1</w:t>
      </w:r>
      <w:r w:rsidRPr="00A1115A">
        <w:t>-1. The requirements shall be met with SL MIMO configurations defined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w:t>
      </w:r>
    </w:p>
    <w:p w14:paraId="1A4B883E" w14:textId="77777777" w:rsidR="00707E0C" w:rsidRPr="00A1115A" w:rsidRDefault="00707E0C" w:rsidP="00707E0C">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22B98125" w14:textId="77777777" w:rsidR="00707E0C" w:rsidRPr="00A1115A" w:rsidRDefault="00707E0C" w:rsidP="00707E0C">
      <w:pPr>
        <w:pStyle w:val="40"/>
        <w:rPr>
          <w:lang w:eastAsia="en-GB"/>
        </w:rPr>
      </w:pPr>
      <w:bookmarkStart w:id="380" w:name="_Toc45888151"/>
      <w:bookmarkStart w:id="381" w:name="_Toc45888750"/>
      <w:bookmarkStart w:id="382" w:name="_Toc61367395"/>
      <w:bookmarkStart w:id="383" w:name="_Toc61372778"/>
      <w:bookmarkStart w:id="384" w:name="_Toc68230719"/>
      <w:bookmarkStart w:id="385" w:name="_Toc69084132"/>
      <w:bookmarkStart w:id="386" w:name="_Toc75467142"/>
      <w:bookmarkStart w:id="387" w:name="_Toc76509164"/>
      <w:bookmarkStart w:id="388" w:name="_Toc76718154"/>
      <w:bookmarkStart w:id="389" w:name="_Toc83580464"/>
      <w:bookmarkStart w:id="390" w:name="_Toc84404973"/>
      <w:bookmarkStart w:id="391" w:name="_Toc84413582"/>
      <w:r w:rsidRPr="00A1115A">
        <w:t>6.2E.2.3</w:t>
      </w:r>
      <w:r w:rsidRPr="00A1115A">
        <w:tab/>
        <w:t>MPR for Power class 3 V2X con-current operation</w:t>
      </w:r>
      <w:bookmarkEnd w:id="380"/>
      <w:bookmarkEnd w:id="381"/>
      <w:bookmarkEnd w:id="382"/>
      <w:bookmarkEnd w:id="383"/>
      <w:bookmarkEnd w:id="384"/>
      <w:bookmarkEnd w:id="385"/>
      <w:bookmarkEnd w:id="386"/>
      <w:bookmarkEnd w:id="387"/>
      <w:bookmarkEnd w:id="388"/>
      <w:bookmarkEnd w:id="389"/>
      <w:bookmarkEnd w:id="390"/>
      <w:bookmarkEnd w:id="391"/>
    </w:p>
    <w:p w14:paraId="419C36AB" w14:textId="77777777" w:rsidR="00707E0C" w:rsidRDefault="00707E0C" w:rsidP="00707E0C">
      <w:pPr>
        <w:rPr>
          <w:ins w:id="392" w:author="임수환/책임연구원/미래기술센터 C&amp;M표준(연)5G무선통신표준Task(suhwan.lim@lge.com)" w:date="2021-12-31T16:16:00Z"/>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licensed band or </w:t>
      </w:r>
      <w:r w:rsidRPr="0026224C">
        <w:rPr>
          <w:noProof/>
        </w:rPr>
        <w:t>Band n47.</w:t>
      </w:r>
    </w:p>
    <w:p w14:paraId="5B0CFFF5" w14:textId="1DB2516E" w:rsidR="00770928" w:rsidRDefault="00770928" w:rsidP="00770928">
      <w:pPr>
        <w:rPr>
          <w:ins w:id="393" w:author="임수환/책임연구원/미래기술센터 C&amp;M표준(연)5G무선통신표준Task(suhwan.lim@lge.com)" w:date="2021-12-31T16:17:00Z"/>
          <w:noProof/>
        </w:rPr>
      </w:pPr>
      <w:ins w:id="394" w:author="임수환/책임연구원/미래기술센터 C&amp;M표준(연)5G무선통신표준Task(suhwan.lim@lge.com)" w:date="2021-12-31T16:17:00Z">
        <w:r>
          <w:rPr>
            <w:noProof/>
          </w:rPr>
          <w:t>For the int</w:t>
        </w:r>
        <w:r w:rsidRPr="0026224C">
          <w:rPr>
            <w:noProof/>
          </w:rPr>
          <w:t>r</w:t>
        </w:r>
        <w:r>
          <w:rPr>
            <w:noProof/>
          </w:rPr>
          <w:t>a</w:t>
        </w:r>
        <w:r w:rsidRPr="0026224C">
          <w:rPr>
            <w:noProof/>
          </w:rPr>
          <w:t>-band con-current NR V2X operation</w:t>
        </w:r>
      </w:ins>
      <w:ins w:id="395" w:author="임수환/책임연구원/미래기술센터 C&amp;M표준(연)5G무선통신표준Task(suhwan.lim@lge.com)" w:date="2021-12-31T16:18:00Z">
        <w:r>
          <w:rPr>
            <w:noProof/>
          </w:rPr>
          <w:t xml:space="preserve"> with contiguous </w:t>
        </w:r>
      </w:ins>
      <w:ins w:id="396" w:author="임수환/책임연구원/미래기술센터 C&amp;M표준(연)5G무선통신표준Task(suhwan.lim@lge.com)" w:date="2021-12-31T16:26:00Z">
        <w:r>
          <w:rPr>
            <w:noProof/>
          </w:rPr>
          <w:t>RB allocation</w:t>
        </w:r>
      </w:ins>
      <w:ins w:id="397" w:author="임수환/책임연구원/미래기술센터 C&amp;M표준(연)5G무선통신표준Task(suhwan.lim@lge.com)" w:date="2021-12-31T16:17:00Z">
        <w:r w:rsidRPr="0026224C">
          <w:rPr>
            <w:noProof/>
          </w:rPr>
          <w:t xml:space="preserve">, the allowed maximum power reduction (MPR) </w:t>
        </w:r>
      </w:ins>
      <w:ins w:id="398" w:author="임수환/책임연구원/미래기술센터 C&amp;M표준(연)5G무선통신표준Task(suhwan.lim@lge.com)" w:date="2021-12-31T16:21:00Z">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ins>
      <w:ins w:id="399" w:author="임수환/책임연구원/미래기술센터 C&amp;M표준(연)5G무선통신표준Task(suhwan.lim@lge.com)" w:date="2021-12-31T16:17:00Z">
        <w:r w:rsidRPr="0026224C">
          <w:rPr>
            <w:noProof/>
          </w:rPr>
          <w:t>.</w:t>
        </w:r>
      </w:ins>
    </w:p>
    <w:p w14:paraId="569E3598" w14:textId="622A29D7" w:rsidR="00770928" w:rsidRPr="00A1115A" w:rsidRDefault="00770928" w:rsidP="00770928">
      <w:pPr>
        <w:pStyle w:val="TH"/>
        <w:rPr>
          <w:ins w:id="400" w:author="임수환/책임연구원/미래기술센터 C&amp;M표준(연)5G무선통신표준Task(suhwan.lim@lge.com)" w:date="2021-12-31T16:22:00Z"/>
        </w:rPr>
      </w:pPr>
      <w:ins w:id="401" w:author="임수환/책임연구원/미래기술센터 C&amp;M표준(연)5G무선통신표준Task(suhwan.lim@lge.com)" w:date="2021-12-31T16:22: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-1</w:t>
        </w:r>
        <w:r>
          <w:t>: MPR</w:t>
        </w:r>
        <w:r w:rsidRPr="00A1115A">
          <w:t xml:space="preserve"> for </w:t>
        </w:r>
      </w:ins>
      <w:ins w:id="402" w:author="임수환/책임연구원/미래기술센터 C&amp;M표준(연)5G무선통신표준Task(suhwan.lim@lge.com)" w:date="2021-12-31T16:27:00Z">
        <w:r>
          <w:t xml:space="preserve">contiguous RB allocation for </w:t>
        </w:r>
      </w:ins>
      <w:ins w:id="403" w:author="임수환/책임연구원/미래기술센터 C&amp;M표준(연)5G무선통신표준Task(suhwan.lim@lge.com)" w:date="2021-12-31T16:22:00Z">
        <w:r w:rsidRPr="00A1115A">
          <w:rPr>
            <w:lang w:eastAsia="zh-CN"/>
          </w:rPr>
          <w:t xml:space="preserve">power class 3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35152A" w:rsidRPr="00594EAF" w14:paraId="0064F616" w14:textId="77777777" w:rsidTr="0035152A">
        <w:trPr>
          <w:trHeight w:val="146"/>
          <w:jc w:val="center"/>
          <w:ins w:id="404" w:author="임수환/책임연구원/미래기술센터 C&amp;M표준(연)5G무선통신표준Task(suhwan.lim@lge.com)" w:date="2022-01-06T20:14:00Z"/>
        </w:trPr>
        <w:tc>
          <w:tcPr>
            <w:tcW w:w="2255" w:type="dxa"/>
            <w:gridSpan w:val="2"/>
            <w:vMerge w:val="restart"/>
            <w:shd w:val="clear" w:color="auto" w:fill="auto"/>
          </w:tcPr>
          <w:p w14:paraId="09923DFD" w14:textId="7137CBAF" w:rsidR="0035152A" w:rsidRPr="00594EAF" w:rsidRDefault="00B97354" w:rsidP="00461017">
            <w:pPr>
              <w:rPr>
                <w:ins w:id="405" w:author="임수환/책임연구원/미래기술센터 C&amp;M표준(연)5G무선통신표준Task(suhwan.lim@lge.com)" w:date="2022-01-06T20:14:00Z"/>
                <w:lang w:val="en-US"/>
              </w:rPr>
            </w:pPr>
            <w:ins w:id="406" w:author="임수환/책임연구원/미래기술센터 C&amp;M표준(연)5G무선통신표준Task(suhwan.lim@lge.com)" w:date="2022-01-10T17:26:00Z">
              <w:r>
                <w:rPr>
                  <w:lang w:val="en-US"/>
                </w:rPr>
                <w:t xml:space="preserve">Higher </w:t>
              </w:r>
              <w:r w:rsidRPr="00594EAF">
                <w:rPr>
                  <w:rFonts w:hint="eastAsia"/>
                  <w:lang w:val="en-US"/>
                </w:rPr>
                <w:t>Modulation</w:t>
              </w:r>
              <w:r>
                <w:rPr>
                  <w:lang w:val="en-US"/>
                </w:rPr>
                <w:t xml:space="preserve"> of {SL MO, UL MO}</w:t>
              </w:r>
            </w:ins>
          </w:p>
        </w:tc>
        <w:tc>
          <w:tcPr>
            <w:tcW w:w="3977" w:type="dxa"/>
            <w:gridSpan w:val="2"/>
            <w:shd w:val="clear" w:color="auto" w:fill="auto"/>
          </w:tcPr>
          <w:p w14:paraId="4A60D8AB" w14:textId="77777777" w:rsidR="0035152A" w:rsidRPr="00594EAF" w:rsidRDefault="0035152A" w:rsidP="00461017">
            <w:pPr>
              <w:jc w:val="center"/>
              <w:rPr>
                <w:ins w:id="407" w:author="임수환/책임연구원/미래기술센터 C&amp;M표준(연)5G무선통신표준Task(suhwan.lim@lge.com)" w:date="2022-01-06T20:14:00Z"/>
                <w:lang w:val="en-US"/>
              </w:rPr>
            </w:pPr>
            <w:ins w:id="408" w:author="임수환/책임연구원/미래기술센터 C&amp;M표준(연)5G무선통신표준Task(suhwan.lim@lge.com)" w:date="2022-01-06T20:14:00Z">
              <w:r w:rsidRPr="00594EAF">
                <w:rPr>
                  <w:rFonts w:hint="eastAsia"/>
                  <w:lang w:val="en-US"/>
                </w:rPr>
                <w:t>MPR</w:t>
              </w:r>
              <w:r>
                <w:rPr>
                  <w:lang w:val="en-US"/>
                </w:rPr>
                <w:t xml:space="preserve"> for bandwidth class B(dB)</w:t>
              </w:r>
            </w:ins>
          </w:p>
        </w:tc>
      </w:tr>
      <w:tr w:rsidR="0035152A" w:rsidRPr="00594EAF" w14:paraId="488DFEFF" w14:textId="77777777" w:rsidTr="0035152A">
        <w:trPr>
          <w:trHeight w:val="145"/>
          <w:jc w:val="center"/>
          <w:ins w:id="409" w:author="임수환/책임연구원/미래기술센터 C&amp;M표준(연)5G무선통신표준Task(suhwan.lim@lge.com)" w:date="2022-01-06T20:14:00Z"/>
        </w:trPr>
        <w:tc>
          <w:tcPr>
            <w:tcW w:w="2255" w:type="dxa"/>
            <w:gridSpan w:val="2"/>
            <w:vMerge/>
            <w:shd w:val="clear" w:color="auto" w:fill="auto"/>
          </w:tcPr>
          <w:p w14:paraId="3C4154ED" w14:textId="77777777" w:rsidR="0035152A" w:rsidRPr="00594EAF" w:rsidRDefault="0035152A" w:rsidP="00461017">
            <w:pPr>
              <w:rPr>
                <w:ins w:id="410" w:author="임수환/책임연구원/미래기술센터 C&amp;M표준(연)5G무선통신표준Task(suhwan.lim@lge.com)" w:date="2022-01-06T20:14:00Z"/>
                <w:lang w:val="en-US"/>
              </w:rPr>
            </w:pPr>
          </w:p>
        </w:tc>
        <w:tc>
          <w:tcPr>
            <w:tcW w:w="1993" w:type="dxa"/>
            <w:shd w:val="clear" w:color="auto" w:fill="auto"/>
          </w:tcPr>
          <w:p w14:paraId="3163E503" w14:textId="485DF81D" w:rsidR="0035152A" w:rsidRPr="00594EAF" w:rsidRDefault="0035152A" w:rsidP="00461017">
            <w:pPr>
              <w:jc w:val="center"/>
              <w:rPr>
                <w:ins w:id="411" w:author="임수환/책임연구원/미래기술센터 C&amp;M표준(연)5G무선통신표준Task(suhwan.lim@lge.com)" w:date="2022-01-06T20:14:00Z"/>
                <w:lang w:val="en-US"/>
              </w:rPr>
            </w:pPr>
            <w:ins w:id="412" w:author="임수환/책임연구원/미래기술센터 C&amp;M표준(연)5G무선통신표준Task(suhwan.lim@lge.com)" w:date="2022-01-06T20:14:00Z">
              <w:r w:rsidRPr="00594EAF">
                <w:rPr>
                  <w:lang w:val="en-US"/>
                </w:rPr>
                <w:t>I</w:t>
              </w:r>
              <w:r w:rsidRPr="00594EAF">
                <w:rPr>
                  <w:rFonts w:hint="eastAsia"/>
                  <w:lang w:val="en-US"/>
                </w:rPr>
                <w:t>nner</w:t>
              </w:r>
              <w:r>
                <w:rPr>
                  <w:lang w:val="en-US"/>
                </w:rPr>
                <w:t xml:space="preserve"> RB allocation</w:t>
              </w:r>
            </w:ins>
          </w:p>
        </w:tc>
        <w:tc>
          <w:tcPr>
            <w:tcW w:w="1984" w:type="dxa"/>
            <w:shd w:val="clear" w:color="auto" w:fill="auto"/>
          </w:tcPr>
          <w:p w14:paraId="60556EF1" w14:textId="7A478714" w:rsidR="0035152A" w:rsidRPr="00594EAF" w:rsidRDefault="0035152A" w:rsidP="00461017">
            <w:pPr>
              <w:jc w:val="center"/>
              <w:rPr>
                <w:ins w:id="413" w:author="임수환/책임연구원/미래기술센터 C&amp;M표준(연)5G무선통신표준Task(suhwan.lim@lge.com)" w:date="2022-01-06T20:14:00Z"/>
                <w:lang w:val="en-US"/>
              </w:rPr>
            </w:pPr>
            <w:ins w:id="414" w:author="임수환/책임연구원/미래기술센터 C&amp;M표준(연)5G무선통신표준Task(suhwan.lim@lge.com)" w:date="2022-01-06T20:14:00Z">
              <w:r w:rsidRPr="00594EAF">
                <w:rPr>
                  <w:lang w:val="en-US"/>
                </w:rPr>
                <w:t>O</w:t>
              </w:r>
              <w:r w:rsidRPr="00594EAF">
                <w:rPr>
                  <w:rFonts w:hint="eastAsia"/>
                  <w:lang w:val="en-US"/>
                </w:rPr>
                <w:t>uter</w:t>
              </w:r>
              <w:r>
                <w:rPr>
                  <w:lang w:val="en-US"/>
                </w:rPr>
                <w:t xml:space="preserve"> R</w:t>
              </w:r>
            </w:ins>
            <w:ins w:id="415" w:author="임수환/책임연구원/미래기술센터 C&amp;M표준(연)5G무선통신표준Task(suhwan.lim@lge.com)" w:date="2022-01-06T20:15:00Z">
              <w:r>
                <w:rPr>
                  <w:lang w:val="en-US"/>
                </w:rPr>
                <w:t>B allocation</w:t>
              </w:r>
            </w:ins>
          </w:p>
        </w:tc>
      </w:tr>
      <w:tr w:rsidR="00B97354" w:rsidRPr="00594EAF" w14:paraId="76ED9598" w14:textId="77777777" w:rsidTr="0035152A">
        <w:trPr>
          <w:jc w:val="center"/>
          <w:ins w:id="416" w:author="임수환/책임연구원/미래기술센터 C&amp;M표준(연)5G무선통신표준Task(suhwan.lim@lge.com)" w:date="2022-01-06T20:14:00Z"/>
        </w:trPr>
        <w:tc>
          <w:tcPr>
            <w:tcW w:w="1099" w:type="dxa"/>
            <w:vMerge w:val="restart"/>
            <w:shd w:val="clear" w:color="auto" w:fill="auto"/>
          </w:tcPr>
          <w:p w14:paraId="0A7C689D" w14:textId="77777777" w:rsidR="00B97354" w:rsidRPr="00594EAF" w:rsidRDefault="00B97354" w:rsidP="00B97354">
            <w:pPr>
              <w:rPr>
                <w:ins w:id="417" w:author="임수환/책임연구원/미래기술센터 C&amp;M표준(연)5G무선통신표준Task(suhwan.lim@lge.com)" w:date="2022-01-06T20:14:00Z"/>
                <w:lang w:val="en-US"/>
              </w:rPr>
            </w:pPr>
            <w:ins w:id="418" w:author="임수환/책임연구원/미래기술센터 C&amp;M표준(연)5G무선통신표준Task(suhwan.lim@lge.com)" w:date="2022-01-06T20:14:00Z">
              <w:r w:rsidRPr="00594EAF">
                <w:rPr>
                  <w:rFonts w:hint="eastAsia"/>
                  <w:lang w:val="en-US"/>
                </w:rPr>
                <w:t>CP-OFDM</w:t>
              </w:r>
            </w:ins>
          </w:p>
        </w:tc>
        <w:tc>
          <w:tcPr>
            <w:tcW w:w="1156" w:type="dxa"/>
            <w:shd w:val="clear" w:color="auto" w:fill="auto"/>
          </w:tcPr>
          <w:p w14:paraId="61C5F8B2" w14:textId="77777777" w:rsidR="00B97354" w:rsidRPr="00594EAF" w:rsidRDefault="00B97354" w:rsidP="00B97354">
            <w:pPr>
              <w:rPr>
                <w:ins w:id="419" w:author="임수환/책임연구원/미래기술센터 C&amp;M표준(연)5G무선통신표준Task(suhwan.lim@lge.com)" w:date="2022-01-06T20:14:00Z"/>
                <w:lang w:val="en-US"/>
              </w:rPr>
            </w:pPr>
            <w:ins w:id="420" w:author="임수환/책임연구원/미래기술센터 C&amp;M표준(연)5G무선통신표준Task(suhwan.lim@lge.com)" w:date="2022-01-06T20:14:00Z">
              <w:r w:rsidRPr="00594EAF">
                <w:rPr>
                  <w:rFonts w:hint="eastAsia"/>
                  <w:lang w:val="en-US"/>
                </w:rPr>
                <w:t>QPSK</w:t>
              </w:r>
            </w:ins>
          </w:p>
        </w:tc>
        <w:tc>
          <w:tcPr>
            <w:tcW w:w="1993" w:type="dxa"/>
            <w:shd w:val="clear" w:color="auto" w:fill="auto"/>
          </w:tcPr>
          <w:p w14:paraId="02E29E35" w14:textId="32D38E74" w:rsidR="00B97354" w:rsidRPr="00594EAF" w:rsidRDefault="00B97354" w:rsidP="00B97354">
            <w:pPr>
              <w:jc w:val="center"/>
              <w:rPr>
                <w:ins w:id="421" w:author="임수환/책임연구원/미래기술센터 C&amp;M표준(연)5G무선통신표준Task(suhwan.lim@lge.com)" w:date="2022-01-06T20:14:00Z"/>
                <w:lang w:val="en-US"/>
              </w:rPr>
            </w:pPr>
            <w:ins w:id="422" w:author="임수환/책임연구원/미래기술센터 C&amp;M표준(연)5G무선통신표준Task(suhwan.lim@lge.com)" w:date="2022-01-06T20:14:00Z">
              <w:r w:rsidRPr="008C419B">
                <w:rPr>
                  <w:lang w:val="en-US"/>
                </w:rPr>
                <w:t xml:space="preserve">≤ </w:t>
              </w:r>
            </w:ins>
            <w:ins w:id="423" w:author="임수환/책임연구원/미래기술센터 C&amp;M표준(연)5G무선통신표준Task(suhwan.lim@lge.com)" w:date="2022-01-10T17:25:00Z">
              <w:r>
                <w:rPr>
                  <w:lang w:val="en-US"/>
                </w:rPr>
                <w:t>1</w:t>
              </w:r>
            </w:ins>
            <w:ins w:id="424" w:author="임수환/책임연구원/미래기술센터 C&amp;M표준(연)5G무선통신표준Task(suhwan.lim@lge.com)" w:date="2022-01-06T20:14:00Z">
              <w:r>
                <w:rPr>
                  <w:lang w:val="en-US"/>
                </w:rPr>
                <w:t>.0</w:t>
              </w:r>
            </w:ins>
          </w:p>
        </w:tc>
        <w:tc>
          <w:tcPr>
            <w:tcW w:w="1984" w:type="dxa"/>
            <w:shd w:val="clear" w:color="auto" w:fill="auto"/>
          </w:tcPr>
          <w:p w14:paraId="4ADC0D0D" w14:textId="2C1F47DD" w:rsidR="00B97354" w:rsidRPr="00594EAF" w:rsidRDefault="00B97354" w:rsidP="00B97354">
            <w:pPr>
              <w:jc w:val="center"/>
              <w:rPr>
                <w:ins w:id="425" w:author="임수환/책임연구원/미래기술센터 C&amp;M표준(연)5G무선통신표준Task(suhwan.lim@lge.com)" w:date="2022-01-06T20:14:00Z"/>
                <w:lang w:val="en-US"/>
              </w:rPr>
            </w:pPr>
            <w:ins w:id="426" w:author="임수환/책임연구원/미래기술센터 C&amp;M표준(연)5G무선통신표준Task(suhwan.lim@lge.com)" w:date="2022-01-10T17:25:00Z">
              <w:r w:rsidRPr="008C419B">
                <w:rPr>
                  <w:lang w:val="en-US"/>
                </w:rPr>
                <w:t xml:space="preserve">≤ </w:t>
              </w:r>
              <w:r>
                <w:rPr>
                  <w:lang w:val="en-US"/>
                </w:rPr>
                <w:t>1.0</w:t>
              </w:r>
            </w:ins>
          </w:p>
        </w:tc>
      </w:tr>
      <w:tr w:rsidR="00B97354" w:rsidRPr="00594EAF" w14:paraId="38E0DFC8" w14:textId="77777777" w:rsidTr="0035152A">
        <w:trPr>
          <w:jc w:val="center"/>
          <w:ins w:id="427" w:author="임수환/책임연구원/미래기술센터 C&amp;M표준(연)5G무선통신표준Task(suhwan.lim@lge.com)" w:date="2022-01-06T20:14:00Z"/>
        </w:trPr>
        <w:tc>
          <w:tcPr>
            <w:tcW w:w="1099" w:type="dxa"/>
            <w:vMerge/>
            <w:shd w:val="clear" w:color="auto" w:fill="auto"/>
          </w:tcPr>
          <w:p w14:paraId="1390F251" w14:textId="77777777" w:rsidR="00B97354" w:rsidRPr="00594EAF" w:rsidRDefault="00B97354" w:rsidP="00B97354">
            <w:pPr>
              <w:rPr>
                <w:ins w:id="428" w:author="임수환/책임연구원/미래기술센터 C&amp;M표준(연)5G무선통신표준Task(suhwan.lim@lge.com)" w:date="2022-01-06T20:14:00Z"/>
                <w:lang w:val="en-US"/>
              </w:rPr>
            </w:pPr>
          </w:p>
        </w:tc>
        <w:tc>
          <w:tcPr>
            <w:tcW w:w="1156" w:type="dxa"/>
            <w:shd w:val="clear" w:color="auto" w:fill="auto"/>
          </w:tcPr>
          <w:p w14:paraId="3AACB7E9" w14:textId="77777777" w:rsidR="00B97354" w:rsidRPr="00594EAF" w:rsidRDefault="00B97354" w:rsidP="00B97354">
            <w:pPr>
              <w:rPr>
                <w:ins w:id="429" w:author="임수환/책임연구원/미래기술센터 C&amp;M표준(연)5G무선통신표준Task(suhwan.lim@lge.com)" w:date="2022-01-06T20:14:00Z"/>
                <w:lang w:val="en-US"/>
              </w:rPr>
            </w:pPr>
            <w:ins w:id="430" w:author="임수환/책임연구원/미래기술센터 C&amp;M표준(연)5G무선통신표준Task(suhwan.lim@lge.com)" w:date="2022-01-06T20:14:00Z">
              <w:r w:rsidRPr="00594EAF">
                <w:rPr>
                  <w:rFonts w:hint="eastAsia"/>
                  <w:lang w:val="en-US"/>
                </w:rPr>
                <w:t>16QAM</w:t>
              </w:r>
            </w:ins>
          </w:p>
        </w:tc>
        <w:tc>
          <w:tcPr>
            <w:tcW w:w="1993" w:type="dxa"/>
            <w:shd w:val="clear" w:color="auto" w:fill="auto"/>
          </w:tcPr>
          <w:p w14:paraId="0F183F1D" w14:textId="1ECE0984" w:rsidR="00B97354" w:rsidRPr="00594EAF" w:rsidRDefault="00B97354" w:rsidP="00B97354">
            <w:pPr>
              <w:jc w:val="center"/>
              <w:rPr>
                <w:ins w:id="431" w:author="임수환/책임연구원/미래기술센터 C&amp;M표준(연)5G무선통신표준Task(suhwan.lim@lge.com)" w:date="2022-01-06T20:14:00Z"/>
                <w:lang w:val="en-US"/>
              </w:rPr>
            </w:pPr>
            <w:ins w:id="432" w:author="임수환/책임연구원/미래기술센터 C&amp;M표준(연)5G무선통신표준Task(suhwan.lim@lge.com)" w:date="2022-01-06T20:14:00Z">
              <w:r w:rsidRPr="008C419B">
                <w:rPr>
                  <w:lang w:val="en-US"/>
                </w:rPr>
                <w:t xml:space="preserve">≤ </w:t>
              </w:r>
            </w:ins>
            <w:ins w:id="433" w:author="임수환/책임연구원/미래기술센터 C&amp;M표준(연)5G무선통신표준Task(suhwan.lim@lge.com)" w:date="2022-01-10T17:25:00Z">
              <w:r>
                <w:rPr>
                  <w:lang w:val="en-US"/>
                </w:rPr>
                <w:t>1</w:t>
              </w:r>
            </w:ins>
            <w:ins w:id="434" w:author="임수환/책임연구원/미래기술센터 C&amp;M표준(연)5G무선통신표준Task(suhwan.lim@lge.com)" w:date="2022-01-06T20:14:00Z">
              <w:r>
                <w:rPr>
                  <w:lang w:val="en-US"/>
                </w:rPr>
                <w:t>.0</w:t>
              </w:r>
            </w:ins>
          </w:p>
        </w:tc>
        <w:tc>
          <w:tcPr>
            <w:tcW w:w="1984" w:type="dxa"/>
            <w:shd w:val="clear" w:color="auto" w:fill="auto"/>
          </w:tcPr>
          <w:p w14:paraId="3039EA5E" w14:textId="61D2B3B0" w:rsidR="00B97354" w:rsidRPr="00594EAF" w:rsidRDefault="00B97354" w:rsidP="00B97354">
            <w:pPr>
              <w:jc w:val="center"/>
              <w:rPr>
                <w:ins w:id="435" w:author="임수환/책임연구원/미래기술센터 C&amp;M표준(연)5G무선통신표준Task(suhwan.lim@lge.com)" w:date="2022-01-06T20:14:00Z"/>
                <w:lang w:val="en-US"/>
              </w:rPr>
            </w:pPr>
            <w:ins w:id="436" w:author="임수환/책임연구원/미래기술센터 C&amp;M표준(연)5G무선통신표준Task(suhwan.lim@lge.com)" w:date="2022-01-10T17:25:00Z">
              <w:r w:rsidRPr="008C419B">
                <w:rPr>
                  <w:lang w:val="en-US"/>
                </w:rPr>
                <w:t xml:space="preserve">≤ </w:t>
              </w:r>
              <w:r>
                <w:rPr>
                  <w:lang w:val="en-US"/>
                </w:rPr>
                <w:t>1.0</w:t>
              </w:r>
            </w:ins>
          </w:p>
        </w:tc>
      </w:tr>
      <w:tr w:rsidR="00B97354" w:rsidRPr="00594EAF" w14:paraId="353645F7" w14:textId="77777777" w:rsidTr="0035152A">
        <w:trPr>
          <w:jc w:val="center"/>
          <w:ins w:id="437" w:author="임수환/책임연구원/미래기술센터 C&amp;M표준(연)5G무선통신표준Task(suhwan.lim@lge.com)" w:date="2022-01-06T20:14:00Z"/>
        </w:trPr>
        <w:tc>
          <w:tcPr>
            <w:tcW w:w="1099" w:type="dxa"/>
            <w:vMerge/>
            <w:shd w:val="clear" w:color="auto" w:fill="auto"/>
          </w:tcPr>
          <w:p w14:paraId="25F5C803" w14:textId="77777777" w:rsidR="00B97354" w:rsidRPr="00594EAF" w:rsidRDefault="00B97354" w:rsidP="00B97354">
            <w:pPr>
              <w:rPr>
                <w:ins w:id="438" w:author="임수환/책임연구원/미래기술센터 C&amp;M표준(연)5G무선통신표준Task(suhwan.lim@lge.com)" w:date="2022-01-06T20:14:00Z"/>
                <w:lang w:val="en-US"/>
              </w:rPr>
            </w:pPr>
          </w:p>
        </w:tc>
        <w:tc>
          <w:tcPr>
            <w:tcW w:w="1156" w:type="dxa"/>
            <w:shd w:val="clear" w:color="auto" w:fill="auto"/>
          </w:tcPr>
          <w:p w14:paraId="6106D216" w14:textId="77777777" w:rsidR="00B97354" w:rsidRPr="00594EAF" w:rsidRDefault="00B97354" w:rsidP="00B97354">
            <w:pPr>
              <w:rPr>
                <w:ins w:id="439" w:author="임수환/책임연구원/미래기술센터 C&amp;M표준(연)5G무선통신표준Task(suhwan.lim@lge.com)" w:date="2022-01-06T20:14:00Z"/>
                <w:lang w:val="en-US"/>
              </w:rPr>
            </w:pPr>
            <w:ins w:id="440" w:author="임수환/책임연구원/미래기술센터 C&amp;M표준(연)5G무선통신표준Task(suhwan.lim@lge.com)" w:date="2022-01-06T20:14:00Z">
              <w:r w:rsidRPr="00594EAF">
                <w:rPr>
                  <w:rFonts w:hint="eastAsia"/>
                  <w:lang w:val="en-US"/>
                </w:rPr>
                <w:t>64QAM</w:t>
              </w:r>
            </w:ins>
          </w:p>
        </w:tc>
        <w:tc>
          <w:tcPr>
            <w:tcW w:w="1993" w:type="dxa"/>
            <w:shd w:val="clear" w:color="auto" w:fill="auto"/>
          </w:tcPr>
          <w:p w14:paraId="5DB67C45" w14:textId="4E986AF9" w:rsidR="00B97354" w:rsidRPr="00594EAF" w:rsidRDefault="00B97354" w:rsidP="00B97354">
            <w:pPr>
              <w:jc w:val="center"/>
              <w:rPr>
                <w:ins w:id="441" w:author="임수환/책임연구원/미래기술센터 C&amp;M표준(연)5G무선통신표준Task(suhwan.lim@lge.com)" w:date="2022-01-06T20:14:00Z"/>
                <w:lang w:val="en-US"/>
              </w:rPr>
            </w:pPr>
            <w:ins w:id="442" w:author="임수환/책임연구원/미래기술센터 C&amp;M표준(연)5G무선통신표준Task(suhwan.lim@lge.com)" w:date="2022-01-06T20:14:00Z">
              <w:r w:rsidRPr="008C419B">
                <w:rPr>
                  <w:lang w:val="en-US"/>
                </w:rPr>
                <w:t xml:space="preserve">≤ </w:t>
              </w:r>
              <w:r>
                <w:rPr>
                  <w:lang w:val="en-US"/>
                </w:rPr>
                <w:t>1.0</w:t>
              </w:r>
            </w:ins>
          </w:p>
        </w:tc>
        <w:tc>
          <w:tcPr>
            <w:tcW w:w="1984" w:type="dxa"/>
            <w:shd w:val="clear" w:color="auto" w:fill="auto"/>
          </w:tcPr>
          <w:p w14:paraId="3CCA3A95" w14:textId="77BCC888" w:rsidR="00B97354" w:rsidRPr="00594EAF" w:rsidRDefault="00B97354" w:rsidP="00B97354">
            <w:pPr>
              <w:jc w:val="center"/>
              <w:rPr>
                <w:ins w:id="443" w:author="임수환/책임연구원/미래기술센터 C&amp;M표준(연)5G무선통신표준Task(suhwan.lim@lge.com)" w:date="2022-01-06T20:14:00Z"/>
                <w:lang w:val="en-US"/>
              </w:rPr>
            </w:pPr>
            <w:ins w:id="444" w:author="임수환/책임연구원/미래기술센터 C&amp;M표준(연)5G무선통신표준Task(suhwan.lim@lge.com)" w:date="2022-01-10T17:25:00Z">
              <w:r w:rsidRPr="008C419B">
                <w:rPr>
                  <w:lang w:val="en-US"/>
                </w:rPr>
                <w:t xml:space="preserve">≤ </w:t>
              </w:r>
              <w:r>
                <w:rPr>
                  <w:lang w:val="en-US"/>
                </w:rPr>
                <w:t>1.0</w:t>
              </w:r>
            </w:ins>
          </w:p>
        </w:tc>
      </w:tr>
      <w:tr w:rsidR="00B97354" w:rsidRPr="00594EAF" w14:paraId="785AA000" w14:textId="77777777" w:rsidTr="0035152A">
        <w:trPr>
          <w:jc w:val="center"/>
          <w:ins w:id="445" w:author="임수환/책임연구원/미래기술센터 C&amp;M표준(연)5G무선통신표준Task(suhwan.lim@lge.com)" w:date="2022-01-06T20:14:00Z"/>
        </w:trPr>
        <w:tc>
          <w:tcPr>
            <w:tcW w:w="1099" w:type="dxa"/>
            <w:vMerge/>
            <w:shd w:val="clear" w:color="auto" w:fill="auto"/>
          </w:tcPr>
          <w:p w14:paraId="7E26D46B" w14:textId="77777777" w:rsidR="00B97354" w:rsidRPr="00594EAF" w:rsidRDefault="00B97354" w:rsidP="00B97354">
            <w:pPr>
              <w:rPr>
                <w:ins w:id="446" w:author="임수환/책임연구원/미래기술센터 C&amp;M표준(연)5G무선통신표준Task(suhwan.lim@lge.com)" w:date="2022-01-06T20:14:00Z"/>
                <w:lang w:val="en-US"/>
              </w:rPr>
            </w:pPr>
          </w:p>
        </w:tc>
        <w:tc>
          <w:tcPr>
            <w:tcW w:w="1156" w:type="dxa"/>
            <w:shd w:val="clear" w:color="auto" w:fill="auto"/>
          </w:tcPr>
          <w:p w14:paraId="32AFF5D9" w14:textId="77777777" w:rsidR="00B97354" w:rsidRPr="00594EAF" w:rsidRDefault="00B97354" w:rsidP="00B97354">
            <w:pPr>
              <w:rPr>
                <w:ins w:id="447" w:author="임수환/책임연구원/미래기술센터 C&amp;M표준(연)5G무선통신표준Task(suhwan.lim@lge.com)" w:date="2022-01-06T20:14:00Z"/>
                <w:lang w:val="en-US"/>
              </w:rPr>
            </w:pPr>
            <w:ins w:id="448" w:author="임수환/책임연구원/미래기술센터 C&amp;M표준(연)5G무선통신표준Task(suhwan.lim@lge.com)" w:date="2022-01-06T20:14:00Z">
              <w:r w:rsidRPr="00594EAF">
                <w:rPr>
                  <w:rFonts w:hint="eastAsia"/>
                  <w:lang w:val="en-US"/>
                </w:rPr>
                <w:t>256QAM</w:t>
              </w:r>
            </w:ins>
          </w:p>
        </w:tc>
        <w:tc>
          <w:tcPr>
            <w:tcW w:w="1993" w:type="dxa"/>
            <w:shd w:val="clear" w:color="auto" w:fill="auto"/>
          </w:tcPr>
          <w:p w14:paraId="23774BBE" w14:textId="26DEEB69" w:rsidR="00B97354" w:rsidRPr="00594EAF" w:rsidRDefault="00B97354" w:rsidP="00B97354">
            <w:pPr>
              <w:jc w:val="center"/>
              <w:rPr>
                <w:ins w:id="449" w:author="임수환/책임연구원/미래기술센터 C&amp;M표준(연)5G무선통신표준Task(suhwan.lim@lge.com)" w:date="2022-01-06T20:14:00Z"/>
                <w:lang w:val="en-US"/>
              </w:rPr>
            </w:pPr>
            <w:ins w:id="450" w:author="임수환/책임연구원/미래기술센터 C&amp;M표준(연)5G무선통신표준Task(suhwan.lim@lge.com)" w:date="2022-01-06T20:14:00Z">
              <w:r w:rsidRPr="008C419B">
                <w:rPr>
                  <w:lang w:val="en-US"/>
                </w:rPr>
                <w:t xml:space="preserve">≤ </w:t>
              </w:r>
              <w:r>
                <w:rPr>
                  <w:lang w:val="en-US"/>
                </w:rPr>
                <w:t>2.0</w:t>
              </w:r>
            </w:ins>
          </w:p>
        </w:tc>
        <w:tc>
          <w:tcPr>
            <w:tcW w:w="1984" w:type="dxa"/>
            <w:shd w:val="clear" w:color="auto" w:fill="auto"/>
          </w:tcPr>
          <w:p w14:paraId="32A17D8F" w14:textId="58EA3E43" w:rsidR="00B97354" w:rsidRPr="00594EAF" w:rsidRDefault="00B97354" w:rsidP="00B97354">
            <w:pPr>
              <w:jc w:val="center"/>
              <w:rPr>
                <w:ins w:id="451" w:author="임수환/책임연구원/미래기술센터 C&amp;M표준(연)5G무선통신표준Task(suhwan.lim@lge.com)" w:date="2022-01-06T20:14:00Z"/>
                <w:lang w:val="en-US"/>
              </w:rPr>
            </w:pPr>
            <w:ins w:id="452" w:author="임수환/책임연구원/미래기술센터 C&amp;M표준(연)5G무선통신표준Task(suhwan.lim@lge.com)" w:date="2022-01-10T17:25:00Z">
              <w:r w:rsidRPr="008C419B">
                <w:rPr>
                  <w:lang w:val="en-US"/>
                </w:rPr>
                <w:t xml:space="preserve">≤ </w:t>
              </w:r>
              <w:r>
                <w:rPr>
                  <w:lang w:val="en-US"/>
                </w:rPr>
                <w:t>2.5</w:t>
              </w:r>
            </w:ins>
          </w:p>
        </w:tc>
      </w:tr>
    </w:tbl>
    <w:p w14:paraId="5D6D4821" w14:textId="77777777" w:rsidR="00770928" w:rsidRPr="0035152A" w:rsidRDefault="00770928" w:rsidP="00707E0C">
      <w:pPr>
        <w:rPr>
          <w:ins w:id="453" w:author="임수환/책임연구원/미래기술센터 C&amp;M표준(연)5G무선통신표준Task(suhwan.lim@lge.com)" w:date="2021-12-31T16:25:00Z"/>
          <w:noProof/>
        </w:rPr>
      </w:pPr>
    </w:p>
    <w:p w14:paraId="1CBF2C3D" w14:textId="77777777" w:rsidR="00770928" w:rsidRDefault="00770928" w:rsidP="00770928">
      <w:pPr>
        <w:rPr>
          <w:ins w:id="454" w:author="임수환/책임연구원/미래기술센터 C&amp;M표준(연)5G무선통신표준Task(suhwan.lim@lge.com)" w:date="2021-12-31T16:25:00Z"/>
        </w:rPr>
      </w:pPr>
      <w:ins w:id="455" w:author="임수환/책임연구원/미래기술센터 C&amp;M표준(연)5G무선통신표준Task(suhwan.lim@lge.com)" w:date="2021-12-31T16:25:00Z">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ins>
    </w:p>
    <w:p w14:paraId="6D10D6EE" w14:textId="77777777" w:rsidR="00770928" w:rsidRPr="007110F4" w:rsidRDefault="00770928" w:rsidP="00770928">
      <w:pPr>
        <w:rPr>
          <w:ins w:id="456" w:author="임수환/책임연구원/미래기술센터 C&amp;M표준(연)5G무선통신표준Task(suhwan.lim@lge.com)" w:date="2021-12-31T16:25:00Z"/>
        </w:rPr>
      </w:pPr>
      <w:ins w:id="457" w:author="임수환/책임연구원/미래기술센터 C&amp;M표준(연)5G무선통신표준Task(suhwan.lim@lge.com)" w:date="2021-12-31T16:25:00Z">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14:paraId="3A126032" w14:textId="77777777" w:rsidR="00770928" w:rsidRPr="007110F4" w:rsidRDefault="00770928" w:rsidP="00770928">
      <w:pPr>
        <w:spacing w:afterLines="50" w:after="120"/>
        <w:rPr>
          <w:ins w:id="458" w:author="임수환/책임연구원/미래기술센터 C&amp;M표준(연)5G무선통신표준Task(suhwan.lim@lge.com)" w:date="2021-12-31T16:25:00Z"/>
          <w:lang w:val="en-US"/>
        </w:rPr>
      </w:pPr>
      <w:ins w:id="459" w:author="임수환/책임연구원/미래기술센터 C&amp;M표준(연)5G무선통신표준Task(suhwan.lim@lge.com)" w:date="2021-12-31T16:25:00Z">
        <w:r w:rsidRPr="001335A9">
          <w:t xml:space="preserve">In contiguous </w:t>
        </w:r>
        <w:r>
          <w:t>NR V2X intra-band con-current operation</w:t>
        </w:r>
        <w:r w:rsidRPr="001335A9">
          <w:t>, a contiguous allocation is an inner allocation if</w:t>
        </w:r>
      </w:ins>
    </w:p>
    <w:p w14:paraId="6E014231" w14:textId="77777777" w:rsidR="00770928" w:rsidRPr="007110F4" w:rsidRDefault="00770928" w:rsidP="00770928">
      <w:pPr>
        <w:spacing w:afterLines="50" w:after="120"/>
        <w:jc w:val="center"/>
        <w:rPr>
          <w:ins w:id="460" w:author="임수환/책임연구원/미래기술센터 C&amp;M표준(연)5G무선통신표준Task(suhwan.lim@lge.com)" w:date="2021-12-31T16:25:00Z"/>
          <w:lang w:val="en-US"/>
        </w:rPr>
      </w:pPr>
      <w:proofErr w:type="spellStart"/>
      <w:ins w:id="461" w:author="임수환/책임연구원/미래기술센터 C&amp;M표준(연)5G무선통신표준Task(suhwan.lim@lge.com)" w:date="2021-12-31T16:25:00Z">
        <w:r w:rsidRPr="007110F4">
          <w:t>RB</w:t>
        </w:r>
        <w:r w:rsidRPr="007110F4">
          <w:rPr>
            <w:vertAlign w:val="subscript"/>
          </w:rPr>
          <w:t>Start,Low</w:t>
        </w:r>
        <w:proofErr w:type="spell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ins>
    </w:p>
    <w:p w14:paraId="41553E72" w14:textId="77777777" w:rsidR="00770928" w:rsidRPr="007110F4" w:rsidRDefault="00770928" w:rsidP="00770928">
      <w:pPr>
        <w:spacing w:afterLines="50" w:after="120"/>
        <w:jc w:val="center"/>
        <w:rPr>
          <w:ins w:id="462" w:author="임수환/책임연구원/미래기술센터 C&amp;M표준(연)5G무선통신표준Task(suhwan.lim@lge.com)" w:date="2021-12-31T16:25:00Z"/>
          <w:lang w:val="en-US"/>
        </w:rPr>
      </w:pPr>
      <w:proofErr w:type="gramStart"/>
      <w:ins w:id="463" w:author="임수환/책임연구원/미래기술센터 C&amp;M표준(연)5G무선통신표준Task(suhwan.lim@lge.com)" w:date="2021-12-31T16:25:00Z">
        <w:r w:rsidRPr="007110F4">
          <w:t>where</w:t>
        </w:r>
        <w:proofErr w:type="gramEnd"/>
      </w:ins>
    </w:p>
    <w:p w14:paraId="7E4983F0" w14:textId="77777777" w:rsidR="00770928" w:rsidRDefault="00770928" w:rsidP="00770928">
      <w:pPr>
        <w:spacing w:afterLines="50" w:after="120"/>
        <w:jc w:val="center"/>
        <w:rPr>
          <w:ins w:id="464" w:author="임수환/책임연구원/미래기술센터 C&amp;M표준(연)5G무선통신표준Task(suhwan.lim@lge.com)" w:date="2021-12-31T16:25:00Z"/>
        </w:rPr>
      </w:pPr>
      <w:proofErr w:type="spellStart"/>
      <w:ins w:id="465" w:author="임수환/책임연구원/미래기술센터 C&amp;M표준(연)5G무선통신표준Task(suhwan.lim@lge.com)" w:date="2021-12-31T16:25:00Z">
        <w:r w:rsidRPr="007110F4">
          <w:rPr>
            <w:lang w:val="en-US"/>
          </w:rPr>
          <w:t>RB</w:t>
        </w:r>
        <w:r w:rsidRPr="007110F4">
          <w:rPr>
            <w:vertAlign w:val="subscript"/>
            <w:lang w:val="en-US"/>
          </w:rPr>
          <w:t>Start</w:t>
        </w:r>
        <w:proofErr w:type="gramStart"/>
        <w:r w:rsidRPr="007110F4">
          <w:rPr>
            <w:vertAlign w:val="subscript"/>
            <w:lang w:val="en-US"/>
          </w:rPr>
          <w: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ins>
    </w:p>
    <w:p w14:paraId="655776EF" w14:textId="77777777" w:rsidR="00770928" w:rsidRPr="007110F4" w:rsidRDefault="00770928" w:rsidP="00770928">
      <w:pPr>
        <w:spacing w:afterLines="50" w:after="120"/>
        <w:jc w:val="center"/>
        <w:rPr>
          <w:ins w:id="466" w:author="임수환/책임연구원/미래기술센터 C&amp;M표준(연)5G무선통신표준Task(suhwan.lim@lge.com)" w:date="2021-12-31T16:25:00Z"/>
          <w:lang w:val="en-US"/>
        </w:rPr>
      </w:pPr>
      <w:proofErr w:type="spellStart"/>
      <w:ins w:id="467" w:author="임수환/책임연구원/미래기술센터 C&amp;M표준(연)5G무선통신표준Task(suhwan.lim@lge.com)" w:date="2021-12-31T16:25:00Z">
        <w:r w:rsidRPr="007110F4">
          <w:rPr>
            <w:lang w:val="en-US"/>
          </w:rPr>
          <w:t>RB</w:t>
        </w:r>
        <w:r w:rsidRPr="007110F4">
          <w:rPr>
            <w:vertAlign w:val="subscript"/>
            <w:lang w:val="en-US"/>
          </w:rPr>
          <w:t>Start</w:t>
        </w:r>
        <w:proofErr w:type="gramStart"/>
        <w:r w:rsidRPr="007110F4">
          <w:rPr>
            <w:vertAlign w:val="subscript"/>
            <w:lang w:val="en-US"/>
          </w:rPr>
          <w: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ins>
    </w:p>
    <w:p w14:paraId="677AACA0" w14:textId="77777777" w:rsidR="00770928" w:rsidRPr="007110F4" w:rsidRDefault="00770928" w:rsidP="00770928">
      <w:pPr>
        <w:spacing w:afterLines="50" w:after="120"/>
        <w:jc w:val="center"/>
        <w:rPr>
          <w:ins w:id="468" w:author="임수환/책임연구원/미래기술센터 C&amp;M표준(연)5G무선통신표준Task(suhwan.lim@lge.com)" w:date="2021-12-31T16:25:00Z"/>
          <w:lang w:val="en-US"/>
        </w:rPr>
      </w:pPr>
      <w:proofErr w:type="gramStart"/>
      <w:ins w:id="469" w:author="임수환/책임연구원/미래기술센터 C&amp;M표준(연)5G무선통신표준Task(suhwan.lim@lge.com)" w:date="2021-12-31T16:25:00Z">
        <w:r w:rsidRPr="007110F4">
          <w:rPr>
            <w:lang w:val="en-CA"/>
          </w:rPr>
          <w:t>with</w:t>
        </w:r>
        <w:proofErr w:type="gramEnd"/>
      </w:ins>
    </w:p>
    <w:p w14:paraId="683D755A" w14:textId="77777777" w:rsidR="00770928" w:rsidRPr="008C0EFD" w:rsidRDefault="00770928" w:rsidP="00770928">
      <w:pPr>
        <w:spacing w:afterLines="50" w:after="120"/>
        <w:jc w:val="center"/>
        <w:rPr>
          <w:ins w:id="470" w:author="임수환/책임연구원/미래기술센터 C&amp;M표준(연)5G무선통신표준Task(suhwan.lim@lge.com)" w:date="2021-12-31T16:25:00Z"/>
        </w:rPr>
      </w:pPr>
      <w:proofErr w:type="spellStart"/>
      <w:ins w:id="471" w:author="임수환/책임연구원/미래기술센터 C&amp;M표준(연)5G무선통신표준Task(suhwan.lim@lge.com)" w:date="2021-12-31T16:25:00Z">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ins>
    </w:p>
    <w:p w14:paraId="18CBE7DF" w14:textId="77777777" w:rsidR="00770928" w:rsidRDefault="00770928" w:rsidP="00770928">
      <w:pPr>
        <w:spacing w:afterLines="50" w:after="120"/>
        <w:jc w:val="center"/>
        <w:rPr>
          <w:ins w:id="472" w:author="임수환/책임연구원/미래기술센터 C&amp;M표준(연)5G무선통신표준Task(suhwan.lim@lge.com)" w:date="2021-12-31T16:25:00Z"/>
        </w:rPr>
      </w:pPr>
      <w:proofErr w:type="spellStart"/>
      <w:ins w:id="473" w:author="임수환/책임연구원/미래기술센터 C&amp;M표준(연)5G무선통신표준Task(suhwan.lim@lge.com)" w:date="2021-12-31T16:25:00Z">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proofErr w:type="gramStart"/>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ins>
    </w:p>
    <w:p w14:paraId="618B183F" w14:textId="77777777" w:rsidR="00770928" w:rsidRPr="007110F4" w:rsidRDefault="00770928" w:rsidP="00770928">
      <w:pPr>
        <w:spacing w:afterLines="50" w:after="120"/>
        <w:jc w:val="center"/>
        <w:rPr>
          <w:ins w:id="474" w:author="임수환/책임연구원/미래기술센터 C&amp;M표준(연)5G무선통신표준Task(suhwan.lim@lge.com)" w:date="2021-12-31T16:25:00Z"/>
          <w:lang w:val="en-US"/>
        </w:rPr>
      </w:pPr>
      <w:proofErr w:type="spellStart"/>
      <w:ins w:id="475" w:author="임수환/책임연구원/미래기술센터 C&amp;M표준(연)5G무선통신표준Task(suhwan.lim@lge.com)" w:date="2021-12-31T16:25:00Z">
        <w:r w:rsidRPr="007110F4">
          <w:rPr>
            <w:lang w:val="en-US"/>
          </w:rPr>
          <w:t>N</w:t>
        </w:r>
        <w:r w:rsidRPr="007110F4">
          <w:rPr>
            <w:vertAlign w:val="subscript"/>
            <w:lang w:val="en-US"/>
          </w:rPr>
          <w:t>RB</w:t>
        </w:r>
        <w:proofErr w:type="gramStart"/>
        <w:r w:rsidRPr="007110F4">
          <w:rPr>
            <w:vertAlign w:val="subscript"/>
            <w:lang w:val="en-US"/>
          </w:rPr>
          <w:t>,agg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ins>
    </w:p>
    <w:p w14:paraId="302E189B" w14:textId="77777777" w:rsidR="00770928" w:rsidRPr="007110F4" w:rsidRDefault="00770928" w:rsidP="00770928">
      <w:pPr>
        <w:spacing w:afterLines="50" w:after="120"/>
        <w:jc w:val="center"/>
        <w:rPr>
          <w:ins w:id="476" w:author="임수환/책임연구원/미래기술센터 C&amp;M표준(연)5G무선통신표준Task(suhwan.lim@lge.com)" w:date="2021-12-31T16:25:00Z"/>
          <w:lang w:val="en-US"/>
        </w:rPr>
      </w:pPr>
      <w:ins w:id="477" w:author="임수환/책임연구원/미래기술센터 C&amp;M표준(연)5G무선통신표준Task(suhwan.lim@lge.com)" w:date="2021-12-31T16:25:00Z">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ins>
    </w:p>
    <w:p w14:paraId="7372C57A" w14:textId="77777777" w:rsidR="00770928" w:rsidRPr="007110F4" w:rsidRDefault="00770928" w:rsidP="00770928">
      <w:pPr>
        <w:spacing w:afterLines="50" w:after="120"/>
        <w:jc w:val="center"/>
        <w:rPr>
          <w:ins w:id="478" w:author="임수환/책임연구원/미래기술센터 C&amp;M표준(연)5G무선통신표준Task(suhwan.lim@lge.com)" w:date="2021-12-31T16:25:00Z"/>
          <w:lang w:val="en-US"/>
        </w:rPr>
      </w:pPr>
      <w:proofErr w:type="gramStart"/>
      <w:ins w:id="479" w:author="임수환/책임연구원/미래기술센터 C&amp;M표준(연)5G무선통신표준Task(suhwan.lim@lge.com)" w:date="2021-12-31T16:25:00Z">
        <w:r w:rsidRPr="00892751">
          <w:t>if</w:t>
        </w:r>
        <w:proofErr w:type="gramEnd"/>
        <w:r w:rsidRPr="00892751">
          <w:t xml:space="preserve">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ins>
    </w:p>
    <w:p w14:paraId="150ECAFD" w14:textId="77777777" w:rsidR="00770928" w:rsidRDefault="00770928" w:rsidP="00770928">
      <w:pPr>
        <w:spacing w:afterLines="50" w:after="120"/>
        <w:jc w:val="center"/>
        <w:rPr>
          <w:ins w:id="480" w:author="임수환/책임연구원/미래기술센터 C&amp;M표준(연)5G무선통신표준Task(suhwan.lim@lge.com)" w:date="2021-12-31T16:25:00Z"/>
          <w:lang w:val="en-US" w:eastAsia="ko-KR"/>
        </w:rPr>
      </w:pPr>
      <w:ins w:id="481" w:author="임수환/책임연구원/미래기술센터 C&amp;M표준(연)5G무선통신표준Task(suhwan.lim@lge.com)" w:date="2021-12-31T16:25:00Z">
        <w:r>
          <w:rPr>
            <w:lang w:val="en-US" w:eastAsia="ko-KR"/>
          </w:rPr>
          <w:lastRenderedPageBreak/>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w:t>
        </w:r>
        <w:proofErr w:type="gramStart"/>
        <w:r>
          <w:t>15kHz</w:t>
        </w:r>
        <w:proofErr w:type="gramEnd"/>
        <w:r>
          <w:t>, 30kHz and 60kHz respectively.</w:t>
        </w:r>
      </w:ins>
    </w:p>
    <w:p w14:paraId="738E1483" w14:textId="77777777" w:rsidR="00770928" w:rsidRPr="007110F4" w:rsidRDefault="00770928" w:rsidP="00770928">
      <w:pPr>
        <w:spacing w:afterLines="50" w:after="120"/>
        <w:rPr>
          <w:ins w:id="482" w:author="임수환/책임연구원/미래기술센터 C&amp;M표준(연)5G무선통신표준Task(suhwan.lim@lge.com)" w:date="2021-12-31T16:25:00Z"/>
          <w:lang w:val="en-US"/>
        </w:rPr>
      </w:pPr>
      <w:ins w:id="483" w:author="임수환/책임연구원/미래기술센터 C&amp;M표준(연)5G무선통신표준Task(suhwan.lim@lge.com)" w:date="2021-12-31T16:25:00Z">
        <w:r w:rsidRPr="007110F4">
          <w:t>A contiguous allocation that is not an Inner contiguous allocation is an Outer contiguous allocation</w:t>
        </w:r>
        <w:r>
          <w:t>.</w:t>
        </w:r>
      </w:ins>
    </w:p>
    <w:p w14:paraId="784C289E" w14:textId="77777777" w:rsidR="00770928" w:rsidRDefault="00770928" w:rsidP="00707E0C">
      <w:pPr>
        <w:rPr>
          <w:ins w:id="484" w:author="임수환/책임연구원/미래기술센터 C&amp;M표준(연)5G무선통신표준Task(suhwan.lim@lge.com)" w:date="2021-12-31T16:27:00Z"/>
          <w:noProof/>
        </w:rPr>
      </w:pPr>
    </w:p>
    <w:p w14:paraId="3862C8C3" w14:textId="5CEAA38E" w:rsidR="00770928" w:rsidRDefault="00770928" w:rsidP="00770928">
      <w:pPr>
        <w:rPr>
          <w:ins w:id="485" w:author="임수환/책임연구원/미래기술센터 C&amp;M표준(연)5G무선통신표준Task(suhwan.lim@lge.com)" w:date="2021-12-31T16:27:00Z"/>
          <w:noProof/>
        </w:rPr>
      </w:pPr>
      <w:ins w:id="486" w:author="임수환/책임연구원/미래기술센터 C&amp;M표준(연)5G무선통신표준Task(suhwan.lim@lge.com)" w:date="2021-12-31T16:27:00Z">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40BCC46B" w14:textId="39E2FDE8" w:rsidR="00770928" w:rsidRPr="00A1115A" w:rsidRDefault="00770928" w:rsidP="00770928">
      <w:pPr>
        <w:pStyle w:val="TH"/>
        <w:rPr>
          <w:ins w:id="487" w:author="임수환/책임연구원/미래기술센터 C&amp;M표준(연)5G무선통신표준Task(suhwan.lim@lge.com)" w:date="2021-12-31T16:27:00Z"/>
        </w:rPr>
      </w:pPr>
      <w:ins w:id="488" w:author="임수환/책임연구원/미래기술센터 C&amp;M표준(연)5G무선통신표준Task(suhwan.lim@lge.com)" w:date="2021-12-31T16:27: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35152A" w:rsidRPr="00594EAF" w14:paraId="2E109165" w14:textId="77777777" w:rsidTr="0035152A">
        <w:trPr>
          <w:trHeight w:val="123"/>
          <w:jc w:val="center"/>
          <w:ins w:id="489" w:author="임수환/책임연구원/미래기술센터 C&amp;M표준(연)5G무선통신표준Task(suhwan.lim@lge.com)" w:date="2022-01-06T20:17:00Z"/>
        </w:trPr>
        <w:tc>
          <w:tcPr>
            <w:tcW w:w="2547" w:type="dxa"/>
            <w:gridSpan w:val="2"/>
            <w:vMerge w:val="restart"/>
            <w:shd w:val="clear" w:color="auto" w:fill="auto"/>
          </w:tcPr>
          <w:p w14:paraId="4F353E30" w14:textId="07E12046" w:rsidR="0035152A" w:rsidRPr="00594EAF" w:rsidRDefault="00B97354" w:rsidP="00461017">
            <w:pPr>
              <w:rPr>
                <w:ins w:id="490" w:author="임수환/책임연구원/미래기술센터 C&amp;M표준(연)5G무선통신표준Task(suhwan.lim@lge.com)" w:date="2022-01-06T20:17:00Z"/>
                <w:lang w:val="en-US"/>
              </w:rPr>
            </w:pPr>
            <w:ins w:id="491" w:author="임수환/책임연구원/미래기술센터 C&amp;M표준(연)5G무선통신표준Task(suhwan.lim@lge.com)" w:date="2022-01-10T17:26:00Z">
              <w:r>
                <w:rPr>
                  <w:lang w:val="en-US"/>
                </w:rPr>
                <w:t xml:space="preserve">Higher </w:t>
              </w:r>
              <w:r w:rsidRPr="00594EAF">
                <w:rPr>
                  <w:rFonts w:hint="eastAsia"/>
                  <w:lang w:val="en-US"/>
                </w:rPr>
                <w:t>Modulation</w:t>
              </w:r>
              <w:r>
                <w:rPr>
                  <w:lang w:val="en-US"/>
                </w:rPr>
                <w:t xml:space="preserve"> of {SL MO, UL MO}</w:t>
              </w:r>
            </w:ins>
          </w:p>
        </w:tc>
        <w:tc>
          <w:tcPr>
            <w:tcW w:w="5812" w:type="dxa"/>
            <w:gridSpan w:val="3"/>
            <w:shd w:val="clear" w:color="auto" w:fill="auto"/>
          </w:tcPr>
          <w:p w14:paraId="489F9B2B" w14:textId="77777777" w:rsidR="0035152A" w:rsidRPr="00594EAF" w:rsidRDefault="0035152A" w:rsidP="00461017">
            <w:pPr>
              <w:jc w:val="center"/>
              <w:rPr>
                <w:ins w:id="492" w:author="임수환/책임연구원/미래기술센터 C&amp;M표준(연)5G무선통신표준Task(suhwan.lim@lge.com)" w:date="2022-01-06T20:17:00Z"/>
                <w:lang w:val="en-US"/>
              </w:rPr>
            </w:pPr>
            <w:ins w:id="493" w:author="임수환/책임연구원/미래기술센터 C&amp;M표준(연)5G무선통신표준Task(suhwan.lim@lge.com)" w:date="2022-01-06T20:17:00Z">
              <w:r w:rsidRPr="00594EAF">
                <w:rPr>
                  <w:rFonts w:hint="eastAsia"/>
                  <w:lang w:val="en-US"/>
                </w:rPr>
                <w:t>MPR</w:t>
              </w:r>
              <w:r>
                <w:rPr>
                  <w:lang w:val="en-US"/>
                </w:rPr>
                <w:t xml:space="preserve"> for bandwidth class B(dB)</w:t>
              </w:r>
            </w:ins>
          </w:p>
        </w:tc>
      </w:tr>
      <w:tr w:rsidR="0035152A" w:rsidRPr="00594EAF" w14:paraId="6E07FCB7" w14:textId="77777777" w:rsidTr="0035152A">
        <w:trPr>
          <w:trHeight w:val="122"/>
          <w:jc w:val="center"/>
          <w:ins w:id="494" w:author="임수환/책임연구원/미래기술센터 C&amp;M표준(연)5G무선통신표준Task(suhwan.lim@lge.com)" w:date="2022-01-06T20:17:00Z"/>
        </w:trPr>
        <w:tc>
          <w:tcPr>
            <w:tcW w:w="2547" w:type="dxa"/>
            <w:gridSpan w:val="2"/>
            <w:vMerge/>
            <w:shd w:val="clear" w:color="auto" w:fill="auto"/>
          </w:tcPr>
          <w:p w14:paraId="4CA6A230" w14:textId="77777777" w:rsidR="0035152A" w:rsidRPr="00594EAF" w:rsidRDefault="0035152A" w:rsidP="00461017">
            <w:pPr>
              <w:rPr>
                <w:ins w:id="495" w:author="임수환/책임연구원/미래기술센터 C&amp;M표준(연)5G무선통신표준Task(suhwan.lim@lge.com)" w:date="2022-01-06T20:17:00Z"/>
                <w:lang w:val="en-US"/>
              </w:rPr>
            </w:pPr>
          </w:p>
        </w:tc>
        <w:tc>
          <w:tcPr>
            <w:tcW w:w="1843" w:type="dxa"/>
            <w:shd w:val="clear" w:color="auto" w:fill="auto"/>
          </w:tcPr>
          <w:p w14:paraId="2FA8E4C1" w14:textId="46207A0F" w:rsidR="0035152A" w:rsidRPr="00594EAF" w:rsidRDefault="0035152A" w:rsidP="00461017">
            <w:pPr>
              <w:jc w:val="center"/>
              <w:rPr>
                <w:ins w:id="496" w:author="임수환/책임연구원/미래기술센터 C&amp;M표준(연)5G무선통신표준Task(suhwan.lim@lge.com)" w:date="2022-01-06T20:17:00Z"/>
                <w:lang w:val="en-US"/>
              </w:rPr>
            </w:pPr>
            <w:ins w:id="497" w:author="임수환/책임연구원/미래기술센터 C&amp;M표준(연)5G무선통신표준Task(suhwan.lim@lge.com)" w:date="2022-01-06T20:17:00Z">
              <w:r w:rsidRPr="00594EAF">
                <w:rPr>
                  <w:lang w:val="en-US"/>
                </w:rPr>
                <w:t>I</w:t>
              </w:r>
              <w:r w:rsidRPr="00594EAF">
                <w:rPr>
                  <w:rFonts w:hint="eastAsia"/>
                  <w:lang w:val="en-US"/>
                </w:rPr>
                <w:t>nner</w:t>
              </w:r>
            </w:ins>
            <w:ins w:id="498" w:author="임수환/책임연구원/미래기술센터 C&amp;M표준(연)5G무선통신표준Task(suhwan.lim@lge.com)" w:date="2022-01-06T20:18:00Z">
              <w:r>
                <w:rPr>
                  <w:lang w:val="en-US"/>
                </w:rPr>
                <w:t xml:space="preserve"> RB allocation</w:t>
              </w:r>
            </w:ins>
          </w:p>
        </w:tc>
        <w:tc>
          <w:tcPr>
            <w:tcW w:w="2011" w:type="dxa"/>
            <w:shd w:val="clear" w:color="auto" w:fill="auto"/>
          </w:tcPr>
          <w:p w14:paraId="7D5C875E" w14:textId="09A6B413" w:rsidR="0035152A" w:rsidRPr="00594EAF" w:rsidRDefault="0035152A" w:rsidP="0035152A">
            <w:pPr>
              <w:jc w:val="center"/>
              <w:rPr>
                <w:ins w:id="499" w:author="임수환/책임연구원/미래기술센터 C&amp;M표준(연)5G무선통신표준Task(suhwan.lim@lge.com)" w:date="2022-01-06T20:17:00Z"/>
                <w:lang w:val="en-US"/>
              </w:rPr>
            </w:pPr>
            <w:ins w:id="500" w:author="임수환/책임연구원/미래기술센터 C&amp;M표준(연)5G무선통신표준Task(suhwan.lim@lge.com)" w:date="2022-01-06T20:17:00Z">
              <w:r w:rsidRPr="00594EAF">
                <w:rPr>
                  <w:lang w:val="en-US"/>
                </w:rPr>
                <w:t>O</w:t>
              </w:r>
              <w:r w:rsidRPr="00594EAF">
                <w:rPr>
                  <w:rFonts w:hint="eastAsia"/>
                  <w:lang w:val="en-US"/>
                </w:rPr>
                <w:t>uter</w:t>
              </w:r>
            </w:ins>
            <w:ins w:id="501" w:author="임수환/책임연구원/미래기술센터 C&amp;M표준(연)5G무선통신표준Task(suhwan.lim@lge.com)" w:date="2022-01-06T20:18:00Z">
              <w:r>
                <w:rPr>
                  <w:lang w:val="en-US"/>
                </w:rPr>
                <w:t>1 RB allocation</w:t>
              </w:r>
            </w:ins>
          </w:p>
        </w:tc>
        <w:tc>
          <w:tcPr>
            <w:tcW w:w="1958" w:type="dxa"/>
          </w:tcPr>
          <w:p w14:paraId="61C21762" w14:textId="5D441789" w:rsidR="0035152A" w:rsidRPr="00594EAF" w:rsidRDefault="0035152A" w:rsidP="0035152A">
            <w:pPr>
              <w:jc w:val="center"/>
              <w:rPr>
                <w:ins w:id="502" w:author="임수환/책임연구원/미래기술센터 C&amp;M표준(연)5G무선통신표준Task(suhwan.lim@lge.com)" w:date="2022-01-06T20:17:00Z"/>
                <w:lang w:val="en-US"/>
              </w:rPr>
            </w:pPr>
            <w:ins w:id="503" w:author="임수환/책임연구원/미래기술센터 C&amp;M표준(연)5G무선통신표준Task(suhwan.lim@lge.com)" w:date="2022-01-06T20:17:00Z">
              <w:r w:rsidRPr="00594EAF">
                <w:rPr>
                  <w:lang w:val="en-US"/>
                </w:rPr>
                <w:t>O</w:t>
              </w:r>
              <w:r w:rsidRPr="00594EAF">
                <w:rPr>
                  <w:rFonts w:hint="eastAsia"/>
                  <w:lang w:val="en-US"/>
                </w:rPr>
                <w:t>uter</w:t>
              </w:r>
            </w:ins>
            <w:ins w:id="504" w:author="임수환/책임연구원/미래기술센터 C&amp;M표준(연)5G무선통신표준Task(suhwan.lim@lge.com)" w:date="2022-01-06T20:18:00Z">
              <w:r>
                <w:rPr>
                  <w:lang w:val="en-US"/>
                </w:rPr>
                <w:t>2 RB allocation</w:t>
              </w:r>
            </w:ins>
          </w:p>
        </w:tc>
      </w:tr>
      <w:tr w:rsidR="0035152A" w:rsidRPr="00594EAF" w14:paraId="626E0810" w14:textId="77777777" w:rsidTr="0035152A">
        <w:trPr>
          <w:trHeight w:val="341"/>
          <w:jc w:val="center"/>
          <w:ins w:id="505" w:author="임수환/책임연구원/미래기술센터 C&amp;M표준(연)5G무선통신표준Task(suhwan.lim@lge.com)" w:date="2022-01-06T20:17:00Z"/>
        </w:trPr>
        <w:tc>
          <w:tcPr>
            <w:tcW w:w="1271" w:type="dxa"/>
            <w:vMerge w:val="restart"/>
            <w:shd w:val="clear" w:color="auto" w:fill="auto"/>
          </w:tcPr>
          <w:p w14:paraId="4376EAD2" w14:textId="77777777" w:rsidR="0035152A" w:rsidRPr="00594EAF" w:rsidRDefault="0035152A" w:rsidP="00461017">
            <w:pPr>
              <w:rPr>
                <w:ins w:id="506" w:author="임수환/책임연구원/미래기술센터 C&amp;M표준(연)5G무선통신표준Task(suhwan.lim@lge.com)" w:date="2022-01-06T20:17:00Z"/>
                <w:lang w:val="en-US"/>
              </w:rPr>
            </w:pPr>
            <w:ins w:id="507" w:author="임수환/책임연구원/미래기술센터 C&amp;M표준(연)5G무선통신표준Task(suhwan.lim@lge.com)" w:date="2022-01-06T20:17:00Z">
              <w:r w:rsidRPr="00594EAF">
                <w:rPr>
                  <w:rFonts w:hint="eastAsia"/>
                  <w:lang w:val="en-US"/>
                </w:rPr>
                <w:t>CP-OFDM</w:t>
              </w:r>
            </w:ins>
          </w:p>
        </w:tc>
        <w:tc>
          <w:tcPr>
            <w:tcW w:w="1276" w:type="dxa"/>
            <w:shd w:val="clear" w:color="auto" w:fill="auto"/>
          </w:tcPr>
          <w:p w14:paraId="441B5B52" w14:textId="77777777" w:rsidR="0035152A" w:rsidRPr="00594EAF" w:rsidRDefault="0035152A" w:rsidP="00461017">
            <w:pPr>
              <w:rPr>
                <w:ins w:id="508" w:author="임수환/책임연구원/미래기술센터 C&amp;M표준(연)5G무선통신표준Task(suhwan.lim@lge.com)" w:date="2022-01-06T20:17:00Z"/>
                <w:lang w:val="en-US"/>
              </w:rPr>
            </w:pPr>
            <w:ins w:id="509" w:author="임수환/책임연구원/미래기술센터 C&amp;M표준(연)5G무선통신표준Task(suhwan.lim@lge.com)" w:date="2022-01-06T20:17:00Z">
              <w:r w:rsidRPr="00594EAF">
                <w:rPr>
                  <w:rFonts w:hint="eastAsia"/>
                  <w:lang w:val="en-US"/>
                </w:rPr>
                <w:t>QPSK</w:t>
              </w:r>
            </w:ins>
          </w:p>
        </w:tc>
        <w:tc>
          <w:tcPr>
            <w:tcW w:w="1843" w:type="dxa"/>
            <w:shd w:val="clear" w:color="auto" w:fill="auto"/>
          </w:tcPr>
          <w:p w14:paraId="688B3B3E" w14:textId="6D13A6AF" w:rsidR="0035152A" w:rsidRPr="00594EAF" w:rsidRDefault="0035152A" w:rsidP="00461017">
            <w:pPr>
              <w:jc w:val="center"/>
              <w:rPr>
                <w:ins w:id="510" w:author="임수환/책임연구원/미래기술센터 C&amp;M표준(연)5G무선통신표준Task(suhwan.lim@lge.com)" w:date="2022-01-06T20:17:00Z"/>
                <w:lang w:val="en-US"/>
              </w:rPr>
            </w:pPr>
            <w:ins w:id="511" w:author="임수환/책임연구원/미래기술센터 C&amp;M표준(연)5G무선통신표준Task(suhwan.lim@lge.com)" w:date="2022-01-06T20:17:00Z">
              <w:r w:rsidRPr="008C419B">
                <w:rPr>
                  <w:lang w:val="en-US"/>
                </w:rPr>
                <w:t xml:space="preserve">≤ </w:t>
              </w:r>
              <w:r w:rsidR="00B97354">
                <w:rPr>
                  <w:lang w:val="en-US"/>
                </w:rPr>
                <w:t>1</w:t>
              </w:r>
              <w:r>
                <w:rPr>
                  <w:lang w:val="en-US"/>
                </w:rPr>
                <w:t>.0</w:t>
              </w:r>
            </w:ins>
          </w:p>
        </w:tc>
        <w:tc>
          <w:tcPr>
            <w:tcW w:w="2011" w:type="dxa"/>
            <w:shd w:val="clear" w:color="auto" w:fill="auto"/>
          </w:tcPr>
          <w:p w14:paraId="406CAD4A" w14:textId="7920FCFD" w:rsidR="0035152A" w:rsidRPr="00594EAF" w:rsidRDefault="0035152A" w:rsidP="00461017">
            <w:pPr>
              <w:jc w:val="center"/>
              <w:rPr>
                <w:ins w:id="512" w:author="임수환/책임연구원/미래기술센터 C&amp;M표준(연)5G무선통신표준Task(suhwan.lim@lge.com)" w:date="2022-01-06T20:17:00Z"/>
                <w:lang w:val="en-US"/>
              </w:rPr>
            </w:pPr>
            <w:ins w:id="513" w:author="임수환/책임연구원/미래기술센터 C&amp;M표준(연)5G무선통신표준Task(suhwan.lim@lge.com)" w:date="2022-01-06T20:17:00Z">
              <w:r w:rsidRPr="008C419B">
                <w:rPr>
                  <w:lang w:val="en-US"/>
                </w:rPr>
                <w:t xml:space="preserve">≤ </w:t>
              </w:r>
              <w:r w:rsidR="00B97354">
                <w:rPr>
                  <w:lang w:val="en-US"/>
                </w:rPr>
                <w:t>1</w:t>
              </w:r>
              <w:r>
                <w:rPr>
                  <w:lang w:val="en-US"/>
                </w:rPr>
                <w:t>.5</w:t>
              </w:r>
            </w:ins>
          </w:p>
        </w:tc>
        <w:tc>
          <w:tcPr>
            <w:tcW w:w="1958" w:type="dxa"/>
          </w:tcPr>
          <w:p w14:paraId="2440BBB6" w14:textId="013DC9F1" w:rsidR="0035152A" w:rsidRPr="008C419B" w:rsidRDefault="0035152A" w:rsidP="00461017">
            <w:pPr>
              <w:jc w:val="center"/>
              <w:rPr>
                <w:ins w:id="514" w:author="임수환/책임연구원/미래기술센터 C&amp;M표준(연)5G무선통신표준Task(suhwan.lim@lge.com)" w:date="2022-01-06T20:17:00Z"/>
                <w:lang w:val="en-US" w:eastAsia="ko-KR"/>
              </w:rPr>
            </w:pPr>
            <w:ins w:id="515" w:author="임수환/책임연구원/미래기술센터 C&amp;M표준(연)5G무선통신표준Task(suhwan.lim@lge.com)" w:date="2022-01-06T20:17:00Z">
              <w:r w:rsidRPr="008C419B">
                <w:rPr>
                  <w:lang w:val="en-US"/>
                </w:rPr>
                <w:t xml:space="preserve">≤ </w:t>
              </w:r>
              <w:r>
                <w:rPr>
                  <w:lang w:val="en-US" w:eastAsia="ko-KR"/>
                </w:rPr>
                <w:t>3</w:t>
              </w:r>
              <w:r>
                <w:rPr>
                  <w:rFonts w:hint="eastAsia"/>
                  <w:lang w:val="en-US" w:eastAsia="ko-KR"/>
                </w:rPr>
                <w:t>.</w:t>
              </w:r>
            </w:ins>
            <w:ins w:id="516" w:author="임수환/책임연구원/미래기술센터 C&amp;M표준(연)5G무선통신표준Task(suhwan.lim@lge.com)" w:date="2022-01-10T17:27:00Z">
              <w:r w:rsidR="00B97354">
                <w:rPr>
                  <w:lang w:val="en-US"/>
                </w:rPr>
                <w:t>0</w:t>
              </w:r>
            </w:ins>
          </w:p>
        </w:tc>
      </w:tr>
      <w:tr w:rsidR="0035152A" w:rsidRPr="00594EAF" w14:paraId="7A8D7FF5" w14:textId="77777777" w:rsidTr="0035152A">
        <w:trPr>
          <w:trHeight w:val="360"/>
          <w:jc w:val="center"/>
          <w:ins w:id="517" w:author="임수환/책임연구원/미래기술센터 C&amp;M표준(연)5G무선통신표준Task(suhwan.lim@lge.com)" w:date="2022-01-06T20:17:00Z"/>
        </w:trPr>
        <w:tc>
          <w:tcPr>
            <w:tcW w:w="1271" w:type="dxa"/>
            <w:vMerge/>
            <w:shd w:val="clear" w:color="auto" w:fill="auto"/>
          </w:tcPr>
          <w:p w14:paraId="32382A93" w14:textId="77777777" w:rsidR="0035152A" w:rsidRPr="00594EAF" w:rsidRDefault="0035152A" w:rsidP="00461017">
            <w:pPr>
              <w:rPr>
                <w:ins w:id="518" w:author="임수환/책임연구원/미래기술센터 C&amp;M표준(연)5G무선통신표준Task(suhwan.lim@lge.com)" w:date="2022-01-06T20:17:00Z"/>
                <w:lang w:val="en-US"/>
              </w:rPr>
            </w:pPr>
          </w:p>
        </w:tc>
        <w:tc>
          <w:tcPr>
            <w:tcW w:w="1276" w:type="dxa"/>
            <w:shd w:val="clear" w:color="auto" w:fill="auto"/>
          </w:tcPr>
          <w:p w14:paraId="2FC61E4C" w14:textId="77777777" w:rsidR="0035152A" w:rsidRPr="00594EAF" w:rsidRDefault="0035152A" w:rsidP="00461017">
            <w:pPr>
              <w:rPr>
                <w:ins w:id="519" w:author="임수환/책임연구원/미래기술센터 C&amp;M표준(연)5G무선통신표준Task(suhwan.lim@lge.com)" w:date="2022-01-06T20:17:00Z"/>
                <w:lang w:val="en-US"/>
              </w:rPr>
            </w:pPr>
            <w:ins w:id="520" w:author="임수환/책임연구원/미래기술센터 C&amp;M표준(연)5G무선통신표준Task(suhwan.lim@lge.com)" w:date="2022-01-06T20:17:00Z">
              <w:r w:rsidRPr="00594EAF">
                <w:rPr>
                  <w:rFonts w:hint="eastAsia"/>
                  <w:lang w:val="en-US"/>
                </w:rPr>
                <w:t>16QAM</w:t>
              </w:r>
            </w:ins>
          </w:p>
        </w:tc>
        <w:tc>
          <w:tcPr>
            <w:tcW w:w="1843" w:type="dxa"/>
            <w:shd w:val="clear" w:color="auto" w:fill="auto"/>
          </w:tcPr>
          <w:p w14:paraId="5E851BBB" w14:textId="615D5FB6" w:rsidR="0035152A" w:rsidRPr="00594EAF" w:rsidRDefault="0035152A" w:rsidP="00461017">
            <w:pPr>
              <w:jc w:val="center"/>
              <w:rPr>
                <w:ins w:id="521" w:author="임수환/책임연구원/미래기술센터 C&amp;M표준(연)5G무선통신표준Task(suhwan.lim@lge.com)" w:date="2022-01-06T20:17:00Z"/>
                <w:lang w:val="en-US"/>
              </w:rPr>
            </w:pPr>
            <w:ins w:id="522" w:author="임수환/책임연구원/미래기술센터 C&amp;M표준(연)5G무선통신표준Task(suhwan.lim@lge.com)" w:date="2022-01-06T20:17:00Z">
              <w:r w:rsidRPr="008C419B">
                <w:rPr>
                  <w:lang w:val="en-US"/>
                </w:rPr>
                <w:t xml:space="preserve">≤ </w:t>
              </w:r>
              <w:r w:rsidR="00B97354">
                <w:rPr>
                  <w:lang w:val="en-US"/>
                </w:rPr>
                <w:t>1</w:t>
              </w:r>
              <w:r>
                <w:rPr>
                  <w:lang w:val="en-US"/>
                </w:rPr>
                <w:t>.0</w:t>
              </w:r>
            </w:ins>
          </w:p>
        </w:tc>
        <w:tc>
          <w:tcPr>
            <w:tcW w:w="2011" w:type="dxa"/>
            <w:shd w:val="clear" w:color="auto" w:fill="auto"/>
          </w:tcPr>
          <w:p w14:paraId="3385B1C5" w14:textId="0A483005" w:rsidR="0035152A" w:rsidRPr="00594EAF" w:rsidRDefault="0035152A" w:rsidP="00461017">
            <w:pPr>
              <w:jc w:val="center"/>
              <w:rPr>
                <w:ins w:id="523" w:author="임수환/책임연구원/미래기술센터 C&amp;M표준(연)5G무선통신표준Task(suhwan.lim@lge.com)" w:date="2022-01-06T20:17:00Z"/>
                <w:lang w:val="en-US"/>
              </w:rPr>
            </w:pPr>
            <w:ins w:id="524" w:author="임수환/책임연구원/미래기술센터 C&amp;M표준(연)5G무선통신표준Task(suhwan.lim@lge.com)" w:date="2022-01-06T20:17:00Z">
              <w:r w:rsidRPr="008C419B">
                <w:rPr>
                  <w:lang w:val="en-US"/>
                </w:rPr>
                <w:t xml:space="preserve">≤ </w:t>
              </w:r>
              <w:r w:rsidR="00B97354">
                <w:rPr>
                  <w:lang w:val="en-US"/>
                </w:rPr>
                <w:t>1</w:t>
              </w:r>
              <w:r>
                <w:rPr>
                  <w:lang w:val="en-US"/>
                </w:rPr>
                <w:t>.5</w:t>
              </w:r>
            </w:ins>
          </w:p>
        </w:tc>
        <w:tc>
          <w:tcPr>
            <w:tcW w:w="1958" w:type="dxa"/>
          </w:tcPr>
          <w:p w14:paraId="2B01AE6E" w14:textId="76DC7AF1" w:rsidR="0035152A" w:rsidRPr="008C419B" w:rsidRDefault="0035152A" w:rsidP="00461017">
            <w:pPr>
              <w:jc w:val="center"/>
              <w:rPr>
                <w:ins w:id="525" w:author="임수환/책임연구원/미래기술센터 C&amp;M표준(연)5G무선통신표준Task(suhwan.lim@lge.com)" w:date="2022-01-06T20:17:00Z"/>
                <w:lang w:val="en-US"/>
              </w:rPr>
            </w:pPr>
            <w:ins w:id="526" w:author="임수환/책임연구원/미래기술센터 C&amp;M표준(연)5G무선통신표준Task(suhwan.lim@lge.com)" w:date="2022-01-06T20:17:00Z">
              <w:r w:rsidRPr="008C419B">
                <w:rPr>
                  <w:lang w:val="en-US"/>
                </w:rPr>
                <w:t xml:space="preserve">≤ </w:t>
              </w:r>
              <w:r>
                <w:rPr>
                  <w:lang w:val="en-US" w:eastAsia="ko-KR"/>
                </w:rPr>
                <w:t>3</w:t>
              </w:r>
              <w:r>
                <w:rPr>
                  <w:rFonts w:hint="eastAsia"/>
                  <w:lang w:val="en-US" w:eastAsia="ko-KR"/>
                </w:rPr>
                <w:t>.</w:t>
              </w:r>
            </w:ins>
            <w:ins w:id="527" w:author="임수환/책임연구원/미래기술센터 C&amp;M표준(연)5G무선통신표준Task(suhwan.lim@lge.com)" w:date="2022-01-10T17:27:00Z">
              <w:r w:rsidR="00B97354">
                <w:rPr>
                  <w:lang w:val="en-US"/>
                </w:rPr>
                <w:t>0</w:t>
              </w:r>
            </w:ins>
          </w:p>
        </w:tc>
      </w:tr>
      <w:tr w:rsidR="0035152A" w:rsidRPr="00594EAF" w14:paraId="2BEEA6DD" w14:textId="77777777" w:rsidTr="0035152A">
        <w:trPr>
          <w:trHeight w:val="351"/>
          <w:jc w:val="center"/>
          <w:ins w:id="528" w:author="임수환/책임연구원/미래기술센터 C&amp;M표준(연)5G무선통신표준Task(suhwan.lim@lge.com)" w:date="2022-01-06T20:17:00Z"/>
        </w:trPr>
        <w:tc>
          <w:tcPr>
            <w:tcW w:w="1271" w:type="dxa"/>
            <w:vMerge/>
            <w:shd w:val="clear" w:color="auto" w:fill="auto"/>
          </w:tcPr>
          <w:p w14:paraId="2172DD95" w14:textId="77777777" w:rsidR="0035152A" w:rsidRPr="00594EAF" w:rsidRDefault="0035152A" w:rsidP="00461017">
            <w:pPr>
              <w:rPr>
                <w:ins w:id="529" w:author="임수환/책임연구원/미래기술센터 C&amp;M표준(연)5G무선통신표준Task(suhwan.lim@lge.com)" w:date="2022-01-06T20:17:00Z"/>
                <w:lang w:val="en-US"/>
              </w:rPr>
            </w:pPr>
          </w:p>
        </w:tc>
        <w:tc>
          <w:tcPr>
            <w:tcW w:w="1276" w:type="dxa"/>
            <w:shd w:val="clear" w:color="auto" w:fill="auto"/>
          </w:tcPr>
          <w:p w14:paraId="4EAB4F1B" w14:textId="77777777" w:rsidR="0035152A" w:rsidRPr="00594EAF" w:rsidRDefault="0035152A" w:rsidP="00461017">
            <w:pPr>
              <w:rPr>
                <w:ins w:id="530" w:author="임수환/책임연구원/미래기술센터 C&amp;M표준(연)5G무선통신표준Task(suhwan.lim@lge.com)" w:date="2022-01-06T20:17:00Z"/>
                <w:lang w:val="en-US"/>
              </w:rPr>
            </w:pPr>
            <w:ins w:id="531" w:author="임수환/책임연구원/미래기술센터 C&amp;M표준(연)5G무선통신표준Task(suhwan.lim@lge.com)" w:date="2022-01-06T20:17:00Z">
              <w:r w:rsidRPr="00594EAF">
                <w:rPr>
                  <w:rFonts w:hint="eastAsia"/>
                  <w:lang w:val="en-US"/>
                </w:rPr>
                <w:t>64QAM</w:t>
              </w:r>
            </w:ins>
          </w:p>
        </w:tc>
        <w:tc>
          <w:tcPr>
            <w:tcW w:w="1843" w:type="dxa"/>
            <w:shd w:val="clear" w:color="auto" w:fill="auto"/>
          </w:tcPr>
          <w:p w14:paraId="1D069E92" w14:textId="03450D1D" w:rsidR="0035152A" w:rsidRPr="00594EAF" w:rsidRDefault="0035152A" w:rsidP="00461017">
            <w:pPr>
              <w:jc w:val="center"/>
              <w:rPr>
                <w:ins w:id="532" w:author="임수환/책임연구원/미래기술센터 C&amp;M표준(연)5G무선통신표준Task(suhwan.lim@lge.com)" w:date="2022-01-06T20:17:00Z"/>
                <w:lang w:val="en-US"/>
              </w:rPr>
            </w:pPr>
            <w:ins w:id="533" w:author="임수환/책임연구원/미래기술센터 C&amp;M표준(연)5G무선통신표준Task(suhwan.lim@lge.com)" w:date="2022-01-06T20:17:00Z">
              <w:r w:rsidRPr="008C419B">
                <w:rPr>
                  <w:lang w:val="en-US"/>
                </w:rPr>
                <w:t xml:space="preserve">≤ </w:t>
              </w:r>
            </w:ins>
            <w:ins w:id="534" w:author="임수환/책임연구원/미래기술센터 C&amp;M표준(연)5G무선통신표준Task(suhwan.lim@lge.com)" w:date="2022-01-10T17:27:00Z">
              <w:r w:rsidR="00B97354">
                <w:rPr>
                  <w:lang w:val="en-US"/>
                </w:rPr>
                <w:t>1</w:t>
              </w:r>
            </w:ins>
            <w:ins w:id="535" w:author="임수환/책임연구원/미래기술센터 C&amp;M표준(연)5G무선통신표준Task(suhwan.lim@lge.com)" w:date="2022-01-06T20:17:00Z">
              <w:r>
                <w:rPr>
                  <w:lang w:val="en-US"/>
                </w:rPr>
                <w:t>.0</w:t>
              </w:r>
            </w:ins>
          </w:p>
        </w:tc>
        <w:tc>
          <w:tcPr>
            <w:tcW w:w="2011" w:type="dxa"/>
            <w:shd w:val="clear" w:color="auto" w:fill="auto"/>
          </w:tcPr>
          <w:p w14:paraId="21FDFFC3" w14:textId="4DFEAD6D" w:rsidR="0035152A" w:rsidRPr="00594EAF" w:rsidRDefault="0035152A" w:rsidP="00461017">
            <w:pPr>
              <w:jc w:val="center"/>
              <w:rPr>
                <w:ins w:id="536" w:author="임수환/책임연구원/미래기술센터 C&amp;M표준(연)5G무선통신표준Task(suhwan.lim@lge.com)" w:date="2022-01-06T20:17:00Z"/>
                <w:lang w:val="en-US"/>
              </w:rPr>
            </w:pPr>
            <w:ins w:id="537" w:author="임수환/책임연구원/미래기술센터 C&amp;M표준(연)5G무선통신표준Task(suhwan.lim@lge.com)" w:date="2022-01-06T20:17:00Z">
              <w:r w:rsidRPr="008C419B">
                <w:rPr>
                  <w:lang w:val="en-US"/>
                </w:rPr>
                <w:t xml:space="preserve">≤ </w:t>
              </w:r>
              <w:r w:rsidR="00B97354">
                <w:rPr>
                  <w:lang w:val="en-US"/>
                </w:rPr>
                <w:t>1</w:t>
              </w:r>
              <w:r>
                <w:rPr>
                  <w:lang w:val="en-US"/>
                </w:rPr>
                <w:t>.5</w:t>
              </w:r>
            </w:ins>
          </w:p>
        </w:tc>
        <w:tc>
          <w:tcPr>
            <w:tcW w:w="1958" w:type="dxa"/>
          </w:tcPr>
          <w:p w14:paraId="2849A293" w14:textId="338BE390" w:rsidR="0035152A" w:rsidRPr="008C419B" w:rsidRDefault="0035152A" w:rsidP="00461017">
            <w:pPr>
              <w:jc w:val="center"/>
              <w:rPr>
                <w:ins w:id="538" w:author="임수환/책임연구원/미래기술센터 C&amp;M표준(연)5G무선통신표준Task(suhwan.lim@lge.com)" w:date="2022-01-06T20:17:00Z"/>
                <w:lang w:val="en-US"/>
              </w:rPr>
            </w:pPr>
            <w:ins w:id="539" w:author="임수환/책임연구원/미래기술센터 C&amp;M표준(연)5G무선통신표준Task(suhwan.lim@lge.com)" w:date="2022-01-06T20:17:00Z">
              <w:r w:rsidRPr="008C419B">
                <w:rPr>
                  <w:lang w:val="en-US"/>
                </w:rPr>
                <w:t xml:space="preserve">≤ </w:t>
              </w:r>
              <w:r>
                <w:rPr>
                  <w:lang w:val="en-US" w:eastAsia="ko-KR"/>
                </w:rPr>
                <w:t>3</w:t>
              </w:r>
              <w:r>
                <w:rPr>
                  <w:rFonts w:hint="eastAsia"/>
                  <w:lang w:val="en-US" w:eastAsia="ko-KR"/>
                </w:rPr>
                <w:t>.</w:t>
              </w:r>
              <w:r w:rsidR="00B97354">
                <w:rPr>
                  <w:lang w:val="en-US"/>
                </w:rPr>
                <w:t>0</w:t>
              </w:r>
            </w:ins>
          </w:p>
        </w:tc>
      </w:tr>
      <w:tr w:rsidR="0035152A" w:rsidRPr="00594EAF" w14:paraId="5ABBD77D" w14:textId="77777777" w:rsidTr="0035152A">
        <w:trPr>
          <w:trHeight w:val="360"/>
          <w:jc w:val="center"/>
          <w:ins w:id="540" w:author="임수환/책임연구원/미래기술센터 C&amp;M표준(연)5G무선통신표준Task(suhwan.lim@lge.com)" w:date="2022-01-06T20:17:00Z"/>
        </w:trPr>
        <w:tc>
          <w:tcPr>
            <w:tcW w:w="1271" w:type="dxa"/>
            <w:vMerge/>
            <w:shd w:val="clear" w:color="auto" w:fill="auto"/>
          </w:tcPr>
          <w:p w14:paraId="7D842E5E" w14:textId="77777777" w:rsidR="0035152A" w:rsidRPr="00594EAF" w:rsidRDefault="0035152A" w:rsidP="00461017">
            <w:pPr>
              <w:rPr>
                <w:ins w:id="541" w:author="임수환/책임연구원/미래기술센터 C&amp;M표준(연)5G무선통신표준Task(suhwan.lim@lge.com)" w:date="2022-01-06T20:17:00Z"/>
                <w:lang w:val="en-US"/>
              </w:rPr>
            </w:pPr>
          </w:p>
        </w:tc>
        <w:tc>
          <w:tcPr>
            <w:tcW w:w="1276" w:type="dxa"/>
            <w:shd w:val="clear" w:color="auto" w:fill="auto"/>
          </w:tcPr>
          <w:p w14:paraId="52F3D44B" w14:textId="77777777" w:rsidR="0035152A" w:rsidRPr="00594EAF" w:rsidRDefault="0035152A" w:rsidP="00461017">
            <w:pPr>
              <w:rPr>
                <w:ins w:id="542" w:author="임수환/책임연구원/미래기술센터 C&amp;M표준(연)5G무선통신표준Task(suhwan.lim@lge.com)" w:date="2022-01-06T20:17:00Z"/>
                <w:lang w:val="en-US"/>
              </w:rPr>
            </w:pPr>
            <w:ins w:id="543" w:author="임수환/책임연구원/미래기술센터 C&amp;M표준(연)5G무선통신표준Task(suhwan.lim@lge.com)" w:date="2022-01-06T20:17:00Z">
              <w:r w:rsidRPr="00594EAF">
                <w:rPr>
                  <w:rFonts w:hint="eastAsia"/>
                  <w:lang w:val="en-US"/>
                </w:rPr>
                <w:t>256QAM</w:t>
              </w:r>
            </w:ins>
          </w:p>
        </w:tc>
        <w:tc>
          <w:tcPr>
            <w:tcW w:w="1843" w:type="dxa"/>
            <w:shd w:val="clear" w:color="auto" w:fill="auto"/>
          </w:tcPr>
          <w:p w14:paraId="6F241CBB" w14:textId="3849A515" w:rsidR="0035152A" w:rsidRPr="00594EAF" w:rsidRDefault="0035152A" w:rsidP="00461017">
            <w:pPr>
              <w:jc w:val="center"/>
              <w:rPr>
                <w:ins w:id="544" w:author="임수환/책임연구원/미래기술센터 C&amp;M표준(연)5G무선통신표준Task(suhwan.lim@lge.com)" w:date="2022-01-06T20:17:00Z"/>
                <w:lang w:val="en-US"/>
              </w:rPr>
            </w:pPr>
            <w:ins w:id="545" w:author="임수환/책임연구원/미래기술센터 C&amp;M표준(연)5G무선통신표준Task(suhwan.lim@lge.com)" w:date="2022-01-06T20:17:00Z">
              <w:r w:rsidRPr="008C419B">
                <w:rPr>
                  <w:lang w:val="en-US"/>
                </w:rPr>
                <w:t xml:space="preserve">≤ </w:t>
              </w:r>
              <w:r>
                <w:rPr>
                  <w:lang w:val="en-US"/>
                </w:rPr>
                <w:t>2.5</w:t>
              </w:r>
            </w:ins>
          </w:p>
        </w:tc>
        <w:tc>
          <w:tcPr>
            <w:tcW w:w="2011" w:type="dxa"/>
            <w:shd w:val="clear" w:color="auto" w:fill="auto"/>
          </w:tcPr>
          <w:p w14:paraId="576F29D1" w14:textId="221DE2CE" w:rsidR="0035152A" w:rsidRPr="00594EAF" w:rsidRDefault="0035152A" w:rsidP="00461017">
            <w:pPr>
              <w:jc w:val="center"/>
              <w:rPr>
                <w:ins w:id="546" w:author="임수환/책임연구원/미래기술센터 C&amp;M표준(연)5G무선통신표준Task(suhwan.lim@lge.com)" w:date="2022-01-06T20:17:00Z"/>
                <w:lang w:val="en-US"/>
              </w:rPr>
            </w:pPr>
            <w:ins w:id="547" w:author="임수환/책임연구원/미래기술센터 C&amp;M표준(연)5G무선통신표준Task(suhwan.lim@lge.com)" w:date="2022-01-06T20:17:00Z">
              <w:r w:rsidRPr="008C419B">
                <w:rPr>
                  <w:lang w:val="en-US"/>
                </w:rPr>
                <w:t xml:space="preserve">≤ </w:t>
              </w:r>
              <w:r>
                <w:rPr>
                  <w:lang w:val="en-US"/>
                </w:rPr>
                <w:t>2.5</w:t>
              </w:r>
            </w:ins>
          </w:p>
        </w:tc>
        <w:tc>
          <w:tcPr>
            <w:tcW w:w="1958" w:type="dxa"/>
          </w:tcPr>
          <w:p w14:paraId="5EA428BE" w14:textId="2B8666AF" w:rsidR="0035152A" w:rsidRPr="008C419B" w:rsidRDefault="0035152A" w:rsidP="00461017">
            <w:pPr>
              <w:jc w:val="center"/>
              <w:rPr>
                <w:ins w:id="548" w:author="임수환/책임연구원/미래기술센터 C&amp;M표준(연)5G무선통신표준Task(suhwan.lim@lge.com)" w:date="2022-01-06T20:17:00Z"/>
                <w:lang w:val="en-US"/>
              </w:rPr>
            </w:pPr>
            <w:ins w:id="549" w:author="임수환/책임연구원/미래기술센터 C&amp;M표준(연)5G무선통신표준Task(suhwan.lim@lge.com)" w:date="2022-01-06T20:17:00Z">
              <w:r w:rsidRPr="008C419B">
                <w:rPr>
                  <w:lang w:val="en-US"/>
                </w:rPr>
                <w:t xml:space="preserve">≤ </w:t>
              </w:r>
              <w:r>
                <w:rPr>
                  <w:lang w:val="en-US" w:eastAsia="ko-KR"/>
                </w:rPr>
                <w:t>3</w:t>
              </w:r>
              <w:r>
                <w:rPr>
                  <w:rFonts w:hint="eastAsia"/>
                  <w:lang w:val="en-US" w:eastAsia="ko-KR"/>
                </w:rPr>
                <w:t>.</w:t>
              </w:r>
              <w:r>
                <w:rPr>
                  <w:lang w:val="en-US"/>
                </w:rPr>
                <w:t>5</w:t>
              </w:r>
            </w:ins>
          </w:p>
        </w:tc>
      </w:tr>
    </w:tbl>
    <w:p w14:paraId="74E96208" w14:textId="77777777" w:rsidR="00770928" w:rsidRPr="0035152A" w:rsidRDefault="00770928" w:rsidP="00707E0C">
      <w:pPr>
        <w:rPr>
          <w:ins w:id="550" w:author="임수환/책임연구원/미래기술센터 C&amp;M표준(연)5G무선통신표준Task(suhwan.lim@lge.com)" w:date="2021-12-31T16:34:00Z"/>
          <w:noProof/>
        </w:rPr>
      </w:pPr>
    </w:p>
    <w:p w14:paraId="15037D85" w14:textId="77777777" w:rsidR="00AC384F" w:rsidRPr="008C0EFD" w:rsidRDefault="00AC384F" w:rsidP="00AC384F">
      <w:pPr>
        <w:rPr>
          <w:ins w:id="551" w:author="임수환/책임연구원/미래기술센터 C&amp;M표준(연)5G무선통신표준Task(suhwan.lim@lge.com)" w:date="2021-12-31T16:34:00Z"/>
          <w:noProof/>
          <w:lang w:eastAsia="zh-CN"/>
        </w:rPr>
      </w:pPr>
      <w:ins w:id="552" w:author="임수환/책임연구원/미래기술센터 C&amp;M표준(연)5G무선통신표준Task(suhwan.lim@lge.com)" w:date="2021-12-31T16:34:00Z">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ins>
    </w:p>
    <w:p w14:paraId="41F314FC" w14:textId="77777777" w:rsidR="00AC384F" w:rsidRPr="00AB6784" w:rsidRDefault="00AC384F" w:rsidP="00AC384F">
      <w:pPr>
        <w:rPr>
          <w:ins w:id="553" w:author="임수환/책임연구원/미래기술센터 C&amp;M표준(연)5G무선통신표준Task(suhwan.lim@lge.com)" w:date="2021-12-31T16:34:00Z"/>
        </w:rPr>
      </w:pPr>
    </w:p>
    <w:p w14:paraId="2578CDD5" w14:textId="77777777" w:rsidR="00AC384F" w:rsidRPr="007110F4" w:rsidRDefault="00AC384F" w:rsidP="00AC384F">
      <w:pPr>
        <w:rPr>
          <w:ins w:id="554" w:author="임수환/책임연구원/미래기술센터 C&amp;M표준(연)5G무선통신표준Task(suhwan.lim@lge.com)" w:date="2021-12-31T16:34:00Z"/>
        </w:rPr>
      </w:pPr>
      <w:ins w:id="555" w:author="임수환/책임연구원/미래기술센터 C&amp;M표준(연)5G무선통신표준Task(suhwan.lim@lge.com)" w:date="2021-12-31T16:34:00Z">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14:paraId="267D2665" w14:textId="77777777" w:rsidR="00AC384F" w:rsidRDefault="00AC384F" w:rsidP="00AC384F">
      <w:pPr>
        <w:rPr>
          <w:ins w:id="556" w:author="임수환/책임연구원/미래기술센터 C&amp;M표준(연)5G무선통신표준Task(suhwan.lim@lge.com)" w:date="2021-12-31T16:34:00Z"/>
        </w:rPr>
      </w:pPr>
    </w:p>
    <w:p w14:paraId="2A36A525" w14:textId="77777777" w:rsidR="00AC384F" w:rsidRPr="007324D8" w:rsidRDefault="00AC384F" w:rsidP="00AC384F">
      <w:pPr>
        <w:rPr>
          <w:ins w:id="557" w:author="임수환/책임연구원/미래기술센터 C&amp;M표준(연)5G무선통신표준Task(suhwan.lim@lge.com)" w:date="2021-12-31T16:34:00Z"/>
        </w:rPr>
      </w:pPr>
      <w:ins w:id="558" w:author="임수환/책임연구원/미래기술센터 C&amp;M표준(연)5G무선통신표준Task(suhwan.lim@lge.com)" w:date="2021-12-31T16:34:00Z">
        <w:r w:rsidRPr="007324D8">
          <w:t xml:space="preserve">In contiguous </w:t>
        </w:r>
        <w:r>
          <w:t>NR V2X intra-band con-current operation</w:t>
        </w:r>
        <w:r w:rsidRPr="007324D8">
          <w:t>, a non-contiguous RB allocation is a non-contiguous Inner RB allocation if the following conditions are met:</w:t>
        </w:r>
      </w:ins>
    </w:p>
    <w:p w14:paraId="0D6A359D" w14:textId="77777777" w:rsidR="00AC384F" w:rsidRPr="007324D8" w:rsidRDefault="00AC384F" w:rsidP="00AC384F">
      <w:pPr>
        <w:spacing w:line="276" w:lineRule="auto"/>
        <w:jc w:val="center"/>
        <w:rPr>
          <w:ins w:id="559" w:author="임수환/책임연구원/미래기술센터 C&amp;M표준(연)5G무선통신표준Task(suhwan.lim@lge.com)" w:date="2021-12-31T16:34:00Z"/>
        </w:rPr>
      </w:pPr>
      <w:proofErr w:type="spellStart"/>
      <w:ins w:id="560" w:author="임수환/책임연구원/미래기술센터 C&amp;M표준(연)5G무선통신표준Task(suhwan.lim@lge.com)" w:date="2021-12-31T16:34:00Z">
        <w:r w:rsidRPr="007324D8">
          <w:t>RB</w:t>
        </w:r>
        <w:r w:rsidRPr="007324D8">
          <w:rPr>
            <w:vertAlign w:val="subscript"/>
          </w:rPr>
          <w:t>Start</w:t>
        </w:r>
        <w:proofErr w:type="gramStart"/>
        <w:r w:rsidRPr="007324D8">
          <w:rPr>
            <w:vertAlign w:val="subscript"/>
          </w:rPr>
          <w: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ins>
    </w:p>
    <w:p w14:paraId="3E979237" w14:textId="77777777" w:rsidR="00AC384F" w:rsidRDefault="00AC384F" w:rsidP="00AC384F">
      <w:pPr>
        <w:spacing w:afterLines="50" w:after="120" w:line="276" w:lineRule="auto"/>
        <w:jc w:val="center"/>
        <w:rPr>
          <w:ins w:id="561" w:author="임수환/책임연구원/미래기술센터 C&amp;M표준(연)5G무선통신표준Task(suhwan.lim@lge.com)" w:date="2021-12-31T16:34:00Z"/>
        </w:rPr>
      </w:pPr>
      <w:proofErr w:type="gramStart"/>
      <w:ins w:id="562" w:author="임수환/책임연구원/미래기술센터 C&amp;M표준(연)5G무선통신표준Task(suhwan.lim@lge.com)" w:date="2021-12-31T16:34:00Z">
        <w:r w:rsidRPr="00892751">
          <w:t>where</w:t>
        </w:r>
        <w:proofErr w:type="gramEnd"/>
      </w:ins>
    </w:p>
    <w:p w14:paraId="57D11B13" w14:textId="77777777" w:rsidR="00AC384F" w:rsidRPr="007324D8" w:rsidRDefault="00AC384F" w:rsidP="00AC384F">
      <w:pPr>
        <w:spacing w:line="276" w:lineRule="auto"/>
        <w:jc w:val="center"/>
        <w:rPr>
          <w:ins w:id="563" w:author="임수환/책임연구원/미래기술센터 C&amp;M표준(연)5G무선통신표준Task(suhwan.lim@lge.com)" w:date="2021-12-31T16:34:00Z"/>
          <w:lang w:val="en-US"/>
        </w:rPr>
      </w:pPr>
      <w:proofErr w:type="spellStart"/>
      <w:ins w:id="564" w:author="임수환/책임연구원/미래기술센터 C&amp;M표준(연)5G무선통신표준Task(suhwan.lim@lge.com)" w:date="2021-12-31T16:34:00Z">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Start1</w:t>
        </w:r>
        <w:proofErr w:type="gramStart"/>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ins>
    </w:p>
    <w:p w14:paraId="0C08929B" w14:textId="77777777" w:rsidR="00AC384F" w:rsidRPr="007324D8" w:rsidRDefault="00AC384F" w:rsidP="00AC384F">
      <w:pPr>
        <w:spacing w:line="276" w:lineRule="auto"/>
        <w:jc w:val="center"/>
        <w:rPr>
          <w:ins w:id="565" w:author="임수환/책임연구원/미래기술센터 C&amp;M표준(연)5G무선통신표준Task(suhwan.lim@lge.com)" w:date="2021-12-31T16:34:00Z"/>
          <w:lang w:val="en-US"/>
        </w:rPr>
      </w:pPr>
      <w:proofErr w:type="spellStart"/>
      <w:ins w:id="566" w:author="임수환/책임연구원/미래기술센터 C&amp;M표준(연)5G무선통신표준Task(suhwan.lim@lge.com)" w:date="2021-12-31T16:34:00Z">
        <w:r w:rsidRPr="007324D8">
          <w:t>RB</w:t>
        </w:r>
        <w:r w:rsidRPr="007324D8">
          <w:rPr>
            <w:vertAlign w:val="subscript"/>
          </w:rPr>
          <w:t>Start</w:t>
        </w:r>
        <w:proofErr w:type="gramStart"/>
        <w:r w:rsidRPr="007324D8">
          <w:rPr>
            <w:vertAlign w:val="subscript"/>
          </w:rPr>
          <w: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ins>
    </w:p>
    <w:p w14:paraId="3FECEA99" w14:textId="77777777" w:rsidR="00AC384F" w:rsidRPr="007324D8" w:rsidRDefault="00AC384F" w:rsidP="00AC384F">
      <w:pPr>
        <w:spacing w:line="276" w:lineRule="auto"/>
        <w:jc w:val="center"/>
        <w:rPr>
          <w:ins w:id="567" w:author="임수환/책임연구원/미래기술센터 C&amp;M표준(연)5G무선통신표준Task(suhwan.lim@lge.com)" w:date="2021-12-31T16:34:00Z"/>
          <w:lang w:val="en-US"/>
        </w:rPr>
      </w:pPr>
      <w:proofErr w:type="spellStart"/>
      <w:ins w:id="568" w:author="임수환/책임연구원/미래기술센터 C&amp;M표준(연)5G무선통신표준Task(suhwan.lim@lge.com)" w:date="2021-12-31T16:34:00Z">
        <w:r w:rsidRPr="007324D8">
          <w:t>RB</w:t>
        </w:r>
        <w:r w:rsidRPr="007324D8">
          <w:rPr>
            <w:vertAlign w:val="subscript"/>
          </w:rPr>
          <w:t>Start</w:t>
        </w:r>
        <w:proofErr w:type="gramStart"/>
        <w:r w:rsidRPr="007324D8">
          <w:rPr>
            <w:vertAlign w:val="subscript"/>
          </w:rPr>
          <w: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ins>
    </w:p>
    <w:p w14:paraId="7EF0C273" w14:textId="77777777" w:rsidR="00AC384F" w:rsidRPr="007324D8" w:rsidRDefault="00AC384F" w:rsidP="00AC384F">
      <w:pPr>
        <w:spacing w:line="276" w:lineRule="auto"/>
        <w:jc w:val="center"/>
        <w:rPr>
          <w:ins w:id="569" w:author="임수환/책임연구원/미래기술센터 C&amp;M표준(연)5G무선통신표준Task(suhwan.lim@lge.com)" w:date="2021-12-31T16:34:00Z"/>
          <w:lang w:val="en-US"/>
        </w:rPr>
      </w:pPr>
      <w:proofErr w:type="spellStart"/>
      <w:ins w:id="570" w:author="임수환/책임연구원/미래기술센터 C&amp;M표준(연)5G무선통신표준Task(suhwan.lim@lge.com)" w:date="2021-12-31T16:34:00Z">
        <w:r w:rsidRPr="007324D8">
          <w:t>BW</w:t>
        </w:r>
        <w:r w:rsidRPr="007324D8">
          <w:rPr>
            <w:vertAlign w:val="subscript"/>
          </w:rPr>
          <w:t>GB</w:t>
        </w:r>
        <w:proofErr w:type="gramStart"/>
        <w:r w:rsidRPr="007324D8">
          <w:rPr>
            <w:vertAlign w:val="subscript"/>
          </w:rPr>
          <w:t>,low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ins>
    </w:p>
    <w:p w14:paraId="7560B1EE" w14:textId="77777777" w:rsidR="00AC384F" w:rsidRPr="007324D8" w:rsidRDefault="00AC384F" w:rsidP="00AC384F">
      <w:pPr>
        <w:spacing w:line="276" w:lineRule="auto"/>
        <w:rPr>
          <w:ins w:id="571" w:author="임수환/책임연구원/미래기술센터 C&amp;M표준(연)5G무선통신표준Task(suhwan.lim@lge.com)" w:date="2021-12-31T16:34:00Z"/>
          <w:lang w:val="en-US"/>
        </w:rPr>
      </w:pPr>
      <w:proofErr w:type="spellStart"/>
      <w:ins w:id="572" w:author="임수환/책임연구원/미래기술센터 C&amp;M표준(연)5G무선통신표준Task(suhwan.lim@lge.com)" w:date="2021-12-31T16:34:00Z">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ins>
    </w:p>
    <w:p w14:paraId="1996F6EB" w14:textId="77777777" w:rsidR="00AC384F" w:rsidRDefault="00AC384F" w:rsidP="00AC384F">
      <w:pPr>
        <w:rPr>
          <w:ins w:id="573" w:author="임수환/책임연구원/미래기술센터 C&amp;M표준(연)5G무선통신표준Task(suhwan.lim@lge.com)" w:date="2021-12-31T16:34:00Z"/>
          <w:lang w:eastAsia="zh-CN"/>
        </w:rPr>
      </w:pPr>
    </w:p>
    <w:p w14:paraId="4F8B47CC" w14:textId="77777777" w:rsidR="00AC384F" w:rsidRPr="007324D8" w:rsidRDefault="00AC384F" w:rsidP="00AC384F">
      <w:pPr>
        <w:rPr>
          <w:ins w:id="574" w:author="임수환/책임연구원/미래기술센터 C&amp;M표준(연)5G무선통신표준Task(suhwan.lim@lge.com)" w:date="2021-12-31T16:34:00Z"/>
          <w:lang w:val="en-US" w:eastAsia="zh-CN"/>
        </w:rPr>
      </w:pPr>
      <w:ins w:id="575" w:author="임수환/책임연구원/미래기술센터 C&amp;M표준(연)5G무선통신표준Task(suhwan.lim@lge.com)" w:date="2021-12-31T16:34:00Z">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ins>
    </w:p>
    <w:p w14:paraId="2D4E4051" w14:textId="77777777" w:rsidR="00AC384F" w:rsidRPr="007324D8" w:rsidRDefault="00AC384F" w:rsidP="00AC384F">
      <w:pPr>
        <w:spacing w:line="276" w:lineRule="auto"/>
        <w:jc w:val="center"/>
        <w:rPr>
          <w:ins w:id="576" w:author="임수환/책임연구원/미래기술센터 C&amp;M표준(연)5G무선통신표준Task(suhwan.lim@lge.com)" w:date="2021-12-31T16:34:00Z"/>
          <w:lang w:val="en-US" w:eastAsia="zh-CN"/>
        </w:rPr>
      </w:pPr>
      <w:proofErr w:type="spellStart"/>
      <w:ins w:id="577" w:author="임수환/책임연구원/미래기술센터 C&amp;M표준(연)5G무선통신표준Task(suhwan.lim@lge.com)" w:date="2021-12-31T16:34:00Z">
        <w:r w:rsidRPr="007324D8">
          <w:rPr>
            <w:lang w:eastAsia="zh-CN"/>
          </w:rPr>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ins>
    </w:p>
    <w:p w14:paraId="2E0629C9" w14:textId="77777777" w:rsidR="00AC384F" w:rsidRPr="007324D8" w:rsidRDefault="00AC384F" w:rsidP="00AC384F">
      <w:pPr>
        <w:spacing w:line="276" w:lineRule="auto"/>
        <w:jc w:val="center"/>
        <w:rPr>
          <w:ins w:id="578" w:author="임수환/책임연구원/미래기술센터 C&amp;M표준(연)5G무선통신표준Task(suhwan.lim@lge.com)" w:date="2021-12-31T16:34:00Z"/>
          <w:lang w:val="en-US" w:eastAsia="zh-CN"/>
        </w:rPr>
      </w:pPr>
      <w:proofErr w:type="gramStart"/>
      <w:ins w:id="579" w:author="임수환/책임연구원/미래기술센터 C&amp;M표준(연)5G무선통신표준Task(suhwan.lim@lge.com)" w:date="2021-12-31T16:34:00Z">
        <w:r w:rsidRPr="007324D8">
          <w:rPr>
            <w:lang w:eastAsia="zh-CN"/>
          </w:rPr>
          <w:t>where</w:t>
        </w:r>
        <w:proofErr w:type="gramEnd"/>
      </w:ins>
    </w:p>
    <w:p w14:paraId="3D7DCD00" w14:textId="77777777" w:rsidR="00AC384F" w:rsidRPr="007324D8" w:rsidRDefault="00AC384F" w:rsidP="00AC384F">
      <w:pPr>
        <w:spacing w:line="276" w:lineRule="auto"/>
        <w:jc w:val="center"/>
        <w:rPr>
          <w:ins w:id="580" w:author="임수환/책임연구원/미래기술센터 C&amp;M표준(연)5G무선통신표준Task(suhwan.lim@lge.com)" w:date="2021-12-31T16:34:00Z"/>
          <w:lang w:val="en-US" w:eastAsia="zh-CN"/>
        </w:rPr>
      </w:pPr>
      <w:proofErr w:type="spellStart"/>
      <w:ins w:id="581" w:author="임수환/책임연구원/미래기술센터 C&amp;M표준(연)5G무선통신표준Task(suhwan.lim@lge.com)" w:date="2021-12-31T16:34:00Z">
        <w:r w:rsidRPr="007324D8">
          <w:rPr>
            <w:lang w:eastAsia="zh-CN"/>
          </w:rPr>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ins>
    </w:p>
    <w:p w14:paraId="1E2E4FB2" w14:textId="77777777" w:rsidR="00AC384F" w:rsidRPr="007324D8" w:rsidRDefault="00AC384F" w:rsidP="00AC384F">
      <w:pPr>
        <w:spacing w:line="276" w:lineRule="auto"/>
        <w:jc w:val="center"/>
        <w:rPr>
          <w:ins w:id="582" w:author="임수환/책임연구원/미래기술센터 C&amp;M표준(연)5G무선통신표준Task(suhwan.lim@lge.com)" w:date="2021-12-31T16:34:00Z"/>
          <w:lang w:val="en-US" w:eastAsia="zh-CN"/>
        </w:rPr>
      </w:pPr>
      <w:proofErr w:type="spellStart"/>
      <w:ins w:id="583" w:author="임수환/책임연구원/미래기술센터 C&amp;M표준(연)5G무선통신표준Task(suhwan.lim@lge.com)" w:date="2021-12-31T16:34:00Z">
        <w:r w:rsidRPr="007324D8">
          <w:rPr>
            <w:lang w:eastAsia="zh-CN"/>
          </w:rPr>
          <w:t>RB</w:t>
        </w:r>
        <w:r w:rsidRPr="007324D8">
          <w:rPr>
            <w:vertAlign w:val="subscript"/>
            <w:lang w:eastAsia="zh-CN"/>
          </w:rPr>
          <w:t>Start</w:t>
        </w:r>
        <w:proofErr w:type="gramStart"/>
        <w:r w:rsidRPr="007324D8">
          <w:rPr>
            <w:vertAlign w:val="subscript"/>
            <w:lang w:eastAsia="zh-CN"/>
          </w:rPr>
          <w: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ins>
    </w:p>
    <w:p w14:paraId="71B41935" w14:textId="77777777" w:rsidR="00AC384F" w:rsidRPr="007324D8" w:rsidRDefault="00AC384F" w:rsidP="00AC384F">
      <w:pPr>
        <w:spacing w:line="276" w:lineRule="auto"/>
        <w:jc w:val="center"/>
        <w:rPr>
          <w:ins w:id="584" w:author="임수환/책임연구원/미래기술센터 C&amp;M표준(연)5G무선통신표준Task(suhwan.lim@lge.com)" w:date="2021-12-31T16:34:00Z"/>
          <w:lang w:val="en-US" w:eastAsia="zh-CN"/>
        </w:rPr>
      </w:pPr>
      <w:proofErr w:type="spellStart"/>
      <w:ins w:id="585" w:author="임수환/책임연구원/미래기술센터 C&amp;M표준(연)5G무선통신표준Task(suhwan.lim@lge.com)" w:date="2021-12-31T16:34:00Z">
        <w:r w:rsidRPr="007324D8">
          <w:rPr>
            <w:lang w:val="en-US" w:eastAsia="zh-CN"/>
          </w:rPr>
          <w:lastRenderedPageBreak/>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ins>
    </w:p>
    <w:p w14:paraId="2537F347" w14:textId="77777777" w:rsidR="00AC384F" w:rsidRDefault="00AC384F" w:rsidP="00AC384F">
      <w:pPr>
        <w:rPr>
          <w:ins w:id="586" w:author="임수환/책임연구원/미래기술센터 C&amp;M표준(연)5G무선통신표준Task(suhwan.lim@lge.com)" w:date="2021-12-31T16:34:00Z"/>
          <w:lang w:val="en-US" w:eastAsia="zh-CN"/>
        </w:rPr>
      </w:pPr>
    </w:p>
    <w:p w14:paraId="6E7CA95B" w14:textId="77777777" w:rsidR="00AC384F" w:rsidRPr="001335A9" w:rsidRDefault="00AC384F" w:rsidP="00AC384F">
      <w:pPr>
        <w:rPr>
          <w:ins w:id="587" w:author="임수환/책임연구원/미래기술센터 C&amp;M표준(연)5G무선통신표준Task(suhwan.lim@lge.com)" w:date="2021-12-31T16:34:00Z"/>
        </w:rPr>
      </w:pPr>
      <w:ins w:id="588" w:author="임수환/책임연구원/미래기술센터 C&amp;M표준(연)5G무선통신표준Task(suhwan.lim@lge.com)" w:date="2021-12-31T16:34:00Z">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ins>
    </w:p>
    <w:p w14:paraId="57BED49A" w14:textId="4924ACBF" w:rsidR="00865A50" w:rsidRPr="00A1115A" w:rsidRDefault="00865A50" w:rsidP="00865A50">
      <w:pPr>
        <w:rPr>
          <w:ins w:id="589" w:author="임수환/책임연구원/미래기술센터 C&amp;M표준(연)5G무선통신표준Task(suhwan.lim@lge.com)" w:date="2021-12-31T16:57:00Z"/>
          <w:lang w:eastAsia="ko-KR"/>
        </w:rPr>
      </w:pPr>
      <w:ins w:id="590" w:author="임수환/책임연구원/미래기술센터 C&amp;M표준(연)5G무선통신표준Task(suhwan.lim@lge.com)" w:date="2021-12-31T16:57:00Z">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ins>
      <w:ins w:id="591" w:author="임수환/책임연구원/미래기술센터 C&amp;M표준(연)5G무선통신표준Task(suhwan.lim@lge.com)" w:date="2021-12-31T16:58:00Z">
        <w:r>
          <w:rPr>
            <w:lang w:eastAsia="ko-KR"/>
          </w:rPr>
          <w:t>specified in clause 6.2E.2</w:t>
        </w:r>
      </w:ins>
      <w:ins w:id="592" w:author="임수환/책임연구원/미래기술센터 C&amp;M표준(연)5G무선통신표준Task(suhwan.lim@lge.com)" w:date="2021-12-31T16:59:00Z">
        <w:r>
          <w:rPr>
            <w:lang w:eastAsia="ko-KR"/>
          </w:rPr>
          <w:t>.2</w:t>
        </w:r>
      </w:ins>
      <w:ins w:id="593" w:author="임수환/책임연구원/미래기술센터 C&amp;M표준(연)5G무선통신표준Task(suhwan.lim@lge.com)" w:date="2021-12-31T16:58:00Z">
        <w:r>
          <w:rPr>
            <w:lang w:eastAsia="ko-KR"/>
          </w:rPr>
          <w:t xml:space="preserve"> shall be </w:t>
        </w:r>
      </w:ins>
      <w:ins w:id="594" w:author="임수환/책임연구원/미래기술센터 C&amp;M표준(연)5G무선통신표준Task(suhwan.lim@lge.com)" w:date="2021-12-31T16:59:00Z">
        <w:r>
          <w:rPr>
            <w:lang w:eastAsia="ko-KR"/>
          </w:rPr>
          <w:t xml:space="preserve">applied. </w:t>
        </w:r>
      </w:ins>
    </w:p>
    <w:p w14:paraId="7B7CB829" w14:textId="6AEEF458" w:rsidR="00865A50" w:rsidRPr="00A1115A" w:rsidRDefault="00865A50" w:rsidP="00865A50">
      <w:pPr>
        <w:rPr>
          <w:ins w:id="595" w:author="임수환/책임연구원/미래기술센터 C&amp;M표준(연)5G무선통신표준Task(suhwan.lim@lge.com)" w:date="2021-12-31T16:57:00Z"/>
          <w:lang w:val="en-US"/>
        </w:rPr>
      </w:pPr>
      <w:ins w:id="596" w:author="임수환/책임연구원/미래기술센터 C&amp;M표준(연)5G무선통신표준Task(suhwan.lim@lge.com)" w:date="2021-12-31T17:00:00Z">
        <w:r>
          <w:t>For th</w:t>
        </w:r>
      </w:ins>
      <w:ins w:id="597" w:author="임수환/책임연구원/미래기술센터 C&amp;M표준(연)5G무선통신표준Task(suhwan.lim@lge.com)" w:date="2021-12-31T16:57:00Z">
        <w:r w:rsidRPr="00A1115A">
          <w:t>e allowed MPR for S-SSB</w:t>
        </w:r>
        <w:r w:rsidRPr="00A1115A">
          <w:rPr>
            <w:lang w:val="en-US"/>
          </w:rPr>
          <w:t xml:space="preserve"> transmission </w:t>
        </w:r>
      </w:ins>
      <w:ins w:id="598" w:author="임수환/책임연구원/미래기술센터 C&amp;M표준(연)5G무선통신표준Task(suhwan.lim@lge.com)" w:date="2021-12-31T17:00:00Z">
        <w:r>
          <w:rPr>
            <w:lang w:val="en-US"/>
          </w:rPr>
          <w:t>for PC3 NR V2X</w:t>
        </w:r>
      </w:ins>
      <w:ins w:id="599" w:author="임수환/책임연구원/미래기술센터 C&amp;M표준(연)5G무선통신표준Task(suhwan.lim@lge.com)" w:date="2021-12-31T17:01:00Z">
        <w:r>
          <w:rPr>
            <w:lang w:val="en-US"/>
          </w:rPr>
          <w:t xml:space="preserve"> </w:t>
        </w:r>
        <w:r>
          <w:rPr>
            <w:lang w:eastAsia="ko-KR"/>
          </w:rPr>
          <w:t xml:space="preserve">intra-band con-current </w:t>
        </w:r>
        <w:r w:rsidRPr="00A1115A">
          <w:rPr>
            <w:lang w:eastAsia="ko-KR"/>
          </w:rPr>
          <w:t>UE</w:t>
        </w:r>
        <w:r>
          <w:rPr>
            <w:lang w:eastAsia="ko-KR"/>
          </w:rPr>
          <w:t>,</w:t>
        </w:r>
      </w:ins>
      <w:ins w:id="600" w:author="임수환/책임연구원/미래기술센터 C&amp;M표준(연)5G무선통신표준Task(suhwan.lim@lge.com)" w:date="2021-12-31T17:00:00Z">
        <w:r>
          <w:rPr>
            <w:lang w:val="en-US"/>
          </w:rPr>
          <w:t xml:space="preserve"> </w:t>
        </w:r>
      </w:ins>
      <w:ins w:id="601" w:author="임수환/책임연구원/미래기술센터 C&amp;M표준(연)5G무선통신표준Task(suhwan.lim@lge.com)" w:date="2021-12-31T17:01:00Z">
        <w:r>
          <w:rPr>
            <w:lang w:val="en-US"/>
          </w:rPr>
          <w:t xml:space="preserve">the required MPR is specified in </w:t>
        </w:r>
        <w:proofErr w:type="spellStart"/>
        <w:r>
          <w:rPr>
            <w:lang w:val="en-US"/>
          </w:rPr>
          <w:t>clasue</w:t>
        </w:r>
        <w:proofErr w:type="spellEnd"/>
        <w:r>
          <w:rPr>
            <w:lang w:val="en-US"/>
          </w:rPr>
          <w:t xml:space="preserve"> 6.2E.2.2 </w:t>
        </w:r>
      </w:ins>
      <w:ins w:id="602" w:author="임수환/책임연구원/미래기술센터 C&amp;M표준(연)5G무선통신표준Task(suhwan.lim@lge.com)" w:date="2021-12-31T16:57:00Z">
        <w:r w:rsidRPr="00A1115A">
          <w:rPr>
            <w:lang w:val="en-US"/>
          </w:rPr>
          <w:t xml:space="preserve">shall be </w:t>
        </w:r>
      </w:ins>
      <w:ins w:id="603" w:author="임수환/책임연구원/미래기술센터 C&amp;M표준(연)5G무선통신표준Task(suhwan.lim@lge.com)" w:date="2021-12-31T17:01:00Z">
        <w:r>
          <w:rPr>
            <w:lang w:val="en-US"/>
          </w:rPr>
          <w:t>applied.</w:t>
        </w:r>
      </w:ins>
    </w:p>
    <w:p w14:paraId="267AB21B" w14:textId="77777777" w:rsidR="00707E0C" w:rsidRPr="00707E0C" w:rsidRDefault="00707E0C" w:rsidP="002A56D0">
      <w:pPr>
        <w:rPr>
          <w:i/>
          <w:noProof/>
          <w:color w:val="FF0000"/>
          <w:lang w:eastAsia="ko-KR"/>
        </w:rPr>
      </w:pPr>
    </w:p>
    <w:p w14:paraId="33401291" w14:textId="700B9E4C" w:rsidR="00707E0C" w:rsidRPr="00A1115A" w:rsidRDefault="00707E0C" w:rsidP="00707E0C">
      <w:pPr>
        <w:pStyle w:val="40"/>
        <w:rPr>
          <w:ins w:id="604" w:author="임수환/책임연구원/미래기술센터 C&amp;M표준(연)5G무선통신표준Task(suhwan.lim@lge.com)" w:date="2021-12-29T09:23:00Z"/>
        </w:rPr>
      </w:pPr>
      <w:ins w:id="605" w:author="임수환/책임연구원/미래기술센터 C&amp;M표준(연)5G무선통신표준Task(suhwan.lim@lge.com)" w:date="2021-12-29T09:23:00Z">
        <w:r>
          <w:rPr>
            <w:lang w:eastAsia="zh-CN"/>
          </w:rPr>
          <w:t>6.2E.2.4</w:t>
        </w:r>
        <w:r w:rsidRPr="00A1115A">
          <w:rPr>
            <w:lang w:eastAsia="zh-CN"/>
          </w:rPr>
          <w:tab/>
        </w:r>
        <w:r>
          <w:t>MPR for Power class 2</w:t>
        </w:r>
      </w:ins>
      <w:ins w:id="606" w:author="임수환/책임연구원/미래기술센터 C&amp;M표준(연)5G무선통신표준Task(suhwan.lim@lge.com)" w:date="2021-12-30T10:02:00Z">
        <w:r w:rsidR="00755127">
          <w:t xml:space="preserve"> V2X</w:t>
        </w:r>
      </w:ins>
      <w:ins w:id="607" w:author="임수환/책임연구원/미래기술센터 C&amp;M표준(연)5G무선통신표준Task(suhwan.lim@lge.com)" w:date="2021-12-29T09:23:00Z">
        <w:r w:rsidRPr="00A1115A">
          <w:rPr>
            <w:lang w:eastAsia="zh-CN"/>
          </w:rPr>
          <w:t xml:space="preserve"> UE</w:t>
        </w:r>
      </w:ins>
    </w:p>
    <w:p w14:paraId="174E55D9" w14:textId="6DCCB600" w:rsidR="00707E0C" w:rsidRDefault="00707E0C" w:rsidP="002A56D0">
      <w:pPr>
        <w:rPr>
          <w:ins w:id="608" w:author="임수환/책임연구원/미래기술센터 C&amp;M표준(연)5G무선통신표준Task(suhwan.lim@lge.com)" w:date="2021-12-29T09:29:00Z"/>
          <w:i/>
          <w:noProof/>
          <w:color w:val="FF0000"/>
          <w:lang w:eastAsia="ko-KR"/>
        </w:rPr>
      </w:pPr>
      <w:ins w:id="609" w:author="임수환/책임연구원/미래기술센터 C&amp;M표준(연)5G무선통신표준Task(suhwan.lim@lge.com)" w:date="2021-12-29T09:27:00Z">
        <w:r>
          <w:rPr>
            <w:rFonts w:hint="eastAsia"/>
            <w:i/>
            <w:noProof/>
            <w:color w:val="FF0000"/>
            <w:lang w:eastAsia="ko-KR"/>
          </w:rPr>
          <w:t xml:space="preserve">[Editor Note] This session is </w:t>
        </w:r>
      </w:ins>
      <w:ins w:id="610" w:author="임수환/책임연구원/미래기술센터 C&amp;M표준(연)5G무선통신표준Task(suhwan.lim@lge.com)" w:date="2021-12-29T09:28:00Z">
        <w:r>
          <w:rPr>
            <w:i/>
            <w:noProof/>
            <w:color w:val="FF0000"/>
            <w:lang w:eastAsia="ko-KR"/>
          </w:rPr>
          <w:t>for NRSL_enh_Part3 to capture the MPR requirements for PC2 V2X UE</w:t>
        </w:r>
      </w:ins>
    </w:p>
    <w:p w14:paraId="616F180E" w14:textId="77777777" w:rsidR="00707E0C" w:rsidRDefault="00707E0C" w:rsidP="002A56D0">
      <w:pPr>
        <w:rPr>
          <w:ins w:id="611" w:author="임수환/책임연구원/미래기술센터 C&amp;M표준(연)5G무선통신표준Task(suhwan.lim@lge.com)" w:date="2021-12-29T09:58:00Z"/>
          <w:i/>
          <w:noProof/>
          <w:color w:val="FF0000"/>
          <w:lang w:eastAsia="ko-KR"/>
        </w:rPr>
      </w:pPr>
    </w:p>
    <w:p w14:paraId="79ED7441" w14:textId="3EE873C6" w:rsidR="00707E0C" w:rsidRPr="00A1115A" w:rsidRDefault="00707E0C" w:rsidP="00707E0C">
      <w:pPr>
        <w:pStyle w:val="40"/>
        <w:rPr>
          <w:ins w:id="612" w:author="임수환/책임연구원/미래기술센터 C&amp;M표준(연)5G무선통신표준Task(suhwan.lim@lge.com)" w:date="2021-12-29T09:58:00Z"/>
          <w:lang w:eastAsia="en-GB"/>
        </w:rPr>
      </w:pPr>
      <w:ins w:id="613" w:author="임수환/책임연구원/미래기술센터 C&amp;M표준(연)5G무선통신표준Task(suhwan.lim@lge.com)" w:date="2021-12-29T09:58:00Z">
        <w:r>
          <w:t>6.2E.2.5</w:t>
        </w:r>
        <w:r>
          <w:tab/>
          <w:t>MPR for Power class 2</w:t>
        </w:r>
        <w:r w:rsidRPr="00A1115A">
          <w:t xml:space="preserve"> V2X con-current operation</w:t>
        </w:r>
      </w:ins>
    </w:p>
    <w:p w14:paraId="48CBF991" w14:textId="4D2DB431" w:rsidR="00AC384F" w:rsidRDefault="00AC384F" w:rsidP="00AC384F">
      <w:pPr>
        <w:rPr>
          <w:ins w:id="614" w:author="임수환/책임연구원/미래기술센터 C&amp;M표준(연)5G무선통신표준Task(suhwan.lim@lge.com)" w:date="2021-12-31T16:36:00Z"/>
          <w:noProof/>
        </w:rPr>
      </w:pPr>
      <w:ins w:id="615" w:author="임수환/책임연구원/미래기술센터 C&amp;M표준(연)5G무선통신표준Task(suhwan.lim@lge.com)" w:date="2021-12-31T16:36:00Z">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5</w:t>
        </w:r>
        <w:r w:rsidRPr="00A1115A">
          <w:t>-1</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54321281" w14:textId="1CE116B3" w:rsidR="00AC384F" w:rsidRPr="00A1115A" w:rsidRDefault="00AC384F" w:rsidP="00AC384F">
      <w:pPr>
        <w:pStyle w:val="TH"/>
        <w:rPr>
          <w:ins w:id="616" w:author="임수환/책임연구원/미래기술센터 C&amp;M표준(연)5G무선통신표준Task(suhwan.lim@lge.com)" w:date="2021-12-31T16:36:00Z"/>
        </w:rPr>
      </w:pPr>
      <w:ins w:id="617" w:author="임수환/책임연구원/미래기술센터 C&amp;M표준(연)5G무선통신표준Task(suhwan.lim@lge.com)" w:date="2021-12-31T16:36: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.2.5</w:t>
        </w:r>
        <w:r w:rsidRPr="00A1115A">
          <w:rPr>
            <w:rFonts w:eastAsia="SimSun" w:hint="eastAsia"/>
            <w:lang w:eastAsia="zh-CN"/>
          </w:rPr>
          <w:t>-1</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35152A" w:rsidRPr="00594EAF" w14:paraId="3E1B3941" w14:textId="77777777" w:rsidTr="0035152A">
        <w:trPr>
          <w:trHeight w:val="146"/>
          <w:jc w:val="center"/>
          <w:ins w:id="618" w:author="임수환/책임연구원/미래기술센터 C&amp;M표준(연)5G무선통신표준Task(suhwan.lim@lge.com)" w:date="2022-01-06T20:20:00Z"/>
        </w:trPr>
        <w:tc>
          <w:tcPr>
            <w:tcW w:w="2255" w:type="dxa"/>
            <w:gridSpan w:val="2"/>
            <w:vMerge w:val="restart"/>
            <w:shd w:val="clear" w:color="auto" w:fill="auto"/>
          </w:tcPr>
          <w:p w14:paraId="7872F5CF" w14:textId="4B5124D4" w:rsidR="0035152A" w:rsidRPr="00594EAF" w:rsidRDefault="00B97354" w:rsidP="00461017">
            <w:pPr>
              <w:rPr>
                <w:ins w:id="619" w:author="임수환/책임연구원/미래기술센터 C&amp;M표준(연)5G무선통신표준Task(suhwan.lim@lge.com)" w:date="2022-01-06T20:20:00Z"/>
                <w:lang w:val="en-US"/>
              </w:rPr>
            </w:pPr>
            <w:ins w:id="620" w:author="임수환/책임연구원/미래기술센터 C&amp;M표준(연)5G무선통신표준Task(suhwan.lim@lge.com)" w:date="2022-01-10T17:28:00Z">
              <w:r>
                <w:rPr>
                  <w:lang w:val="en-US"/>
                </w:rPr>
                <w:t xml:space="preserve">Higher </w:t>
              </w:r>
              <w:r w:rsidRPr="00594EAF">
                <w:rPr>
                  <w:rFonts w:hint="eastAsia"/>
                  <w:lang w:val="en-US"/>
                </w:rPr>
                <w:t>Modulation</w:t>
              </w:r>
              <w:r>
                <w:rPr>
                  <w:lang w:val="en-US"/>
                </w:rPr>
                <w:t xml:space="preserve"> of {SL MO, UL MO}</w:t>
              </w:r>
            </w:ins>
          </w:p>
        </w:tc>
        <w:tc>
          <w:tcPr>
            <w:tcW w:w="3694" w:type="dxa"/>
            <w:gridSpan w:val="2"/>
            <w:shd w:val="clear" w:color="auto" w:fill="auto"/>
          </w:tcPr>
          <w:p w14:paraId="6D4D008E" w14:textId="77777777" w:rsidR="0035152A" w:rsidRPr="00594EAF" w:rsidRDefault="0035152A" w:rsidP="00461017">
            <w:pPr>
              <w:jc w:val="center"/>
              <w:rPr>
                <w:ins w:id="621" w:author="임수환/책임연구원/미래기술센터 C&amp;M표준(연)5G무선통신표준Task(suhwan.lim@lge.com)" w:date="2022-01-06T20:20:00Z"/>
                <w:lang w:val="en-US"/>
              </w:rPr>
            </w:pPr>
            <w:ins w:id="622" w:author="임수환/책임연구원/미래기술센터 C&amp;M표준(연)5G무선통신표준Task(suhwan.lim@lge.com)" w:date="2022-01-06T20:20:00Z">
              <w:r w:rsidRPr="00594EAF">
                <w:rPr>
                  <w:rFonts w:hint="eastAsia"/>
                  <w:lang w:val="en-US"/>
                </w:rPr>
                <w:t>MPR</w:t>
              </w:r>
              <w:r>
                <w:rPr>
                  <w:lang w:val="en-US"/>
                </w:rPr>
                <w:t xml:space="preserve"> for bandwidth class B(dB)</w:t>
              </w:r>
            </w:ins>
          </w:p>
        </w:tc>
      </w:tr>
      <w:tr w:rsidR="0035152A" w:rsidRPr="00594EAF" w14:paraId="1A254B3B" w14:textId="77777777" w:rsidTr="0035152A">
        <w:trPr>
          <w:trHeight w:val="145"/>
          <w:jc w:val="center"/>
          <w:ins w:id="623" w:author="임수환/책임연구원/미래기술센터 C&amp;M표준(연)5G무선통신표준Task(suhwan.lim@lge.com)" w:date="2022-01-06T20:20:00Z"/>
        </w:trPr>
        <w:tc>
          <w:tcPr>
            <w:tcW w:w="2255" w:type="dxa"/>
            <w:gridSpan w:val="2"/>
            <w:vMerge/>
            <w:shd w:val="clear" w:color="auto" w:fill="auto"/>
          </w:tcPr>
          <w:p w14:paraId="35703B38" w14:textId="77777777" w:rsidR="0035152A" w:rsidRPr="00594EAF" w:rsidRDefault="0035152A" w:rsidP="00461017">
            <w:pPr>
              <w:rPr>
                <w:ins w:id="624" w:author="임수환/책임연구원/미래기술센터 C&amp;M표준(연)5G무선통신표준Task(suhwan.lim@lge.com)" w:date="2022-01-06T20:20:00Z"/>
                <w:lang w:val="en-US"/>
              </w:rPr>
            </w:pPr>
          </w:p>
        </w:tc>
        <w:tc>
          <w:tcPr>
            <w:tcW w:w="1851" w:type="dxa"/>
            <w:shd w:val="clear" w:color="auto" w:fill="auto"/>
          </w:tcPr>
          <w:p w14:paraId="2D9CAD8F" w14:textId="2ABF8564" w:rsidR="0035152A" w:rsidRPr="00594EAF" w:rsidRDefault="0035152A" w:rsidP="00461017">
            <w:pPr>
              <w:jc w:val="center"/>
              <w:rPr>
                <w:ins w:id="625" w:author="임수환/책임연구원/미래기술센터 C&amp;M표준(연)5G무선통신표준Task(suhwan.lim@lge.com)" w:date="2022-01-06T20:20:00Z"/>
                <w:lang w:val="en-US"/>
              </w:rPr>
            </w:pPr>
            <w:ins w:id="626" w:author="임수환/책임연구원/미래기술센터 C&amp;M표준(연)5G무선통신표준Task(suhwan.lim@lge.com)" w:date="2022-01-06T20:20:00Z">
              <w:r w:rsidRPr="00594EAF">
                <w:rPr>
                  <w:lang w:val="en-US"/>
                </w:rPr>
                <w:t>I</w:t>
              </w:r>
              <w:r w:rsidRPr="00594EAF">
                <w:rPr>
                  <w:rFonts w:hint="eastAsia"/>
                  <w:lang w:val="en-US"/>
                </w:rPr>
                <w:t>nner</w:t>
              </w:r>
              <w:r>
                <w:rPr>
                  <w:lang w:val="en-US"/>
                </w:rPr>
                <w:t xml:space="preserve"> RB allocation</w:t>
              </w:r>
            </w:ins>
          </w:p>
        </w:tc>
        <w:tc>
          <w:tcPr>
            <w:tcW w:w="1843" w:type="dxa"/>
            <w:shd w:val="clear" w:color="auto" w:fill="auto"/>
          </w:tcPr>
          <w:p w14:paraId="6EBB1519" w14:textId="009C2BB4" w:rsidR="0035152A" w:rsidRPr="00594EAF" w:rsidRDefault="0035152A" w:rsidP="00461017">
            <w:pPr>
              <w:jc w:val="center"/>
              <w:rPr>
                <w:ins w:id="627" w:author="임수환/책임연구원/미래기술센터 C&amp;M표준(연)5G무선통신표준Task(suhwan.lim@lge.com)" w:date="2022-01-06T20:20:00Z"/>
                <w:lang w:val="en-US"/>
              </w:rPr>
            </w:pPr>
            <w:ins w:id="628" w:author="임수환/책임연구원/미래기술센터 C&amp;M표준(연)5G무선통신표준Task(suhwan.lim@lge.com)" w:date="2022-01-06T20:20:00Z">
              <w:r w:rsidRPr="00594EAF">
                <w:rPr>
                  <w:lang w:val="en-US"/>
                </w:rPr>
                <w:t>O</w:t>
              </w:r>
              <w:r w:rsidRPr="00594EAF">
                <w:rPr>
                  <w:rFonts w:hint="eastAsia"/>
                  <w:lang w:val="en-US"/>
                </w:rPr>
                <w:t>uter</w:t>
              </w:r>
              <w:r>
                <w:rPr>
                  <w:lang w:val="en-US"/>
                </w:rPr>
                <w:t xml:space="preserve"> RB allocation</w:t>
              </w:r>
            </w:ins>
          </w:p>
        </w:tc>
      </w:tr>
      <w:tr w:rsidR="0035152A" w:rsidRPr="00594EAF" w14:paraId="144BF29E" w14:textId="77777777" w:rsidTr="0035152A">
        <w:trPr>
          <w:jc w:val="center"/>
          <w:ins w:id="629" w:author="임수환/책임연구원/미래기술센터 C&amp;M표준(연)5G무선통신표준Task(suhwan.lim@lge.com)" w:date="2022-01-06T20:20:00Z"/>
        </w:trPr>
        <w:tc>
          <w:tcPr>
            <w:tcW w:w="1099" w:type="dxa"/>
            <w:vMerge w:val="restart"/>
            <w:shd w:val="clear" w:color="auto" w:fill="auto"/>
          </w:tcPr>
          <w:p w14:paraId="23C3E6AF" w14:textId="77777777" w:rsidR="0035152A" w:rsidRPr="00594EAF" w:rsidRDefault="0035152A" w:rsidP="00461017">
            <w:pPr>
              <w:rPr>
                <w:ins w:id="630" w:author="임수환/책임연구원/미래기술센터 C&amp;M표준(연)5G무선통신표준Task(suhwan.lim@lge.com)" w:date="2022-01-06T20:20:00Z"/>
                <w:lang w:val="en-US"/>
              </w:rPr>
            </w:pPr>
            <w:ins w:id="631" w:author="임수환/책임연구원/미래기술센터 C&amp;M표준(연)5G무선통신표준Task(suhwan.lim@lge.com)" w:date="2022-01-06T20:20:00Z">
              <w:r w:rsidRPr="00594EAF">
                <w:rPr>
                  <w:rFonts w:hint="eastAsia"/>
                  <w:lang w:val="en-US"/>
                </w:rPr>
                <w:t>CP-OFDM</w:t>
              </w:r>
            </w:ins>
          </w:p>
        </w:tc>
        <w:tc>
          <w:tcPr>
            <w:tcW w:w="1156" w:type="dxa"/>
            <w:shd w:val="clear" w:color="auto" w:fill="auto"/>
          </w:tcPr>
          <w:p w14:paraId="2D758FA8" w14:textId="77777777" w:rsidR="0035152A" w:rsidRPr="00594EAF" w:rsidRDefault="0035152A" w:rsidP="00461017">
            <w:pPr>
              <w:rPr>
                <w:ins w:id="632" w:author="임수환/책임연구원/미래기술센터 C&amp;M표준(연)5G무선통신표준Task(suhwan.lim@lge.com)" w:date="2022-01-06T20:20:00Z"/>
                <w:lang w:val="en-US"/>
              </w:rPr>
            </w:pPr>
            <w:ins w:id="633" w:author="임수환/책임연구원/미래기술센터 C&amp;M표준(연)5G무선통신표준Task(suhwan.lim@lge.com)" w:date="2022-01-06T20:20:00Z">
              <w:r w:rsidRPr="00594EAF">
                <w:rPr>
                  <w:rFonts w:hint="eastAsia"/>
                  <w:lang w:val="en-US"/>
                </w:rPr>
                <w:t>QPSK</w:t>
              </w:r>
            </w:ins>
          </w:p>
        </w:tc>
        <w:tc>
          <w:tcPr>
            <w:tcW w:w="1851" w:type="dxa"/>
            <w:shd w:val="clear" w:color="auto" w:fill="auto"/>
          </w:tcPr>
          <w:p w14:paraId="1214EFD5" w14:textId="13925EC3" w:rsidR="0035152A" w:rsidRPr="00594EAF" w:rsidRDefault="0035152A" w:rsidP="00461017">
            <w:pPr>
              <w:jc w:val="center"/>
              <w:rPr>
                <w:ins w:id="634" w:author="임수환/책임연구원/미래기술센터 C&amp;M표준(연)5G무선통신표준Task(suhwan.lim@lge.com)" w:date="2022-01-06T20:20:00Z"/>
                <w:lang w:val="en-US"/>
              </w:rPr>
            </w:pPr>
            <w:ins w:id="635" w:author="임수환/책임연구원/미래기술센터 C&amp;M표준(연)5G무선통신표준Task(suhwan.lim@lge.com)" w:date="2022-01-06T20:20:00Z">
              <w:r w:rsidRPr="008C419B">
                <w:rPr>
                  <w:lang w:val="en-US"/>
                </w:rPr>
                <w:t xml:space="preserve">≤ </w:t>
              </w:r>
              <w:r w:rsidR="00B97354">
                <w:rPr>
                  <w:lang w:val="en-US"/>
                </w:rPr>
                <w:t>1.5</w:t>
              </w:r>
            </w:ins>
          </w:p>
        </w:tc>
        <w:tc>
          <w:tcPr>
            <w:tcW w:w="1843" w:type="dxa"/>
            <w:shd w:val="clear" w:color="auto" w:fill="auto"/>
          </w:tcPr>
          <w:p w14:paraId="48418303" w14:textId="0C302C2F" w:rsidR="0035152A" w:rsidRPr="00594EAF" w:rsidRDefault="0035152A" w:rsidP="00461017">
            <w:pPr>
              <w:jc w:val="center"/>
              <w:rPr>
                <w:ins w:id="636" w:author="임수환/책임연구원/미래기술센터 C&amp;M표준(연)5G무선통신표준Task(suhwan.lim@lge.com)" w:date="2022-01-06T20:20:00Z"/>
                <w:lang w:val="en-US"/>
              </w:rPr>
            </w:pPr>
            <w:ins w:id="637" w:author="임수환/책임연구원/미래기술센터 C&amp;M표준(연)5G무선통신표준Task(suhwan.lim@lge.com)" w:date="2022-01-06T20:20:00Z">
              <w:r w:rsidRPr="008C419B">
                <w:rPr>
                  <w:lang w:val="en-US"/>
                </w:rPr>
                <w:t xml:space="preserve">≤ </w:t>
              </w:r>
              <w:r w:rsidR="00B97354">
                <w:rPr>
                  <w:lang w:val="en-US"/>
                </w:rPr>
                <w:t>3</w:t>
              </w:r>
              <w:r>
                <w:rPr>
                  <w:lang w:val="en-US"/>
                </w:rPr>
                <w:t>.5</w:t>
              </w:r>
            </w:ins>
          </w:p>
        </w:tc>
      </w:tr>
      <w:tr w:rsidR="0035152A" w:rsidRPr="00594EAF" w14:paraId="2B0FFA01" w14:textId="77777777" w:rsidTr="0035152A">
        <w:trPr>
          <w:jc w:val="center"/>
          <w:ins w:id="638" w:author="임수환/책임연구원/미래기술센터 C&amp;M표준(연)5G무선통신표준Task(suhwan.lim@lge.com)" w:date="2022-01-06T20:20:00Z"/>
        </w:trPr>
        <w:tc>
          <w:tcPr>
            <w:tcW w:w="1099" w:type="dxa"/>
            <w:vMerge/>
            <w:shd w:val="clear" w:color="auto" w:fill="auto"/>
          </w:tcPr>
          <w:p w14:paraId="40A759C9" w14:textId="77777777" w:rsidR="0035152A" w:rsidRPr="00594EAF" w:rsidRDefault="0035152A" w:rsidP="00461017">
            <w:pPr>
              <w:rPr>
                <w:ins w:id="639" w:author="임수환/책임연구원/미래기술센터 C&amp;M표준(연)5G무선통신표준Task(suhwan.lim@lge.com)" w:date="2022-01-06T20:20:00Z"/>
                <w:lang w:val="en-US"/>
              </w:rPr>
            </w:pPr>
          </w:p>
        </w:tc>
        <w:tc>
          <w:tcPr>
            <w:tcW w:w="1156" w:type="dxa"/>
            <w:shd w:val="clear" w:color="auto" w:fill="auto"/>
          </w:tcPr>
          <w:p w14:paraId="6F2C4B4F" w14:textId="77777777" w:rsidR="0035152A" w:rsidRPr="00594EAF" w:rsidRDefault="0035152A" w:rsidP="00461017">
            <w:pPr>
              <w:rPr>
                <w:ins w:id="640" w:author="임수환/책임연구원/미래기술센터 C&amp;M표준(연)5G무선통신표준Task(suhwan.lim@lge.com)" w:date="2022-01-06T20:20:00Z"/>
                <w:lang w:val="en-US"/>
              </w:rPr>
            </w:pPr>
            <w:ins w:id="641" w:author="임수환/책임연구원/미래기술센터 C&amp;M표준(연)5G무선통신표준Task(suhwan.lim@lge.com)" w:date="2022-01-06T20:20:00Z">
              <w:r w:rsidRPr="00594EAF">
                <w:rPr>
                  <w:rFonts w:hint="eastAsia"/>
                  <w:lang w:val="en-US"/>
                </w:rPr>
                <w:t>16QAM</w:t>
              </w:r>
            </w:ins>
          </w:p>
        </w:tc>
        <w:tc>
          <w:tcPr>
            <w:tcW w:w="1851" w:type="dxa"/>
            <w:shd w:val="clear" w:color="auto" w:fill="auto"/>
          </w:tcPr>
          <w:p w14:paraId="115206FE" w14:textId="76FE4970" w:rsidR="0035152A" w:rsidRPr="00594EAF" w:rsidRDefault="0035152A" w:rsidP="00461017">
            <w:pPr>
              <w:jc w:val="center"/>
              <w:rPr>
                <w:ins w:id="642" w:author="임수환/책임연구원/미래기술센터 C&amp;M표준(연)5G무선통신표준Task(suhwan.lim@lge.com)" w:date="2022-01-06T20:20:00Z"/>
                <w:lang w:val="en-US"/>
              </w:rPr>
            </w:pPr>
            <w:ins w:id="643" w:author="임수환/책임연구원/미래기술센터 C&amp;M표준(연)5G무선통신표준Task(suhwan.lim@lge.com)" w:date="2022-01-06T20:20:00Z">
              <w:r w:rsidRPr="008C419B">
                <w:rPr>
                  <w:lang w:val="en-US"/>
                </w:rPr>
                <w:t xml:space="preserve">≤ </w:t>
              </w:r>
              <w:r w:rsidR="00B97354">
                <w:rPr>
                  <w:lang w:val="en-US"/>
                </w:rPr>
                <w:t>2</w:t>
              </w:r>
              <w:r>
                <w:rPr>
                  <w:lang w:val="en-US"/>
                </w:rPr>
                <w:t>.0</w:t>
              </w:r>
            </w:ins>
          </w:p>
        </w:tc>
        <w:tc>
          <w:tcPr>
            <w:tcW w:w="1843" w:type="dxa"/>
            <w:shd w:val="clear" w:color="auto" w:fill="auto"/>
          </w:tcPr>
          <w:p w14:paraId="12E30A54" w14:textId="7B9632E8" w:rsidR="0035152A" w:rsidRPr="00594EAF" w:rsidRDefault="0035152A" w:rsidP="00461017">
            <w:pPr>
              <w:jc w:val="center"/>
              <w:rPr>
                <w:ins w:id="644" w:author="임수환/책임연구원/미래기술센터 C&amp;M표준(연)5G무선통신표준Task(suhwan.lim@lge.com)" w:date="2022-01-06T20:20:00Z"/>
                <w:lang w:val="en-US"/>
              </w:rPr>
            </w:pPr>
            <w:ins w:id="645" w:author="임수환/책임연구원/미래기술센터 C&amp;M표준(연)5G무선통신표준Task(suhwan.lim@lge.com)" w:date="2022-01-06T20:20:00Z">
              <w:r w:rsidRPr="008C419B">
                <w:rPr>
                  <w:lang w:val="en-US"/>
                </w:rPr>
                <w:t xml:space="preserve">≤ </w:t>
              </w:r>
              <w:r w:rsidR="00B97354">
                <w:rPr>
                  <w:lang w:val="en-US"/>
                </w:rPr>
                <w:t>3</w:t>
              </w:r>
              <w:r>
                <w:rPr>
                  <w:lang w:val="en-US"/>
                </w:rPr>
                <w:t>.5</w:t>
              </w:r>
            </w:ins>
          </w:p>
        </w:tc>
      </w:tr>
      <w:tr w:rsidR="0035152A" w:rsidRPr="00594EAF" w14:paraId="33C1B69B" w14:textId="77777777" w:rsidTr="0035152A">
        <w:trPr>
          <w:jc w:val="center"/>
          <w:ins w:id="646" w:author="임수환/책임연구원/미래기술센터 C&amp;M표준(연)5G무선통신표준Task(suhwan.lim@lge.com)" w:date="2022-01-06T20:20:00Z"/>
        </w:trPr>
        <w:tc>
          <w:tcPr>
            <w:tcW w:w="1099" w:type="dxa"/>
            <w:vMerge/>
            <w:shd w:val="clear" w:color="auto" w:fill="auto"/>
          </w:tcPr>
          <w:p w14:paraId="1EF6C8C4" w14:textId="77777777" w:rsidR="0035152A" w:rsidRPr="00594EAF" w:rsidRDefault="0035152A" w:rsidP="00461017">
            <w:pPr>
              <w:rPr>
                <w:ins w:id="647" w:author="임수환/책임연구원/미래기술센터 C&amp;M표준(연)5G무선통신표준Task(suhwan.lim@lge.com)" w:date="2022-01-06T20:20:00Z"/>
                <w:lang w:val="en-US"/>
              </w:rPr>
            </w:pPr>
          </w:p>
        </w:tc>
        <w:tc>
          <w:tcPr>
            <w:tcW w:w="1156" w:type="dxa"/>
            <w:shd w:val="clear" w:color="auto" w:fill="auto"/>
          </w:tcPr>
          <w:p w14:paraId="7C80B6DB" w14:textId="77777777" w:rsidR="0035152A" w:rsidRPr="00594EAF" w:rsidRDefault="0035152A" w:rsidP="00461017">
            <w:pPr>
              <w:rPr>
                <w:ins w:id="648" w:author="임수환/책임연구원/미래기술센터 C&amp;M표준(연)5G무선통신표준Task(suhwan.lim@lge.com)" w:date="2022-01-06T20:20:00Z"/>
                <w:lang w:val="en-US"/>
              </w:rPr>
            </w:pPr>
            <w:ins w:id="649" w:author="임수환/책임연구원/미래기술센터 C&amp;M표준(연)5G무선통신표준Task(suhwan.lim@lge.com)" w:date="2022-01-06T20:20:00Z">
              <w:r w:rsidRPr="00594EAF">
                <w:rPr>
                  <w:rFonts w:hint="eastAsia"/>
                  <w:lang w:val="en-US"/>
                </w:rPr>
                <w:t>64QAM</w:t>
              </w:r>
            </w:ins>
          </w:p>
        </w:tc>
        <w:tc>
          <w:tcPr>
            <w:tcW w:w="1851" w:type="dxa"/>
            <w:shd w:val="clear" w:color="auto" w:fill="auto"/>
          </w:tcPr>
          <w:p w14:paraId="70F3DD7A" w14:textId="61AEE494" w:rsidR="0035152A" w:rsidRPr="00594EAF" w:rsidRDefault="0035152A" w:rsidP="00461017">
            <w:pPr>
              <w:jc w:val="center"/>
              <w:rPr>
                <w:ins w:id="650" w:author="임수환/책임연구원/미래기술센터 C&amp;M표준(연)5G무선통신표준Task(suhwan.lim@lge.com)" w:date="2022-01-06T20:20:00Z"/>
                <w:lang w:val="en-US"/>
              </w:rPr>
            </w:pPr>
            <w:ins w:id="651" w:author="임수환/책임연구원/미래기술센터 C&amp;M표준(연)5G무선통신표준Task(suhwan.lim@lge.com)" w:date="2022-01-06T20:20:00Z">
              <w:r w:rsidRPr="008C419B">
                <w:rPr>
                  <w:lang w:val="en-US"/>
                </w:rPr>
                <w:t xml:space="preserve">≤ </w:t>
              </w:r>
              <w:r w:rsidR="00B97354">
                <w:rPr>
                  <w:lang w:val="en-US"/>
                </w:rPr>
                <w:t>3</w:t>
              </w:r>
              <w:r>
                <w:rPr>
                  <w:lang w:val="en-US"/>
                </w:rPr>
                <w:t>.0</w:t>
              </w:r>
            </w:ins>
          </w:p>
        </w:tc>
        <w:tc>
          <w:tcPr>
            <w:tcW w:w="1843" w:type="dxa"/>
            <w:shd w:val="clear" w:color="auto" w:fill="auto"/>
          </w:tcPr>
          <w:p w14:paraId="56847D24" w14:textId="2150337A" w:rsidR="0035152A" w:rsidRPr="00594EAF" w:rsidRDefault="0035152A" w:rsidP="00461017">
            <w:pPr>
              <w:jc w:val="center"/>
              <w:rPr>
                <w:ins w:id="652" w:author="임수환/책임연구원/미래기술센터 C&amp;M표준(연)5G무선통신표준Task(suhwan.lim@lge.com)" w:date="2022-01-06T20:20:00Z"/>
                <w:lang w:val="en-US"/>
              </w:rPr>
            </w:pPr>
            <w:ins w:id="653" w:author="임수환/책임연구원/미래기술센터 C&amp;M표준(연)5G무선통신표준Task(suhwan.lim@lge.com)" w:date="2022-01-06T20:20:00Z">
              <w:r w:rsidRPr="008C419B">
                <w:rPr>
                  <w:lang w:val="en-US"/>
                </w:rPr>
                <w:t xml:space="preserve">≤ </w:t>
              </w:r>
              <w:r w:rsidR="00B97354">
                <w:rPr>
                  <w:lang w:val="en-US"/>
                </w:rPr>
                <w:t>3</w:t>
              </w:r>
              <w:r>
                <w:rPr>
                  <w:lang w:val="en-US"/>
                </w:rPr>
                <w:t>.5</w:t>
              </w:r>
            </w:ins>
          </w:p>
        </w:tc>
      </w:tr>
      <w:tr w:rsidR="0035152A" w:rsidRPr="00594EAF" w14:paraId="39FA373A" w14:textId="77777777" w:rsidTr="0035152A">
        <w:trPr>
          <w:jc w:val="center"/>
          <w:ins w:id="654" w:author="임수환/책임연구원/미래기술센터 C&amp;M표준(연)5G무선통신표준Task(suhwan.lim@lge.com)" w:date="2022-01-06T20:20:00Z"/>
        </w:trPr>
        <w:tc>
          <w:tcPr>
            <w:tcW w:w="1099" w:type="dxa"/>
            <w:vMerge/>
            <w:shd w:val="clear" w:color="auto" w:fill="auto"/>
          </w:tcPr>
          <w:p w14:paraId="29871AB2" w14:textId="77777777" w:rsidR="0035152A" w:rsidRPr="00594EAF" w:rsidRDefault="0035152A" w:rsidP="00461017">
            <w:pPr>
              <w:rPr>
                <w:ins w:id="655" w:author="임수환/책임연구원/미래기술센터 C&amp;M표준(연)5G무선통신표준Task(suhwan.lim@lge.com)" w:date="2022-01-06T20:20:00Z"/>
                <w:lang w:val="en-US"/>
              </w:rPr>
            </w:pPr>
          </w:p>
        </w:tc>
        <w:tc>
          <w:tcPr>
            <w:tcW w:w="1156" w:type="dxa"/>
            <w:shd w:val="clear" w:color="auto" w:fill="auto"/>
          </w:tcPr>
          <w:p w14:paraId="3F17F5F5" w14:textId="77777777" w:rsidR="0035152A" w:rsidRPr="00594EAF" w:rsidRDefault="0035152A" w:rsidP="00461017">
            <w:pPr>
              <w:rPr>
                <w:ins w:id="656" w:author="임수환/책임연구원/미래기술센터 C&amp;M표준(연)5G무선통신표준Task(suhwan.lim@lge.com)" w:date="2022-01-06T20:20:00Z"/>
                <w:lang w:val="en-US"/>
              </w:rPr>
            </w:pPr>
            <w:ins w:id="657" w:author="임수환/책임연구원/미래기술센터 C&amp;M표준(연)5G무선통신표준Task(suhwan.lim@lge.com)" w:date="2022-01-06T20:20:00Z">
              <w:r w:rsidRPr="00594EAF">
                <w:rPr>
                  <w:rFonts w:hint="eastAsia"/>
                  <w:lang w:val="en-US"/>
                </w:rPr>
                <w:t>256QAM</w:t>
              </w:r>
            </w:ins>
          </w:p>
        </w:tc>
        <w:tc>
          <w:tcPr>
            <w:tcW w:w="1851" w:type="dxa"/>
            <w:shd w:val="clear" w:color="auto" w:fill="auto"/>
          </w:tcPr>
          <w:p w14:paraId="154382EF" w14:textId="1B5523E4" w:rsidR="0035152A" w:rsidRPr="00594EAF" w:rsidRDefault="0035152A" w:rsidP="00461017">
            <w:pPr>
              <w:jc w:val="center"/>
              <w:rPr>
                <w:ins w:id="658" w:author="임수환/책임연구원/미래기술센터 C&amp;M표준(연)5G무선통신표준Task(suhwan.lim@lge.com)" w:date="2022-01-06T20:20:00Z"/>
                <w:lang w:val="en-US"/>
              </w:rPr>
            </w:pPr>
            <w:ins w:id="659" w:author="임수환/책임연구원/미래기술센터 C&amp;M표준(연)5G무선통신표준Task(suhwan.lim@lge.com)" w:date="2022-01-06T20:20:00Z">
              <w:r w:rsidRPr="008C419B">
                <w:rPr>
                  <w:lang w:val="en-US"/>
                </w:rPr>
                <w:t xml:space="preserve">≤ </w:t>
              </w:r>
              <w:r>
                <w:rPr>
                  <w:lang w:val="en-US"/>
                </w:rPr>
                <w:t>5.0</w:t>
              </w:r>
            </w:ins>
          </w:p>
        </w:tc>
        <w:tc>
          <w:tcPr>
            <w:tcW w:w="1843" w:type="dxa"/>
            <w:shd w:val="clear" w:color="auto" w:fill="auto"/>
          </w:tcPr>
          <w:p w14:paraId="5A02D6E0" w14:textId="7C9AB7C2" w:rsidR="0035152A" w:rsidRPr="00594EAF" w:rsidRDefault="0035152A" w:rsidP="00461017">
            <w:pPr>
              <w:jc w:val="center"/>
              <w:rPr>
                <w:ins w:id="660" w:author="임수환/책임연구원/미래기술센터 C&amp;M표준(연)5G무선통신표준Task(suhwan.lim@lge.com)" w:date="2022-01-06T20:20:00Z"/>
                <w:lang w:val="en-US"/>
              </w:rPr>
            </w:pPr>
            <w:ins w:id="661" w:author="임수환/책임연구원/미래기술센터 C&amp;M표준(연)5G무선통신표준Task(suhwan.lim@lge.com)" w:date="2022-01-06T20:20:00Z">
              <w:r w:rsidRPr="008C419B">
                <w:rPr>
                  <w:lang w:val="en-US"/>
                </w:rPr>
                <w:t xml:space="preserve">≤ </w:t>
              </w:r>
              <w:r>
                <w:rPr>
                  <w:lang w:val="en-US"/>
                </w:rPr>
                <w:t>5.5</w:t>
              </w:r>
            </w:ins>
          </w:p>
        </w:tc>
      </w:tr>
    </w:tbl>
    <w:p w14:paraId="5BC04394" w14:textId="0FC014F2" w:rsidR="00707E0C" w:rsidRPr="0035152A" w:rsidRDefault="00707E0C" w:rsidP="002A56D0">
      <w:pPr>
        <w:rPr>
          <w:ins w:id="662" w:author="임수환/책임연구원/미래기술센터 C&amp;M표준(연)5G무선통신표준Task(suhwan.lim@lge.com)" w:date="2021-12-31T16:39:00Z"/>
          <w:i/>
          <w:noProof/>
          <w:color w:val="FF0000"/>
          <w:lang w:eastAsia="ko-KR"/>
        </w:rPr>
      </w:pPr>
    </w:p>
    <w:p w14:paraId="1587BB65" w14:textId="47E5CF7B" w:rsidR="00AC384F" w:rsidRDefault="00AC384F" w:rsidP="00AC384F">
      <w:pPr>
        <w:rPr>
          <w:ins w:id="663" w:author="임수환/책임연구원/미래기술센터 C&amp;M표준(연)5G무선통신표준Task(suhwan.lim@lge.com)" w:date="2021-12-31T16:45:00Z"/>
          <w:noProof/>
        </w:rPr>
      </w:pPr>
      <w:ins w:id="664" w:author="임수환/책임연구원/미래기술센터 C&amp;M표준(연)5G무선통신표준Task(suhwan.lim@lge.com)" w:date="2021-12-31T16:45:00Z">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5</w:t>
        </w:r>
        <w:r>
          <w:t>-2</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132CDC8C" w14:textId="3545383E" w:rsidR="00AC384F" w:rsidRPr="00A1115A" w:rsidRDefault="00AC384F" w:rsidP="00AC384F">
      <w:pPr>
        <w:pStyle w:val="TH"/>
        <w:rPr>
          <w:ins w:id="665" w:author="임수환/책임연구원/미래기술센터 C&amp;M표준(연)5G무선통신표준Task(suhwan.lim@lge.com)" w:date="2021-12-31T16:45:00Z"/>
        </w:rPr>
      </w:pPr>
      <w:ins w:id="666" w:author="임수환/책임연구원/미래기술센터 C&amp;M표준(연)5G무선통신표준Task(suhwan.lim@lge.com)" w:date="2021-12-31T16:45: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.2.5</w:t>
        </w:r>
        <w:r w:rsidRPr="00A1115A">
          <w:rPr>
            <w:rFonts w:eastAsia="SimSun" w:hint="eastAsia"/>
            <w:lang w:eastAsia="zh-CN"/>
          </w:rPr>
          <w:t>-</w:t>
        </w:r>
        <w:r>
          <w:rPr>
            <w:rFonts w:eastAsia="SimSun" w:hint="eastAsia"/>
            <w:lang w:eastAsia="zh-CN"/>
          </w:rPr>
          <w:t>2</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35152A" w:rsidRPr="00594EAF" w14:paraId="1E95E093" w14:textId="77777777" w:rsidTr="0035152A">
        <w:trPr>
          <w:trHeight w:val="153"/>
          <w:jc w:val="center"/>
          <w:ins w:id="667" w:author="임수환/책임연구원/미래기술센터 C&amp;M표준(연)5G무선통신표준Task(suhwan.lim@lge.com)" w:date="2022-01-06T20:21:00Z"/>
        </w:trPr>
        <w:tc>
          <w:tcPr>
            <w:tcW w:w="2279" w:type="dxa"/>
            <w:gridSpan w:val="2"/>
            <w:vMerge w:val="restart"/>
            <w:shd w:val="clear" w:color="auto" w:fill="auto"/>
          </w:tcPr>
          <w:p w14:paraId="5E2A1D5E" w14:textId="2453E636" w:rsidR="0035152A" w:rsidRPr="00594EAF" w:rsidRDefault="00B97354" w:rsidP="00461017">
            <w:pPr>
              <w:rPr>
                <w:ins w:id="668" w:author="임수환/책임연구원/미래기술센터 C&amp;M표준(연)5G무선통신표준Task(suhwan.lim@lge.com)" w:date="2022-01-06T20:21:00Z"/>
                <w:lang w:val="en-US"/>
              </w:rPr>
            </w:pPr>
            <w:ins w:id="669" w:author="임수환/책임연구원/미래기술센터 C&amp;M표준(연)5G무선통신표준Task(suhwan.lim@lge.com)" w:date="2022-01-10T17:29:00Z">
              <w:r>
                <w:rPr>
                  <w:lang w:val="en-US"/>
                </w:rPr>
                <w:t xml:space="preserve">Higher </w:t>
              </w:r>
              <w:r w:rsidRPr="00594EAF">
                <w:rPr>
                  <w:rFonts w:hint="eastAsia"/>
                  <w:lang w:val="en-US"/>
                </w:rPr>
                <w:t>Modulation</w:t>
              </w:r>
              <w:r>
                <w:rPr>
                  <w:lang w:val="en-US"/>
                </w:rPr>
                <w:t xml:space="preserve"> of {SL MO, UL MO}</w:t>
              </w:r>
            </w:ins>
          </w:p>
        </w:tc>
        <w:tc>
          <w:tcPr>
            <w:tcW w:w="5796" w:type="dxa"/>
            <w:gridSpan w:val="3"/>
            <w:shd w:val="clear" w:color="auto" w:fill="auto"/>
          </w:tcPr>
          <w:p w14:paraId="10B58401" w14:textId="77777777" w:rsidR="0035152A" w:rsidRPr="00594EAF" w:rsidRDefault="0035152A" w:rsidP="00461017">
            <w:pPr>
              <w:jc w:val="center"/>
              <w:rPr>
                <w:ins w:id="670" w:author="임수환/책임연구원/미래기술센터 C&amp;M표준(연)5G무선통신표준Task(suhwan.lim@lge.com)" w:date="2022-01-06T20:21:00Z"/>
                <w:lang w:val="en-US"/>
              </w:rPr>
            </w:pPr>
            <w:ins w:id="671" w:author="임수환/책임연구원/미래기술센터 C&amp;M표준(연)5G무선통신표준Task(suhwan.lim@lge.com)" w:date="2022-01-06T20:21:00Z">
              <w:r w:rsidRPr="00594EAF">
                <w:rPr>
                  <w:rFonts w:hint="eastAsia"/>
                  <w:lang w:val="en-US"/>
                </w:rPr>
                <w:t>MPR</w:t>
              </w:r>
              <w:r>
                <w:rPr>
                  <w:lang w:val="en-US"/>
                </w:rPr>
                <w:t xml:space="preserve"> for bandwidth class B(dB)</w:t>
              </w:r>
            </w:ins>
          </w:p>
        </w:tc>
      </w:tr>
      <w:tr w:rsidR="0035152A" w:rsidRPr="00594EAF" w14:paraId="527B29B3" w14:textId="77777777" w:rsidTr="0035152A">
        <w:trPr>
          <w:trHeight w:val="152"/>
          <w:jc w:val="center"/>
          <w:ins w:id="672" w:author="임수환/책임연구원/미래기술센터 C&amp;M표준(연)5G무선통신표준Task(suhwan.lim@lge.com)" w:date="2022-01-06T20:21:00Z"/>
        </w:trPr>
        <w:tc>
          <w:tcPr>
            <w:tcW w:w="2279" w:type="dxa"/>
            <w:gridSpan w:val="2"/>
            <w:vMerge/>
            <w:shd w:val="clear" w:color="auto" w:fill="auto"/>
          </w:tcPr>
          <w:p w14:paraId="76D52271" w14:textId="77777777" w:rsidR="0035152A" w:rsidRPr="00594EAF" w:rsidRDefault="0035152A" w:rsidP="00461017">
            <w:pPr>
              <w:rPr>
                <w:ins w:id="673" w:author="임수환/책임연구원/미래기술센터 C&amp;M표준(연)5G무선통신표준Task(suhwan.lim@lge.com)" w:date="2022-01-06T20:21:00Z"/>
                <w:lang w:val="en-US"/>
              </w:rPr>
            </w:pPr>
          </w:p>
        </w:tc>
        <w:tc>
          <w:tcPr>
            <w:tcW w:w="1827" w:type="dxa"/>
            <w:shd w:val="clear" w:color="auto" w:fill="auto"/>
          </w:tcPr>
          <w:p w14:paraId="69974E59" w14:textId="68E77419" w:rsidR="0035152A" w:rsidRPr="00594EAF" w:rsidRDefault="0035152A" w:rsidP="00461017">
            <w:pPr>
              <w:jc w:val="center"/>
              <w:rPr>
                <w:ins w:id="674" w:author="임수환/책임연구원/미래기술센터 C&amp;M표준(연)5G무선통신표준Task(suhwan.lim@lge.com)" w:date="2022-01-06T20:21:00Z"/>
                <w:lang w:val="en-US"/>
              </w:rPr>
            </w:pPr>
            <w:ins w:id="675" w:author="임수환/책임연구원/미래기술센터 C&amp;M표준(연)5G무선통신표준Task(suhwan.lim@lge.com)" w:date="2022-01-06T20:21:00Z">
              <w:r w:rsidRPr="00594EAF">
                <w:rPr>
                  <w:lang w:val="en-US"/>
                </w:rPr>
                <w:t>I</w:t>
              </w:r>
              <w:r w:rsidRPr="00594EAF">
                <w:rPr>
                  <w:rFonts w:hint="eastAsia"/>
                  <w:lang w:val="en-US"/>
                </w:rPr>
                <w:t>nner</w:t>
              </w:r>
              <w:r>
                <w:rPr>
                  <w:lang w:val="en-US"/>
                </w:rPr>
                <w:t xml:space="preserve"> RB allocation</w:t>
              </w:r>
            </w:ins>
          </w:p>
        </w:tc>
        <w:tc>
          <w:tcPr>
            <w:tcW w:w="1985" w:type="dxa"/>
            <w:shd w:val="clear" w:color="auto" w:fill="auto"/>
          </w:tcPr>
          <w:p w14:paraId="6CA58B90" w14:textId="3372C0E5" w:rsidR="0035152A" w:rsidRPr="00594EAF" w:rsidRDefault="0035152A" w:rsidP="0035152A">
            <w:pPr>
              <w:jc w:val="center"/>
              <w:rPr>
                <w:ins w:id="676" w:author="임수환/책임연구원/미래기술센터 C&amp;M표준(연)5G무선통신표준Task(suhwan.lim@lge.com)" w:date="2022-01-06T20:21:00Z"/>
                <w:lang w:val="en-US"/>
              </w:rPr>
            </w:pPr>
            <w:ins w:id="677" w:author="임수환/책임연구원/미래기술센터 C&amp;M표준(연)5G무선통신표준Task(suhwan.lim@lge.com)" w:date="2022-01-06T20:21:00Z">
              <w:r w:rsidRPr="00594EAF">
                <w:rPr>
                  <w:lang w:val="en-US"/>
                </w:rPr>
                <w:t>O</w:t>
              </w:r>
              <w:r w:rsidRPr="00594EAF">
                <w:rPr>
                  <w:rFonts w:hint="eastAsia"/>
                  <w:lang w:val="en-US"/>
                </w:rPr>
                <w:t>uter</w:t>
              </w:r>
              <w:r>
                <w:rPr>
                  <w:lang w:val="en-US"/>
                </w:rPr>
                <w:t>1 RB allocation</w:t>
              </w:r>
            </w:ins>
          </w:p>
        </w:tc>
        <w:tc>
          <w:tcPr>
            <w:tcW w:w="1984" w:type="dxa"/>
          </w:tcPr>
          <w:p w14:paraId="25E80E59" w14:textId="583A85C7" w:rsidR="0035152A" w:rsidRPr="00594EAF" w:rsidRDefault="0035152A" w:rsidP="0035152A">
            <w:pPr>
              <w:jc w:val="center"/>
              <w:rPr>
                <w:ins w:id="678" w:author="임수환/책임연구원/미래기술센터 C&amp;M표준(연)5G무선통신표준Task(suhwan.lim@lge.com)" w:date="2022-01-06T20:21:00Z"/>
                <w:lang w:val="en-US"/>
              </w:rPr>
            </w:pPr>
            <w:ins w:id="679" w:author="임수환/책임연구원/미래기술센터 C&amp;M표준(연)5G무선통신표준Task(suhwan.lim@lge.com)" w:date="2022-01-06T20:21:00Z">
              <w:r w:rsidRPr="00594EAF">
                <w:rPr>
                  <w:lang w:val="en-US"/>
                </w:rPr>
                <w:t>O</w:t>
              </w:r>
              <w:r w:rsidRPr="00594EAF">
                <w:rPr>
                  <w:rFonts w:hint="eastAsia"/>
                  <w:lang w:val="en-US"/>
                </w:rPr>
                <w:t>uter</w:t>
              </w:r>
              <w:r>
                <w:rPr>
                  <w:lang w:val="en-US"/>
                </w:rPr>
                <w:t>2 RB allocation</w:t>
              </w:r>
            </w:ins>
          </w:p>
        </w:tc>
      </w:tr>
      <w:tr w:rsidR="00B97354" w:rsidRPr="00594EAF" w14:paraId="34EF67DA" w14:textId="77777777" w:rsidTr="0035152A">
        <w:trPr>
          <w:trHeight w:val="235"/>
          <w:jc w:val="center"/>
          <w:ins w:id="680" w:author="임수환/책임연구원/미래기술센터 C&amp;M표준(연)5G무선통신표준Task(suhwan.lim@lge.com)" w:date="2022-01-06T20:21:00Z"/>
        </w:trPr>
        <w:tc>
          <w:tcPr>
            <w:tcW w:w="1129" w:type="dxa"/>
            <w:vMerge w:val="restart"/>
            <w:shd w:val="clear" w:color="auto" w:fill="auto"/>
          </w:tcPr>
          <w:p w14:paraId="59FB88CC" w14:textId="77777777" w:rsidR="00B97354" w:rsidRPr="00594EAF" w:rsidRDefault="00B97354" w:rsidP="00B97354">
            <w:pPr>
              <w:rPr>
                <w:ins w:id="681" w:author="임수환/책임연구원/미래기술센터 C&amp;M표준(연)5G무선통신표준Task(suhwan.lim@lge.com)" w:date="2022-01-06T20:21:00Z"/>
                <w:lang w:val="en-US"/>
              </w:rPr>
            </w:pPr>
            <w:ins w:id="682" w:author="임수환/책임연구원/미래기술센터 C&amp;M표준(연)5G무선통신표준Task(suhwan.lim@lge.com)" w:date="2022-01-06T20:21:00Z">
              <w:r w:rsidRPr="00594EAF">
                <w:rPr>
                  <w:rFonts w:hint="eastAsia"/>
                  <w:lang w:val="en-US"/>
                </w:rPr>
                <w:t>CP-OFDM</w:t>
              </w:r>
            </w:ins>
          </w:p>
        </w:tc>
        <w:tc>
          <w:tcPr>
            <w:tcW w:w="1150" w:type="dxa"/>
            <w:shd w:val="clear" w:color="auto" w:fill="auto"/>
          </w:tcPr>
          <w:p w14:paraId="21BBF2F9" w14:textId="77777777" w:rsidR="00B97354" w:rsidRPr="00594EAF" w:rsidRDefault="00B97354" w:rsidP="00B97354">
            <w:pPr>
              <w:rPr>
                <w:ins w:id="683" w:author="임수환/책임연구원/미래기술센터 C&amp;M표준(연)5G무선통신표준Task(suhwan.lim@lge.com)" w:date="2022-01-06T20:21:00Z"/>
                <w:lang w:val="en-US"/>
              </w:rPr>
            </w:pPr>
            <w:ins w:id="684" w:author="임수환/책임연구원/미래기술센터 C&amp;M표준(연)5G무선통신표준Task(suhwan.lim@lge.com)" w:date="2022-01-06T20:21:00Z">
              <w:r w:rsidRPr="00594EAF">
                <w:rPr>
                  <w:rFonts w:hint="eastAsia"/>
                  <w:lang w:val="en-US"/>
                </w:rPr>
                <w:t>QPSK</w:t>
              </w:r>
            </w:ins>
          </w:p>
        </w:tc>
        <w:tc>
          <w:tcPr>
            <w:tcW w:w="1827" w:type="dxa"/>
            <w:shd w:val="clear" w:color="auto" w:fill="auto"/>
          </w:tcPr>
          <w:p w14:paraId="4264ED69" w14:textId="7DC2741B" w:rsidR="00B97354" w:rsidRPr="00594EAF" w:rsidRDefault="00B97354" w:rsidP="00B97354">
            <w:pPr>
              <w:jc w:val="center"/>
              <w:rPr>
                <w:ins w:id="685" w:author="임수환/책임연구원/미래기술센터 C&amp;M표준(연)5G무선통신표준Task(suhwan.lim@lge.com)" w:date="2022-01-06T20:21:00Z"/>
                <w:lang w:val="en-US"/>
              </w:rPr>
            </w:pPr>
            <w:ins w:id="686" w:author="임수환/책임연구원/미래기술센터 C&amp;M표준(연)5G무선통신표준Task(suhwan.lim@lge.com)" w:date="2022-01-06T20:21:00Z">
              <w:r w:rsidRPr="008C419B">
                <w:rPr>
                  <w:lang w:val="en-US"/>
                </w:rPr>
                <w:t xml:space="preserve">≤ </w:t>
              </w:r>
              <w:r>
                <w:rPr>
                  <w:lang w:val="en-US"/>
                </w:rPr>
                <w:t>2.0</w:t>
              </w:r>
            </w:ins>
          </w:p>
        </w:tc>
        <w:tc>
          <w:tcPr>
            <w:tcW w:w="1985" w:type="dxa"/>
            <w:shd w:val="clear" w:color="auto" w:fill="auto"/>
          </w:tcPr>
          <w:p w14:paraId="34F49C67" w14:textId="32D37F8F" w:rsidR="00B97354" w:rsidRPr="00594EAF" w:rsidRDefault="00B97354" w:rsidP="00B97354">
            <w:pPr>
              <w:jc w:val="center"/>
              <w:rPr>
                <w:ins w:id="687" w:author="임수환/책임연구원/미래기술센터 C&amp;M표준(연)5G무선통신표준Task(suhwan.lim@lge.com)" w:date="2022-01-06T20:21:00Z"/>
                <w:lang w:val="en-US"/>
              </w:rPr>
            </w:pPr>
            <w:ins w:id="688" w:author="임수환/책임연구원/미래기술센터 C&amp;M표준(연)5G무선통신표준Task(suhwan.lim@lge.com)" w:date="2022-01-10T17:29:00Z">
              <w:r w:rsidRPr="008C419B">
                <w:rPr>
                  <w:lang w:val="en-US"/>
                </w:rPr>
                <w:t xml:space="preserve">≤ </w:t>
              </w:r>
              <w:r>
                <w:rPr>
                  <w:lang w:val="en-US"/>
                </w:rPr>
                <w:t>4.0</w:t>
              </w:r>
            </w:ins>
          </w:p>
        </w:tc>
        <w:tc>
          <w:tcPr>
            <w:tcW w:w="1984" w:type="dxa"/>
          </w:tcPr>
          <w:p w14:paraId="2720EB4B" w14:textId="1A34B96E" w:rsidR="00B97354" w:rsidRPr="008C419B" w:rsidRDefault="00B97354" w:rsidP="00B97354">
            <w:pPr>
              <w:jc w:val="center"/>
              <w:rPr>
                <w:ins w:id="689" w:author="임수환/책임연구원/미래기술센터 C&amp;M표준(연)5G무선통신표준Task(suhwan.lim@lge.com)" w:date="2022-01-06T20:21:00Z"/>
                <w:lang w:val="en-US" w:eastAsia="ko-KR"/>
              </w:rPr>
            </w:pPr>
            <w:ins w:id="690" w:author="임수환/책임연구원/미래기술센터 C&amp;M표준(연)5G무선통신표준Task(suhwan.lim@lge.com)" w:date="2022-01-10T17:30:00Z">
              <w:r w:rsidRPr="008C419B">
                <w:rPr>
                  <w:lang w:val="en-US"/>
                </w:rPr>
                <w:t xml:space="preserve">≤ </w:t>
              </w:r>
              <w:r>
                <w:rPr>
                  <w:lang w:val="en-US"/>
                </w:rPr>
                <w:t>6.0</w:t>
              </w:r>
            </w:ins>
          </w:p>
        </w:tc>
      </w:tr>
      <w:tr w:rsidR="00B97354" w:rsidRPr="00594EAF" w14:paraId="6F2ED30B" w14:textId="77777777" w:rsidTr="0035152A">
        <w:trPr>
          <w:trHeight w:val="252"/>
          <w:jc w:val="center"/>
          <w:ins w:id="691" w:author="임수환/책임연구원/미래기술센터 C&amp;M표준(연)5G무선통신표준Task(suhwan.lim@lge.com)" w:date="2022-01-06T20:21:00Z"/>
        </w:trPr>
        <w:tc>
          <w:tcPr>
            <w:tcW w:w="1129" w:type="dxa"/>
            <w:vMerge/>
            <w:shd w:val="clear" w:color="auto" w:fill="auto"/>
          </w:tcPr>
          <w:p w14:paraId="5F6FD43C" w14:textId="77777777" w:rsidR="00B97354" w:rsidRPr="00594EAF" w:rsidRDefault="00B97354" w:rsidP="00B97354">
            <w:pPr>
              <w:rPr>
                <w:ins w:id="692" w:author="임수환/책임연구원/미래기술센터 C&amp;M표준(연)5G무선통신표준Task(suhwan.lim@lge.com)" w:date="2022-01-06T20:21:00Z"/>
                <w:lang w:val="en-US"/>
              </w:rPr>
            </w:pPr>
          </w:p>
        </w:tc>
        <w:tc>
          <w:tcPr>
            <w:tcW w:w="1150" w:type="dxa"/>
            <w:shd w:val="clear" w:color="auto" w:fill="auto"/>
          </w:tcPr>
          <w:p w14:paraId="602DEAEB" w14:textId="77777777" w:rsidR="00B97354" w:rsidRPr="00594EAF" w:rsidRDefault="00B97354" w:rsidP="00B97354">
            <w:pPr>
              <w:rPr>
                <w:ins w:id="693" w:author="임수환/책임연구원/미래기술센터 C&amp;M표준(연)5G무선통신표준Task(suhwan.lim@lge.com)" w:date="2022-01-06T20:21:00Z"/>
                <w:lang w:val="en-US"/>
              </w:rPr>
            </w:pPr>
            <w:ins w:id="694" w:author="임수환/책임연구원/미래기술센터 C&amp;M표준(연)5G무선통신표준Task(suhwan.lim@lge.com)" w:date="2022-01-06T20:21:00Z">
              <w:r w:rsidRPr="00594EAF">
                <w:rPr>
                  <w:rFonts w:hint="eastAsia"/>
                  <w:lang w:val="en-US"/>
                </w:rPr>
                <w:t>16QAM</w:t>
              </w:r>
            </w:ins>
          </w:p>
        </w:tc>
        <w:tc>
          <w:tcPr>
            <w:tcW w:w="1827" w:type="dxa"/>
            <w:shd w:val="clear" w:color="auto" w:fill="auto"/>
          </w:tcPr>
          <w:p w14:paraId="5C9A3381" w14:textId="76AF4D5D" w:rsidR="00B97354" w:rsidRPr="00594EAF" w:rsidRDefault="00B97354" w:rsidP="00B97354">
            <w:pPr>
              <w:jc w:val="center"/>
              <w:rPr>
                <w:ins w:id="695" w:author="임수환/책임연구원/미래기술센터 C&amp;M표준(연)5G무선통신표준Task(suhwan.lim@lge.com)" w:date="2022-01-06T20:21:00Z"/>
                <w:lang w:val="en-US"/>
              </w:rPr>
            </w:pPr>
            <w:ins w:id="696" w:author="임수환/책임연구원/미래기술센터 C&amp;M표준(연)5G무선통신표준Task(suhwan.lim@lge.com)" w:date="2022-01-06T20:21:00Z">
              <w:r w:rsidRPr="008C419B">
                <w:rPr>
                  <w:lang w:val="en-US"/>
                </w:rPr>
                <w:t xml:space="preserve">≤ </w:t>
              </w:r>
              <w:r>
                <w:rPr>
                  <w:lang w:val="en-US"/>
                </w:rPr>
                <w:t>2.5</w:t>
              </w:r>
            </w:ins>
          </w:p>
        </w:tc>
        <w:tc>
          <w:tcPr>
            <w:tcW w:w="1985" w:type="dxa"/>
            <w:shd w:val="clear" w:color="auto" w:fill="auto"/>
          </w:tcPr>
          <w:p w14:paraId="22B6B88D" w14:textId="296E5BE3" w:rsidR="00B97354" w:rsidRPr="00594EAF" w:rsidRDefault="00B97354" w:rsidP="00B97354">
            <w:pPr>
              <w:jc w:val="center"/>
              <w:rPr>
                <w:ins w:id="697" w:author="임수환/책임연구원/미래기술센터 C&amp;M표준(연)5G무선통신표준Task(suhwan.lim@lge.com)" w:date="2022-01-06T20:21:00Z"/>
                <w:lang w:val="en-US"/>
              </w:rPr>
            </w:pPr>
            <w:ins w:id="698" w:author="임수환/책임연구원/미래기술센터 C&amp;M표준(연)5G무선통신표준Task(suhwan.lim@lge.com)" w:date="2022-01-10T17:29:00Z">
              <w:r w:rsidRPr="008C419B">
                <w:rPr>
                  <w:lang w:val="en-US"/>
                </w:rPr>
                <w:t xml:space="preserve">≤ </w:t>
              </w:r>
              <w:r>
                <w:rPr>
                  <w:lang w:val="en-US"/>
                </w:rPr>
                <w:t>4.0</w:t>
              </w:r>
            </w:ins>
          </w:p>
        </w:tc>
        <w:tc>
          <w:tcPr>
            <w:tcW w:w="1984" w:type="dxa"/>
          </w:tcPr>
          <w:p w14:paraId="56D2C726" w14:textId="529A581D" w:rsidR="00B97354" w:rsidRPr="008C419B" w:rsidRDefault="00B97354" w:rsidP="00B97354">
            <w:pPr>
              <w:jc w:val="center"/>
              <w:rPr>
                <w:ins w:id="699" w:author="임수환/책임연구원/미래기술센터 C&amp;M표준(연)5G무선통신표준Task(suhwan.lim@lge.com)" w:date="2022-01-06T20:21:00Z"/>
                <w:lang w:val="en-US"/>
              </w:rPr>
            </w:pPr>
            <w:ins w:id="700" w:author="임수환/책임연구원/미래기술센터 C&amp;M표준(연)5G무선통신표준Task(suhwan.lim@lge.com)" w:date="2022-01-10T17:30:00Z">
              <w:r w:rsidRPr="008C419B">
                <w:rPr>
                  <w:lang w:val="en-US"/>
                </w:rPr>
                <w:t xml:space="preserve">≤ </w:t>
              </w:r>
              <w:r>
                <w:rPr>
                  <w:lang w:val="en-US"/>
                </w:rPr>
                <w:t>6.0</w:t>
              </w:r>
            </w:ins>
          </w:p>
        </w:tc>
      </w:tr>
      <w:tr w:rsidR="00B97354" w:rsidRPr="00594EAF" w14:paraId="122F05F7" w14:textId="77777777" w:rsidTr="0035152A">
        <w:trPr>
          <w:trHeight w:val="252"/>
          <w:jc w:val="center"/>
          <w:ins w:id="701" w:author="임수환/책임연구원/미래기술센터 C&amp;M표준(연)5G무선통신표준Task(suhwan.lim@lge.com)" w:date="2022-01-06T20:21:00Z"/>
        </w:trPr>
        <w:tc>
          <w:tcPr>
            <w:tcW w:w="1129" w:type="dxa"/>
            <w:vMerge/>
            <w:shd w:val="clear" w:color="auto" w:fill="auto"/>
          </w:tcPr>
          <w:p w14:paraId="72634FD1" w14:textId="77777777" w:rsidR="00B97354" w:rsidRPr="00594EAF" w:rsidRDefault="00B97354" w:rsidP="00B97354">
            <w:pPr>
              <w:rPr>
                <w:ins w:id="702" w:author="임수환/책임연구원/미래기술센터 C&amp;M표준(연)5G무선통신표준Task(suhwan.lim@lge.com)" w:date="2022-01-06T20:21:00Z"/>
                <w:lang w:val="en-US"/>
              </w:rPr>
            </w:pPr>
          </w:p>
        </w:tc>
        <w:tc>
          <w:tcPr>
            <w:tcW w:w="1150" w:type="dxa"/>
            <w:shd w:val="clear" w:color="auto" w:fill="auto"/>
          </w:tcPr>
          <w:p w14:paraId="66FA0AD2" w14:textId="77777777" w:rsidR="00B97354" w:rsidRPr="00594EAF" w:rsidRDefault="00B97354" w:rsidP="00B97354">
            <w:pPr>
              <w:rPr>
                <w:ins w:id="703" w:author="임수환/책임연구원/미래기술센터 C&amp;M표준(연)5G무선통신표준Task(suhwan.lim@lge.com)" w:date="2022-01-06T20:21:00Z"/>
                <w:lang w:val="en-US"/>
              </w:rPr>
            </w:pPr>
            <w:ins w:id="704" w:author="임수환/책임연구원/미래기술센터 C&amp;M표준(연)5G무선통신표준Task(suhwan.lim@lge.com)" w:date="2022-01-06T20:21:00Z">
              <w:r w:rsidRPr="00594EAF">
                <w:rPr>
                  <w:rFonts w:hint="eastAsia"/>
                  <w:lang w:val="en-US"/>
                </w:rPr>
                <w:t>64QAM</w:t>
              </w:r>
            </w:ins>
          </w:p>
        </w:tc>
        <w:tc>
          <w:tcPr>
            <w:tcW w:w="1827" w:type="dxa"/>
            <w:shd w:val="clear" w:color="auto" w:fill="auto"/>
          </w:tcPr>
          <w:p w14:paraId="217E0AE9" w14:textId="5C342491" w:rsidR="00B97354" w:rsidRPr="00594EAF" w:rsidRDefault="00B97354" w:rsidP="00B97354">
            <w:pPr>
              <w:jc w:val="center"/>
              <w:rPr>
                <w:ins w:id="705" w:author="임수환/책임연구원/미래기술센터 C&amp;M표준(연)5G무선통신표준Task(suhwan.lim@lge.com)" w:date="2022-01-06T20:21:00Z"/>
                <w:lang w:val="en-US"/>
              </w:rPr>
            </w:pPr>
            <w:ins w:id="706" w:author="임수환/책임연구원/미래기술센터 C&amp;M표준(연)5G무선통신표준Task(suhwan.lim@lge.com)" w:date="2022-01-06T20:21:00Z">
              <w:r w:rsidRPr="008C419B">
                <w:rPr>
                  <w:lang w:val="en-US"/>
                </w:rPr>
                <w:t xml:space="preserve">≤ </w:t>
              </w:r>
              <w:r>
                <w:rPr>
                  <w:lang w:val="en-US"/>
                </w:rPr>
                <w:t>3.5</w:t>
              </w:r>
            </w:ins>
          </w:p>
        </w:tc>
        <w:tc>
          <w:tcPr>
            <w:tcW w:w="1985" w:type="dxa"/>
            <w:shd w:val="clear" w:color="auto" w:fill="auto"/>
          </w:tcPr>
          <w:p w14:paraId="7B754057" w14:textId="54E4E6A5" w:rsidR="00B97354" w:rsidRPr="00594EAF" w:rsidRDefault="00B97354" w:rsidP="00B97354">
            <w:pPr>
              <w:jc w:val="center"/>
              <w:rPr>
                <w:ins w:id="707" w:author="임수환/책임연구원/미래기술센터 C&amp;M표준(연)5G무선통신표준Task(suhwan.lim@lge.com)" w:date="2022-01-06T20:21:00Z"/>
                <w:lang w:val="en-US"/>
              </w:rPr>
            </w:pPr>
            <w:ins w:id="708" w:author="임수환/책임연구원/미래기술센터 C&amp;M표준(연)5G무선통신표준Task(suhwan.lim@lge.com)" w:date="2022-01-10T17:29:00Z">
              <w:r w:rsidRPr="008C419B">
                <w:rPr>
                  <w:lang w:val="en-US"/>
                </w:rPr>
                <w:t xml:space="preserve">≤ </w:t>
              </w:r>
              <w:r>
                <w:rPr>
                  <w:lang w:val="en-US"/>
                </w:rPr>
                <w:t>4.5</w:t>
              </w:r>
            </w:ins>
          </w:p>
        </w:tc>
        <w:tc>
          <w:tcPr>
            <w:tcW w:w="1984" w:type="dxa"/>
          </w:tcPr>
          <w:p w14:paraId="5C32568B" w14:textId="421AC515" w:rsidR="00B97354" w:rsidRPr="008C419B" w:rsidRDefault="00B97354" w:rsidP="00B97354">
            <w:pPr>
              <w:jc w:val="center"/>
              <w:rPr>
                <w:ins w:id="709" w:author="임수환/책임연구원/미래기술센터 C&amp;M표준(연)5G무선통신표준Task(suhwan.lim@lge.com)" w:date="2022-01-06T20:21:00Z"/>
                <w:lang w:val="en-US"/>
              </w:rPr>
            </w:pPr>
            <w:ins w:id="710" w:author="임수환/책임연구원/미래기술센터 C&amp;M표준(연)5G무선통신표준Task(suhwan.lim@lge.com)" w:date="2022-01-10T17:30:00Z">
              <w:r w:rsidRPr="008C419B">
                <w:rPr>
                  <w:lang w:val="en-US"/>
                </w:rPr>
                <w:t xml:space="preserve">≤ </w:t>
              </w:r>
              <w:r>
                <w:rPr>
                  <w:lang w:val="en-US"/>
                </w:rPr>
                <w:t>6.0</w:t>
              </w:r>
            </w:ins>
          </w:p>
        </w:tc>
      </w:tr>
      <w:tr w:rsidR="00B97354" w:rsidRPr="00594EAF" w14:paraId="50D4B178" w14:textId="77777777" w:rsidTr="0035152A">
        <w:trPr>
          <w:trHeight w:val="252"/>
          <w:jc w:val="center"/>
          <w:ins w:id="711" w:author="임수환/책임연구원/미래기술센터 C&amp;M표준(연)5G무선통신표준Task(suhwan.lim@lge.com)" w:date="2022-01-06T20:21:00Z"/>
        </w:trPr>
        <w:tc>
          <w:tcPr>
            <w:tcW w:w="1129" w:type="dxa"/>
            <w:vMerge/>
            <w:shd w:val="clear" w:color="auto" w:fill="auto"/>
          </w:tcPr>
          <w:p w14:paraId="310484B0" w14:textId="77777777" w:rsidR="00B97354" w:rsidRPr="00594EAF" w:rsidRDefault="00B97354" w:rsidP="00B97354">
            <w:pPr>
              <w:rPr>
                <w:ins w:id="712" w:author="임수환/책임연구원/미래기술센터 C&amp;M표준(연)5G무선통신표준Task(suhwan.lim@lge.com)" w:date="2022-01-06T20:21:00Z"/>
                <w:lang w:val="en-US"/>
              </w:rPr>
            </w:pPr>
          </w:p>
        </w:tc>
        <w:tc>
          <w:tcPr>
            <w:tcW w:w="1150" w:type="dxa"/>
            <w:shd w:val="clear" w:color="auto" w:fill="auto"/>
          </w:tcPr>
          <w:p w14:paraId="15631102" w14:textId="77777777" w:rsidR="00B97354" w:rsidRPr="00594EAF" w:rsidRDefault="00B97354" w:rsidP="00B97354">
            <w:pPr>
              <w:rPr>
                <w:ins w:id="713" w:author="임수환/책임연구원/미래기술센터 C&amp;M표준(연)5G무선통신표준Task(suhwan.lim@lge.com)" w:date="2022-01-06T20:21:00Z"/>
                <w:lang w:val="en-US"/>
              </w:rPr>
            </w:pPr>
            <w:ins w:id="714" w:author="임수환/책임연구원/미래기술센터 C&amp;M표준(연)5G무선통신표준Task(suhwan.lim@lge.com)" w:date="2022-01-06T20:21:00Z">
              <w:r w:rsidRPr="00594EAF">
                <w:rPr>
                  <w:rFonts w:hint="eastAsia"/>
                  <w:lang w:val="en-US"/>
                </w:rPr>
                <w:t>256QAM</w:t>
              </w:r>
            </w:ins>
          </w:p>
        </w:tc>
        <w:tc>
          <w:tcPr>
            <w:tcW w:w="1827" w:type="dxa"/>
            <w:shd w:val="clear" w:color="auto" w:fill="auto"/>
          </w:tcPr>
          <w:p w14:paraId="14902EA1" w14:textId="59EA2D94" w:rsidR="00B97354" w:rsidRPr="00594EAF" w:rsidRDefault="00B97354" w:rsidP="00B97354">
            <w:pPr>
              <w:jc w:val="center"/>
              <w:rPr>
                <w:ins w:id="715" w:author="임수환/책임연구원/미래기술센터 C&amp;M표준(연)5G무선통신표준Task(suhwan.lim@lge.com)" w:date="2022-01-06T20:21:00Z"/>
                <w:lang w:val="en-US"/>
              </w:rPr>
            </w:pPr>
            <w:ins w:id="716" w:author="임수환/책임연구원/미래기술센터 C&amp;M표준(연)5G무선통신표준Task(suhwan.lim@lge.com)" w:date="2022-01-06T20:21:00Z">
              <w:r w:rsidRPr="008C419B">
                <w:rPr>
                  <w:lang w:val="en-US"/>
                </w:rPr>
                <w:t xml:space="preserve">≤ </w:t>
              </w:r>
              <w:r>
                <w:rPr>
                  <w:lang w:val="en-US"/>
                </w:rPr>
                <w:t>5.5</w:t>
              </w:r>
            </w:ins>
          </w:p>
        </w:tc>
        <w:tc>
          <w:tcPr>
            <w:tcW w:w="1985" w:type="dxa"/>
            <w:shd w:val="clear" w:color="auto" w:fill="auto"/>
          </w:tcPr>
          <w:p w14:paraId="7A59931A" w14:textId="0071C52F" w:rsidR="00B97354" w:rsidRPr="00594EAF" w:rsidRDefault="00B97354" w:rsidP="00B97354">
            <w:pPr>
              <w:jc w:val="center"/>
              <w:rPr>
                <w:ins w:id="717" w:author="임수환/책임연구원/미래기술센터 C&amp;M표준(연)5G무선통신표준Task(suhwan.lim@lge.com)" w:date="2022-01-06T20:21:00Z"/>
                <w:lang w:val="en-US"/>
              </w:rPr>
            </w:pPr>
            <w:ins w:id="718" w:author="임수환/책임연구원/미래기술센터 C&amp;M표준(연)5G무선통신표준Task(suhwan.lim@lge.com)" w:date="2022-01-10T17:29:00Z">
              <w:r w:rsidRPr="008C419B">
                <w:rPr>
                  <w:lang w:val="en-US"/>
                </w:rPr>
                <w:t xml:space="preserve">≤ </w:t>
              </w:r>
              <w:r>
                <w:rPr>
                  <w:lang w:val="en-US"/>
                </w:rPr>
                <w:t>5.5</w:t>
              </w:r>
            </w:ins>
          </w:p>
        </w:tc>
        <w:tc>
          <w:tcPr>
            <w:tcW w:w="1984" w:type="dxa"/>
          </w:tcPr>
          <w:p w14:paraId="596D4AA0" w14:textId="72D41911" w:rsidR="00B97354" w:rsidRPr="008C419B" w:rsidRDefault="00B97354" w:rsidP="00B97354">
            <w:pPr>
              <w:jc w:val="center"/>
              <w:rPr>
                <w:ins w:id="719" w:author="임수환/책임연구원/미래기술센터 C&amp;M표준(연)5G무선통신표준Task(suhwan.lim@lge.com)" w:date="2022-01-06T20:21:00Z"/>
                <w:lang w:val="en-US"/>
              </w:rPr>
            </w:pPr>
            <w:ins w:id="720" w:author="임수환/책임연구원/미래기술센터 C&amp;M표준(연)5G무선통신표준Task(suhwan.lim@lge.com)" w:date="2022-01-10T17:30:00Z">
              <w:r w:rsidRPr="008C419B">
                <w:rPr>
                  <w:lang w:val="en-US"/>
                </w:rPr>
                <w:t xml:space="preserve">≤ </w:t>
              </w:r>
              <w:r>
                <w:rPr>
                  <w:lang w:val="en-US"/>
                </w:rPr>
                <w:t>6.5</w:t>
              </w:r>
            </w:ins>
          </w:p>
        </w:tc>
      </w:tr>
    </w:tbl>
    <w:p w14:paraId="1D4CB91A" w14:textId="77777777" w:rsidR="00AC384F" w:rsidRPr="0035152A" w:rsidRDefault="00AC384F" w:rsidP="00AC384F">
      <w:pPr>
        <w:rPr>
          <w:ins w:id="721" w:author="임수환/책임연구원/미래기술센터 C&amp;M표준(연)5G무선통신표준Task(suhwan.lim@lge.com)" w:date="2021-12-31T16:45:00Z"/>
          <w:i/>
          <w:noProof/>
          <w:color w:val="FF0000"/>
          <w:lang w:eastAsia="ko-KR"/>
        </w:rPr>
      </w:pPr>
    </w:p>
    <w:p w14:paraId="2365E53A" w14:textId="143467F1" w:rsidR="00AC384F" w:rsidRDefault="00AC384F" w:rsidP="00AC384F">
      <w:pPr>
        <w:rPr>
          <w:ins w:id="722" w:author="임수환/책임연구원/미래기술센터 C&amp;M표준(연)5G무선통신표준Task(suhwan.lim@lge.com)" w:date="2021-12-31T17:02:00Z"/>
          <w:noProof/>
        </w:rPr>
      </w:pPr>
      <w:ins w:id="723" w:author="임수환/책임연구원/미래기술센터 C&amp;M표준(연)5G무선통신표준Task(suhwan.lim@lge.com)" w:date="2021-12-31T16:45:00Z">
        <w:r>
          <w:rPr>
            <w:noProof/>
          </w:rPr>
          <w:t>The</w:t>
        </w:r>
        <w:r w:rsidRPr="00AC384F">
          <w:rPr>
            <w:noProof/>
          </w:rPr>
          <w:t xml:space="preserve"> parameters</w:t>
        </w:r>
        <w:r>
          <w:rPr>
            <w:noProof/>
          </w:rPr>
          <w:t xml:space="preserve"> in clause 6</w:t>
        </w:r>
        <w:r w:rsidR="0035152A">
          <w:rPr>
            <w:noProof/>
          </w:rPr>
          <w:t>.2E.2.3 are considered to determine</w:t>
        </w:r>
        <w:r>
          <w:rPr>
            <w:noProof/>
          </w:rPr>
          <w:t xml:space="preserve"> MPR values according to RB allocation.</w:t>
        </w:r>
      </w:ins>
    </w:p>
    <w:p w14:paraId="2FBD9E29" w14:textId="463B39BF" w:rsidR="00865A50" w:rsidRPr="00A1115A" w:rsidRDefault="00865A50" w:rsidP="00865A50">
      <w:pPr>
        <w:rPr>
          <w:ins w:id="724" w:author="임수환/책임연구원/미래기술센터 C&amp;M표준(연)5G무선통신표준Task(suhwan.lim@lge.com)" w:date="2021-12-31T17:02:00Z"/>
          <w:lang w:eastAsia="ko-KR"/>
        </w:rPr>
      </w:pPr>
      <w:ins w:id="725" w:author="임수환/책임연구원/미래기술센터 C&amp;M표준(연)5G무선통신표준Task(suhwan.lim@lge.com)" w:date="2021-12-31T17:02:00Z">
        <w:r w:rsidRPr="00A1115A">
          <w:rPr>
            <w:rFonts w:hint="eastAsia"/>
            <w:lang w:eastAsia="ko-KR"/>
          </w:rPr>
          <w:t xml:space="preserve">For </w:t>
        </w:r>
        <w:r w:rsidRPr="00A1115A">
          <w:rPr>
            <w:lang w:eastAsia="ko-KR"/>
          </w:rPr>
          <w:t>PSFCH with single RB transmission for PC</w:t>
        </w:r>
      </w:ins>
      <w:ins w:id="726" w:author="임수환/책임연구원/미래기술센터 C&amp;M표준(연)5G무선통신표준Task(suhwan.lim@lge.com)" w:date="2022-01-06T20:23:00Z">
        <w:r w:rsidR="0035152A">
          <w:rPr>
            <w:lang w:eastAsia="ko-KR"/>
          </w:rPr>
          <w:t>2</w:t>
        </w:r>
      </w:ins>
      <w:ins w:id="727" w:author="임수환/책임연구원/미래기술센터 C&amp;M표준(연)5G무선통신표준Task(suhwan.lim@lge.com)" w:date="2021-12-31T17:02:00Z">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FFS. </w:t>
        </w:r>
      </w:ins>
    </w:p>
    <w:p w14:paraId="1869530E" w14:textId="066C1057" w:rsidR="00865A50" w:rsidRPr="00A1115A" w:rsidRDefault="00865A50" w:rsidP="00865A50">
      <w:pPr>
        <w:rPr>
          <w:ins w:id="728" w:author="임수환/책임연구원/미래기술센터 C&amp;M표준(연)5G무선통신표준Task(suhwan.lim@lge.com)" w:date="2021-12-31T17:02:00Z"/>
          <w:lang w:val="en-US"/>
        </w:rPr>
      </w:pPr>
      <w:ins w:id="729" w:author="임수환/책임연구원/미래기술센터 C&amp;M표준(연)5G무선통신표준Task(suhwan.lim@lge.com)" w:date="2021-12-31T17:02:00Z">
        <w:r>
          <w:lastRenderedPageBreak/>
          <w:t>For th</w:t>
        </w:r>
        <w:r w:rsidRPr="00A1115A">
          <w:t>e allowed MPR for S-SSB</w:t>
        </w:r>
        <w:r w:rsidRPr="00A1115A">
          <w:rPr>
            <w:lang w:val="en-US"/>
          </w:rPr>
          <w:t xml:space="preserve"> transmission </w:t>
        </w:r>
        <w:r w:rsidR="0035152A">
          <w:rPr>
            <w:lang w:val="en-US"/>
          </w:rPr>
          <w:t>for PC2</w:t>
        </w:r>
        <w:r>
          <w:rPr>
            <w:lang w:val="en-US"/>
          </w:rPr>
          <w:t xml:space="preserve"> NR V2X </w:t>
        </w:r>
        <w:r>
          <w:rPr>
            <w:lang w:eastAsia="ko-KR"/>
          </w:rPr>
          <w:t xml:space="preserve">intra-band con-current </w:t>
        </w:r>
        <w:r w:rsidRPr="00A1115A">
          <w:rPr>
            <w:lang w:eastAsia="ko-KR"/>
          </w:rPr>
          <w:t>UE</w:t>
        </w:r>
        <w:r>
          <w:rPr>
            <w:lang w:eastAsia="ko-KR"/>
          </w:rPr>
          <w:t>,</w:t>
        </w:r>
        <w:r>
          <w:rPr>
            <w:lang w:val="en-US"/>
          </w:rPr>
          <w:t xml:space="preserve"> the required MPR is FFS</w:t>
        </w:r>
      </w:ins>
    </w:p>
    <w:p w14:paraId="0C14B700" w14:textId="77777777" w:rsidR="00865A50" w:rsidRDefault="00865A50" w:rsidP="00AC384F">
      <w:pPr>
        <w:rPr>
          <w:ins w:id="730" w:author="임수환/책임연구원/미래기술센터 C&amp;M표준(연)5G무선통신표준Task(suhwan.lim@lge.com)" w:date="2021-12-31T16:45:00Z"/>
          <w:noProof/>
        </w:rPr>
      </w:pPr>
    </w:p>
    <w:p w14:paraId="3C4895CC" w14:textId="77777777" w:rsidR="00865A50" w:rsidRDefault="00865A50" w:rsidP="00865A50">
      <w:pPr>
        <w:rPr>
          <w:i/>
          <w:noProof/>
          <w:color w:val="FF0000"/>
          <w:lang w:eastAsia="ko-KR"/>
        </w:rPr>
      </w:pPr>
      <w:r w:rsidRPr="00B453DF">
        <w:rPr>
          <w:rFonts w:hint="eastAsia"/>
          <w:i/>
          <w:noProof/>
          <w:color w:val="FF0000"/>
          <w:lang w:eastAsia="ko-KR"/>
        </w:rPr>
        <w:t>&lt;Unchanged sections are omitted&gt;</w:t>
      </w:r>
    </w:p>
    <w:p w14:paraId="05A4D0A1" w14:textId="77777777" w:rsidR="00865A50" w:rsidRPr="00A1115A" w:rsidRDefault="00865A50" w:rsidP="00865A50">
      <w:pPr>
        <w:pStyle w:val="30"/>
      </w:pPr>
      <w:bookmarkStart w:id="731" w:name="_Toc45888157"/>
      <w:bookmarkStart w:id="732" w:name="_Toc45888756"/>
      <w:bookmarkStart w:id="733" w:name="_Toc61367401"/>
      <w:bookmarkStart w:id="734" w:name="_Toc61372784"/>
      <w:bookmarkStart w:id="735" w:name="_Toc68230725"/>
      <w:bookmarkStart w:id="736" w:name="_Toc69084138"/>
      <w:bookmarkStart w:id="737" w:name="_Toc75467148"/>
      <w:bookmarkStart w:id="738" w:name="_Toc76509170"/>
      <w:bookmarkStart w:id="739" w:name="_Toc76718160"/>
      <w:bookmarkStart w:id="740" w:name="_Toc83580470"/>
      <w:bookmarkStart w:id="741" w:name="_Toc84404979"/>
      <w:bookmarkStart w:id="742" w:name="_Toc84413588"/>
      <w:r w:rsidRPr="00A1115A">
        <w:t>6.2E.4</w:t>
      </w:r>
      <w:r w:rsidRPr="00A1115A">
        <w:tab/>
        <w:t>Configured transmitted power for V2X</w:t>
      </w:r>
      <w:bookmarkEnd w:id="731"/>
      <w:bookmarkEnd w:id="732"/>
      <w:bookmarkEnd w:id="733"/>
      <w:bookmarkEnd w:id="734"/>
      <w:bookmarkEnd w:id="735"/>
      <w:bookmarkEnd w:id="736"/>
      <w:bookmarkEnd w:id="737"/>
      <w:bookmarkEnd w:id="738"/>
      <w:bookmarkEnd w:id="739"/>
      <w:bookmarkEnd w:id="740"/>
      <w:bookmarkEnd w:id="741"/>
      <w:bookmarkEnd w:id="742"/>
    </w:p>
    <w:p w14:paraId="1EE45D39" w14:textId="77777777" w:rsidR="00865A50" w:rsidRPr="00A1115A" w:rsidRDefault="00865A50" w:rsidP="00865A50">
      <w:pPr>
        <w:pStyle w:val="40"/>
      </w:pPr>
      <w:bookmarkStart w:id="743" w:name="_Toc45888158"/>
      <w:bookmarkStart w:id="744" w:name="_Toc45888757"/>
      <w:bookmarkStart w:id="745" w:name="_Toc61367402"/>
      <w:bookmarkStart w:id="746" w:name="_Toc61372785"/>
      <w:bookmarkStart w:id="747" w:name="_Toc68230726"/>
      <w:bookmarkStart w:id="748" w:name="_Toc69084139"/>
      <w:bookmarkStart w:id="749" w:name="_Toc75467149"/>
      <w:bookmarkStart w:id="750" w:name="_Toc76509171"/>
      <w:bookmarkStart w:id="751" w:name="_Toc76718161"/>
      <w:bookmarkStart w:id="752" w:name="_Toc83580471"/>
      <w:bookmarkStart w:id="753" w:name="_Toc84404980"/>
      <w:bookmarkStart w:id="754" w:name="_Toc84413589"/>
      <w:r w:rsidRPr="00A1115A">
        <w:t>6.2E.4.1</w:t>
      </w:r>
      <w:r w:rsidRPr="00A1115A">
        <w:tab/>
        <w:t>General</w:t>
      </w:r>
      <w:bookmarkEnd w:id="743"/>
      <w:bookmarkEnd w:id="744"/>
      <w:bookmarkEnd w:id="745"/>
      <w:bookmarkEnd w:id="746"/>
      <w:bookmarkEnd w:id="747"/>
      <w:bookmarkEnd w:id="748"/>
      <w:bookmarkEnd w:id="749"/>
      <w:bookmarkEnd w:id="750"/>
      <w:bookmarkEnd w:id="751"/>
      <w:bookmarkEnd w:id="752"/>
      <w:bookmarkEnd w:id="753"/>
      <w:bookmarkEnd w:id="754"/>
    </w:p>
    <w:p w14:paraId="39D9180B" w14:textId="77777777" w:rsidR="00865A50" w:rsidRPr="00A1115A" w:rsidRDefault="00865A50" w:rsidP="00865A50">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proofErr w:type="gram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proofErr w:type="gramStart"/>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proofErr w:type="gramEnd"/>
      <w:r w:rsidRPr="00AF5673">
        <w:rPr>
          <w:lang w:bidi="bn-IN"/>
        </w:rPr>
        <w:t xml:space="preserve"> is set within the following bounds:</w:t>
      </w:r>
    </w:p>
    <w:p w14:paraId="587C2AA6" w14:textId="77777777" w:rsidR="00865A50" w:rsidRDefault="00865A50" w:rsidP="00865A50">
      <w:pPr>
        <w:jc w:val="center"/>
        <w:rPr>
          <w:lang w:bidi="bn-IN"/>
        </w:rPr>
      </w:pPr>
      <w:proofErr w:type="spellStart"/>
      <w:r w:rsidRPr="00A1115A">
        <w:rPr>
          <w:lang w:bidi="bn-IN"/>
        </w:rPr>
        <w:t>P</w:t>
      </w:r>
      <w:r w:rsidRPr="00A1115A">
        <w:rPr>
          <w:vertAlign w:val="subscript"/>
          <w:lang w:bidi="bn-IN"/>
        </w:rPr>
        <w:t>CMAX_L</w:t>
      </w:r>
      <w:proofErr w:type="gramStart"/>
      <w:r w:rsidRPr="00A1115A">
        <w:rPr>
          <w:vertAlign w:val="subscript"/>
          <w:lang w:bidi="bn-IN"/>
        </w:rPr>
        <w:t>,f,c</w:t>
      </w:r>
      <w:proofErr w:type="spellEnd"/>
      <w:proofErr w:type="gram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2E7CF52D" w14:textId="77777777" w:rsidR="00865A50" w:rsidRPr="00AF5673" w:rsidRDefault="00865A50" w:rsidP="00865A50">
      <w:pPr>
        <w:pStyle w:val="EQ"/>
        <w:rPr>
          <w:lang w:bidi="bn-IN"/>
        </w:rPr>
      </w:pPr>
      <w:r w:rsidRPr="00AF5673">
        <w:rPr>
          <w:lang w:bidi="bn-IN"/>
        </w:rPr>
        <w:tab/>
        <w:t>P</w:t>
      </w:r>
      <w:r w:rsidRPr="00AF5673">
        <w:rPr>
          <w:vertAlign w:val="subscript"/>
          <w:lang w:bidi="bn-IN"/>
        </w:rPr>
        <w:t>CMAX_L</w:t>
      </w:r>
      <w:r w:rsidRPr="00AF5673">
        <w:rPr>
          <w:rFonts w:cs="Vrinda"/>
          <w:vertAlign w:val="subscript"/>
          <w:lang w:bidi="bn-IN"/>
        </w:rPr>
        <w:t>,</w:t>
      </w:r>
      <w:r>
        <w:rPr>
          <w:rFonts w:cs="Vrinda"/>
          <w:vertAlign w:val="subscript"/>
          <w:lang w:bidi="bn-IN"/>
        </w:rPr>
        <w:t xml:space="preserve">f, </w:t>
      </w:r>
      <w:r w:rsidRPr="00AF5673">
        <w:rPr>
          <w:rFonts w:cs="Vrinda"/>
          <w:i/>
          <w:vertAlign w:val="subscript"/>
          <w:lang w:bidi="bn-IN"/>
        </w:rPr>
        <w:t>c</w:t>
      </w:r>
      <w:r w:rsidRPr="00AF5673">
        <w:rPr>
          <w:lang w:bidi="bn-IN"/>
        </w:rPr>
        <w:t xml:space="preserve"> = MIN {P</w:t>
      </w:r>
      <w:r w:rsidRPr="00AF5673">
        <w:rPr>
          <w:vertAlign w:val="subscript"/>
          <w:lang w:bidi="bn-IN"/>
        </w:rPr>
        <w:t>EMAX</w:t>
      </w:r>
      <w:r w:rsidRPr="00AF5673">
        <w:rPr>
          <w:rFonts w:cs="Vrinda"/>
          <w:vertAlign w:val="subscript"/>
          <w:lang w:bidi="bn-IN"/>
        </w:rPr>
        <w:t>,</w:t>
      </w:r>
      <w:r w:rsidRPr="00AF5673">
        <w:rPr>
          <w:rFonts w:cs="Vrinda"/>
          <w:i/>
          <w:vertAlign w:val="subscript"/>
          <w:lang w:bidi="bn-IN"/>
        </w:rPr>
        <w:t>c</w:t>
      </w:r>
      <w:r w:rsidRPr="00AF5673">
        <w:rPr>
          <w:vertAlign w:val="subscript"/>
          <w:lang w:bidi="bn-IN"/>
        </w:rPr>
        <w:t xml:space="preserve"> </w:t>
      </w:r>
      <w:r w:rsidRPr="00AF5673">
        <w:rPr>
          <w:lang w:bidi="bn-IN"/>
        </w:rPr>
        <w:t xml:space="preserve">– </w:t>
      </w:r>
      <w:r w:rsidRPr="00AF5673">
        <w:rPr>
          <w:rFonts w:ascii="Symbol" w:hAnsi="Symbol"/>
          <w:lang w:bidi="bn-IN"/>
        </w:rPr>
        <w:t></w:t>
      </w:r>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r w:rsidRPr="00AF5673">
        <w:rPr>
          <w:lang w:bidi="bn-IN"/>
        </w:rPr>
        <w:t>,  P</w:t>
      </w:r>
      <w:r w:rsidRPr="00AF5673">
        <w:rPr>
          <w:vertAlign w:val="subscript"/>
          <w:lang w:bidi="bn-IN"/>
        </w:rPr>
        <w:t>PowerClass</w:t>
      </w:r>
      <w:r>
        <w:rPr>
          <w:lang w:bidi="bn-IN"/>
        </w:rPr>
        <w:t xml:space="preserve"> </w:t>
      </w:r>
      <w:r w:rsidRPr="00AF5673">
        <w:rPr>
          <w:lang w:bidi="bn-IN"/>
        </w:rPr>
        <w:t>–– MAX(</w:t>
      </w:r>
      <w:r>
        <w:rPr>
          <w:lang w:bidi="bn-IN"/>
        </w:rPr>
        <w:t>MAX(</w:t>
      </w:r>
      <w:r w:rsidRPr="00AF5673">
        <w:rPr>
          <w:lang w:bidi="bn-IN"/>
        </w:rPr>
        <w:t>MPR</w:t>
      </w:r>
      <w:r w:rsidRPr="00AF5673">
        <w:rPr>
          <w:rFonts w:cs="Vrinda"/>
          <w:i/>
          <w:vertAlign w:val="subscript"/>
          <w:lang w:bidi="bn-IN"/>
        </w:rPr>
        <w:t>c</w:t>
      </w:r>
      <w:r w:rsidRPr="00AF5673">
        <w:rPr>
          <w:lang w:bidi="bn-IN"/>
        </w:rPr>
        <w:t xml:space="preserve"> </w:t>
      </w:r>
      <w:r>
        <w:rPr>
          <w:lang w:bidi="bn-IN"/>
        </w:rPr>
        <w:t>,</w:t>
      </w:r>
      <w:r w:rsidRPr="00AF5673">
        <w:rPr>
          <w:lang w:bidi="bn-IN"/>
        </w:rPr>
        <w:t xml:space="preserve"> A-MPR</w:t>
      </w:r>
      <w:r w:rsidRPr="00AF5673">
        <w:rPr>
          <w:rFonts w:cs="Vrinda"/>
          <w:i/>
          <w:vertAlign w:val="subscript"/>
          <w:lang w:bidi="bn-IN"/>
        </w:rPr>
        <w:t>c</w:t>
      </w:r>
      <w:r>
        <w:rPr>
          <w:lang w:bidi="bn-IN"/>
        </w:rPr>
        <w:t>)</w:t>
      </w:r>
      <w:r w:rsidRPr="00AF5673">
        <w:rPr>
          <w:lang w:bidi="bn-IN"/>
        </w:rPr>
        <w:t>+</w:t>
      </w:r>
      <w:r w:rsidRPr="00AF5673">
        <w:t xml:space="preserve"> ΔT</w:t>
      </w:r>
      <w:r w:rsidRPr="00AF5673">
        <w:rPr>
          <w:vertAlign w:val="subscript"/>
        </w:rPr>
        <w:t>IB,c</w:t>
      </w:r>
      <w:r w:rsidRPr="00AF5673">
        <w:rPr>
          <w:lang w:bidi="bn-IN"/>
        </w:rPr>
        <w:t xml:space="preserve"> + </w:t>
      </w:r>
      <w:r w:rsidRPr="00AF5673">
        <w:rPr>
          <w:rFonts w:ascii="Symbol" w:hAnsi="Symbol"/>
          <w:lang w:bidi="bn-IN"/>
        </w:rPr>
        <w:t></w:t>
      </w:r>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w:t>
      </w:r>
      <w:r w:rsidRPr="00AF5673">
        <w:rPr>
          <w:lang w:bidi="bn-IN"/>
        </w:rPr>
        <w:t>, P-MPR</w:t>
      </w:r>
      <w:r w:rsidRPr="00AF5673">
        <w:rPr>
          <w:rFonts w:cs="Vrinda"/>
          <w:i/>
          <w:vertAlign w:val="subscript"/>
          <w:lang w:bidi="bn-IN"/>
        </w:rPr>
        <w:t>c</w:t>
      </w:r>
      <w:r w:rsidRPr="00AF5673">
        <w:rPr>
          <w:lang w:bidi="bn-IN"/>
        </w:rPr>
        <w:t>)</w:t>
      </w:r>
      <w:r w:rsidRPr="00AF5673">
        <w:rPr>
          <w:rFonts w:hint="eastAsia"/>
          <w:lang w:eastAsia="zh-CN" w:bidi="bn-IN"/>
        </w:rPr>
        <w:t xml:space="preserve">, </w:t>
      </w:r>
      <w:r w:rsidRPr="00AF5673">
        <w:rPr>
          <w:lang w:bidi="bn-IN"/>
        </w:rPr>
        <w:t>P</w:t>
      </w:r>
      <w:r w:rsidRPr="00AF5673">
        <w:rPr>
          <w:rFonts w:hint="eastAsia"/>
          <w:vertAlign w:val="subscript"/>
          <w:lang w:eastAsia="zh-CN" w:bidi="bn-IN"/>
        </w:rPr>
        <w:t>Regulatory,c</w:t>
      </w:r>
      <w:r w:rsidRPr="00AF5673">
        <w:rPr>
          <w:lang w:bidi="bn-IN"/>
        </w:rPr>
        <w:t xml:space="preserve"> }</w:t>
      </w:r>
    </w:p>
    <w:p w14:paraId="0AD69525" w14:textId="77777777" w:rsidR="00865A50" w:rsidRPr="00AF5673" w:rsidRDefault="00865A50" w:rsidP="00865A50">
      <w:pPr>
        <w:pStyle w:val="EQ"/>
        <w:ind w:firstLineChars="50" w:firstLine="100"/>
        <w:rPr>
          <w:noProof w:val="0"/>
          <w:lang w:bidi="bn-IN"/>
        </w:rPr>
      </w:pPr>
      <w:proofErr w:type="spellStart"/>
      <w:r w:rsidRPr="00AF5673">
        <w:rPr>
          <w:noProof w:val="0"/>
          <w:lang w:bidi="bn-IN"/>
        </w:rPr>
        <w:t>P</w:t>
      </w:r>
      <w:r w:rsidRPr="00AF5673">
        <w:rPr>
          <w:noProof w:val="0"/>
          <w:vertAlign w:val="subscript"/>
          <w:lang w:bidi="bn-IN"/>
        </w:rPr>
        <w:t>CMAX_H</w:t>
      </w:r>
      <w:proofErr w:type="gramStart"/>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proofErr w:type="spellStart"/>
      <w:r w:rsidRPr="00AF5673">
        <w:rPr>
          <w:noProof w:val="0"/>
          <w:lang w:bidi="bn-IN"/>
        </w:rPr>
        <w:t>P</w:t>
      </w:r>
      <w:r w:rsidRPr="00AF5673">
        <w:rPr>
          <w:noProof w:val="0"/>
          <w:vertAlign w:val="subscript"/>
          <w:lang w:bidi="bn-IN"/>
        </w:rPr>
        <w:t>PowerClass</w:t>
      </w:r>
      <w:proofErr w:type="spellEnd"/>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w:t>
      </w:r>
      <w:proofErr w:type="spellEnd"/>
      <w:r w:rsidRPr="00AF5673">
        <w:rPr>
          <w:noProof w:val="0"/>
          <w:lang w:bidi="bn-IN"/>
        </w:rPr>
        <w:t xml:space="preserve"> }</w:t>
      </w:r>
    </w:p>
    <w:p w14:paraId="65245F17" w14:textId="77777777" w:rsidR="00865A50" w:rsidRPr="00AF5673" w:rsidRDefault="00865A50" w:rsidP="00865A50">
      <w:pPr>
        <w:ind w:firstLineChars="100" w:firstLine="200"/>
        <w:rPr>
          <w:lang w:bidi="bn-IN"/>
        </w:rPr>
      </w:pPr>
      <w:proofErr w:type="gramStart"/>
      <w:r w:rsidRPr="00AF5673">
        <w:rPr>
          <w:lang w:bidi="bn-IN"/>
        </w:rPr>
        <w:t>where</w:t>
      </w:r>
      <w:proofErr w:type="gramEnd"/>
    </w:p>
    <w:p w14:paraId="3F60ED77" w14:textId="77777777" w:rsidR="00865A50" w:rsidRPr="00881FF1" w:rsidRDefault="00865A50" w:rsidP="00865A50">
      <w:pPr>
        <w:pStyle w:val="B10"/>
        <w:rPr>
          <w:lang w:eastAsia="ko-KR" w:bidi="bn-IN"/>
        </w:rPr>
      </w:pPr>
      <w:r w:rsidRPr="00843F80">
        <w:rPr>
          <w:rFonts w:cs="Vrinda"/>
          <w:lang w:eastAsia="ko-KR" w:bidi="bn-IN"/>
        </w:rPr>
        <w:t>-</w:t>
      </w:r>
      <w:r w:rsidRPr="00843F80">
        <w:rPr>
          <w:rFonts w:cs="Vrinda"/>
          <w:lang w:eastAsia="ko-KR" w:bidi="bn-IN"/>
        </w:rPr>
        <w:tab/>
      </w:r>
      <w:proofErr w:type="spellStart"/>
      <w:r w:rsidRPr="00AF5673">
        <w:rPr>
          <w:lang w:bidi="bn-IN"/>
        </w:rPr>
        <w:t>P</w:t>
      </w:r>
      <w:r w:rsidRPr="00AF5673">
        <w:rPr>
          <w:vertAlign w:val="subscript"/>
          <w:lang w:bidi="bn-IN"/>
        </w:rPr>
        <w:t>CMAX</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0482CE98" w14:textId="77777777" w:rsidR="00865A50" w:rsidRPr="00AF5673" w:rsidRDefault="00865A50" w:rsidP="00865A50">
      <w:pPr>
        <w:pStyle w:val="B10"/>
        <w:rPr>
          <w:lang w:eastAsia="ko-KR" w:bidi="bn-IN"/>
        </w:rPr>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proofErr w:type="gramStart"/>
      <w:r w:rsidRPr="00AF5673">
        <w:rPr>
          <w:vertAlign w:val="subscript"/>
        </w:rPr>
        <w:t>,</w:t>
      </w:r>
      <w:r>
        <w:rPr>
          <w:vertAlign w:val="subscript"/>
        </w:rPr>
        <w:t>PSSCH</w:t>
      </w:r>
      <w:proofErr w:type="gramEnd"/>
      <w:r>
        <w:rPr>
          <w:vertAlign w:val="subscript"/>
        </w:rPr>
        <w:t xml:space="preserve">/PSCCH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w:t>
      </w:r>
      <w:proofErr w:type="spellStart"/>
      <w:r w:rsidRPr="00AF5673">
        <w:t>IE</w:t>
      </w:r>
      <w:r w:rsidRPr="006716FA">
        <w:rPr>
          <w:i/>
        </w:rPr>
        <w:t>sl-</w:t>
      </w:r>
      <w:r w:rsidRPr="00F01782">
        <w:rPr>
          <w:i/>
        </w:rPr>
        <w:t>maxTxPower</w:t>
      </w:r>
      <w:proofErr w:type="spellEnd"/>
      <w:r w:rsidRPr="00F01782">
        <w:t>, define</w:t>
      </w:r>
      <w:r w:rsidRPr="00AF5673">
        <w:t>d by TS 38.331, when the UE is not associated with a serving cell on the NR V2X carrier .</w:t>
      </w:r>
    </w:p>
    <w:p w14:paraId="293C40F6" w14:textId="77777777" w:rsidR="00865A50" w:rsidRPr="00AF5673" w:rsidRDefault="00865A50" w:rsidP="00865A50">
      <w:pPr>
        <w:pStyle w:val="B10"/>
        <w:rPr>
          <w:lang w:bidi="bn-IN"/>
        </w:rPr>
      </w:pPr>
      <w:r w:rsidRPr="00AF5673">
        <w:rPr>
          <w:lang w:bidi="bn-IN"/>
        </w:rPr>
        <w:t>-</w:t>
      </w:r>
      <w:r>
        <w:rPr>
          <w:lang w:bidi="bn-IN"/>
        </w:rPr>
        <w:tab/>
      </w:r>
      <w:proofErr w:type="spellStart"/>
      <w:r w:rsidRPr="00AF5673">
        <w:rPr>
          <w:lang w:bidi="bn-IN"/>
        </w:rPr>
        <w:t>P</w:t>
      </w:r>
      <w:r w:rsidRPr="00AF5673">
        <w:rPr>
          <w:vertAlign w:val="subscript"/>
          <w:lang w:bidi="bn-IN"/>
        </w:rPr>
        <w:t>PowerClass</w:t>
      </w:r>
      <w:proofErr w:type="spellEnd"/>
      <w:r w:rsidRPr="00AF5673">
        <w:rPr>
          <w:lang w:bidi="bn-IN"/>
        </w:rPr>
        <w:t xml:space="preserve"> is the maximum UE power specified in Table 6.2.1-1 without taking into account the tolerance specified in the </w:t>
      </w:r>
      <w:r w:rsidRPr="00AF5673" w:rsidDel="00A6410D">
        <w:rPr>
          <w:lang w:bidi="bn-IN"/>
        </w:rPr>
        <w:t>T</w:t>
      </w:r>
      <w:r w:rsidRPr="00AF5673">
        <w:rPr>
          <w:lang w:bidi="bn-IN"/>
        </w:rPr>
        <w:t>able 6.2.1-1;</w:t>
      </w:r>
    </w:p>
    <w:p w14:paraId="0794E980" w14:textId="77777777" w:rsidR="00865A50" w:rsidRPr="00AF5673" w:rsidRDefault="00865A50" w:rsidP="00865A50">
      <w:pPr>
        <w:pStyle w:val="B10"/>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76CE7597" w14:textId="77777777" w:rsidR="00865A50" w:rsidRPr="00AF5673" w:rsidRDefault="00865A50" w:rsidP="00865A50">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sidRPr="00AF5673">
        <w:rPr>
          <w:lang w:bidi="bn-IN"/>
        </w:rPr>
        <w:t xml:space="preserve">, </w:t>
      </w:r>
      <w:r w:rsidRPr="00AF5673">
        <w:rPr>
          <w:rFonts w:ascii="Symbol" w:hAnsi="Symbol"/>
          <w:lang w:bidi="bn-IN"/>
        </w:rPr>
        <w:t></w:t>
      </w:r>
      <w:proofErr w:type="spellStart"/>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proofErr w:type="spell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6982147E" w14:textId="77777777" w:rsidR="00865A50" w:rsidRPr="00146824" w:rsidRDefault="00865A50" w:rsidP="00865A50">
      <w:pPr>
        <w:pStyle w:val="B20"/>
        <w:rPr>
          <w:lang w:eastAsia="ko-KR" w:bidi="bn-IN"/>
        </w:rPr>
      </w:pPr>
      <w:r w:rsidRPr="00AF5673">
        <w:rPr>
          <w:lang w:bidi="bn-IN"/>
        </w:rPr>
        <w:t>-</w:t>
      </w:r>
      <w:r>
        <w:rPr>
          <w:lang w:bidi="bn-IN"/>
        </w:rPr>
        <w:tab/>
      </w:r>
      <w:proofErr w:type="spellStart"/>
      <w:r w:rsidRPr="00713D06">
        <w:rPr>
          <w:lang w:bidi="bn-IN"/>
        </w:rPr>
        <w:t>P</w:t>
      </w:r>
      <w:r w:rsidRPr="00713D06">
        <w:rPr>
          <w:rFonts w:hint="eastAsia"/>
          <w:vertAlign w:val="subscript"/>
          <w:lang w:eastAsia="zh-CN" w:bidi="bn-IN"/>
        </w:rPr>
        <w:t>Regulatory,c</w:t>
      </w:r>
      <w:proofErr w:type="spell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w:t>
      </w:r>
      <w:proofErr w:type="spellStart"/>
      <w:r w:rsidRPr="00713D06">
        <w:rPr>
          <w:lang w:bidi="bn-IN"/>
        </w:rPr>
        <w:t>dB</w:t>
      </w:r>
      <w:r w:rsidRPr="00713D06">
        <w:rPr>
          <w:rFonts w:hint="eastAsia"/>
          <w:lang w:eastAsia="zh-CN" w:bidi="bn-IN"/>
        </w:rPr>
        <w:t>m</w:t>
      </w:r>
      <w:proofErr w:type="spellEnd"/>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otherwise.</w:t>
      </w:r>
    </w:p>
    <w:p w14:paraId="3E5922AE" w14:textId="77777777" w:rsidR="00865A50" w:rsidRPr="00A1115A" w:rsidRDefault="00865A50" w:rsidP="00865A50">
      <w:pPr>
        <w:rPr>
          <w:i/>
          <w:lang w:eastAsia="ko-KR"/>
        </w:rPr>
      </w:pPr>
      <w:r w:rsidRPr="00A1115A">
        <w:t>The maximum output power P</w:t>
      </w:r>
      <w:r w:rsidRPr="00A1115A">
        <w:rPr>
          <w:i/>
          <w:vertAlign w:val="subscript"/>
        </w:rPr>
        <w:t>CMAX</w:t>
      </w:r>
      <w:proofErr w:type="gramStart"/>
      <w:r w:rsidRPr="00A1115A">
        <w:rPr>
          <w:i/>
          <w:vertAlign w:val="subscript"/>
        </w:rPr>
        <w:t>,PSSCH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7C943F2E" w14:textId="77777777" w:rsidR="00865A50" w:rsidRPr="00A1115A" w:rsidRDefault="00865A50" w:rsidP="00865A50">
      <w:r w:rsidRPr="00A1115A">
        <w:t xml:space="preserve">For the measured configured maximum output power </w:t>
      </w:r>
      <w:proofErr w:type="spellStart"/>
      <w:r w:rsidRPr="00A1115A">
        <w:rPr>
          <w:rFonts w:cs="Vrinda"/>
          <w:lang w:bidi="bn-IN"/>
        </w:rPr>
        <w:t>P</w:t>
      </w:r>
      <w:r w:rsidRPr="00A1115A">
        <w:rPr>
          <w:rFonts w:cs="Vrinda"/>
          <w:vertAlign w:val="subscript"/>
          <w:lang w:bidi="bn-IN"/>
        </w:rPr>
        <w:t>UMAX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rPr>
          <w:rFonts w:cs="Vrinda"/>
          <w:lang w:bidi="bn-IN"/>
        </w:rPr>
        <w:t xml:space="preserve"> </w:t>
      </w:r>
      <w:r w:rsidRPr="00A1115A">
        <w:t>for NR V2X sidelink transmissions non-concurrent with NR uplink transmissions, the same requirement as in clause 6.2.4 shall be applied.</w:t>
      </w:r>
    </w:p>
    <w:p w14:paraId="5E48BCF9" w14:textId="77777777" w:rsidR="00865A50" w:rsidRPr="00A1115A" w:rsidRDefault="00865A50" w:rsidP="00865A50">
      <w:r w:rsidRPr="00A1115A">
        <w:t>For NR V2</w:t>
      </w:r>
      <w:r w:rsidRPr="00A1115A">
        <w:rPr>
          <w:rFonts w:hint="eastAsia"/>
          <w:lang w:eastAsia="zh-CN"/>
        </w:rPr>
        <w:t>X</w:t>
      </w:r>
      <w:r w:rsidRPr="00A1115A">
        <w:rPr>
          <w:lang w:eastAsia="zh-CN"/>
        </w:rPr>
        <w:t xml:space="preserve"> </w:t>
      </w:r>
      <w:r w:rsidRPr="00A1115A">
        <w:t>UE supporting SL MIMO, the transmitted power is configured per each UE.</w:t>
      </w:r>
    </w:p>
    <w:p w14:paraId="278680A3" w14:textId="77777777" w:rsidR="00865A50" w:rsidRPr="00A1115A" w:rsidRDefault="00865A50" w:rsidP="00865A50">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6E01C16F" w14:textId="77777777" w:rsidR="00865A50" w:rsidRPr="00A1115A" w:rsidRDefault="00865A50" w:rsidP="00865A50">
      <w:r w:rsidRPr="00A1115A">
        <w:t>If the UE transmits on two antenna connectors at the same time, the tolerance is specified in Table 6.2E.4.1-</w:t>
      </w:r>
      <w:r w:rsidRPr="00A1115A">
        <w:rPr>
          <w:lang w:eastAsia="zh-CN"/>
        </w:rPr>
        <w:t>1</w:t>
      </w:r>
      <w:r w:rsidRPr="00A1115A">
        <w:t>.</w:t>
      </w:r>
    </w:p>
    <w:p w14:paraId="54669F75" w14:textId="77777777" w:rsidR="00865A50" w:rsidRPr="00A1115A" w:rsidRDefault="00865A50" w:rsidP="00865A50">
      <w:pPr>
        <w:pStyle w:val="TH"/>
        <w:rPr>
          <w:lang w:eastAsia="en-GB"/>
        </w:rPr>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r w:rsidRPr="00A1115A">
        <w:t>P</w:t>
      </w:r>
      <w:r w:rsidRPr="00A1115A">
        <w:rPr>
          <w:vertAlign w:val="subscript"/>
        </w:rPr>
        <w:t>CMAX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865A50" w:rsidRPr="00A1115A" w14:paraId="2A0A48F9" w14:textId="77777777" w:rsidTr="00370A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0002725" w14:textId="77777777" w:rsidR="00865A50" w:rsidRPr="00A1115A" w:rsidRDefault="00865A50" w:rsidP="00370A9A">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0EA6F8A" w14:textId="77777777" w:rsidR="00865A50" w:rsidRPr="00A1115A" w:rsidRDefault="00865A50" w:rsidP="00370A9A">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5CC5C458" w14:textId="77777777" w:rsidR="00865A50" w:rsidRPr="00A1115A" w:rsidRDefault="00865A50" w:rsidP="00370A9A">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(dB)</w:t>
            </w:r>
          </w:p>
        </w:tc>
      </w:tr>
      <w:tr w:rsidR="00865A50" w:rsidRPr="00A1115A" w14:paraId="768C67AC" w14:textId="77777777" w:rsidTr="00370A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79E4C99" w14:textId="77777777" w:rsidR="00865A50" w:rsidRPr="00A1115A" w:rsidRDefault="00865A50" w:rsidP="00370A9A">
            <w:pPr>
              <w:pStyle w:val="TAC"/>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3EED891C" w14:textId="77777777" w:rsidR="00865A50" w:rsidRPr="00A1115A" w:rsidRDefault="00865A50" w:rsidP="00370A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9B1D6DB" w14:textId="77777777" w:rsidR="00865A50" w:rsidRPr="00A1115A" w:rsidRDefault="00865A50" w:rsidP="00370A9A">
            <w:pPr>
              <w:pStyle w:val="TAC"/>
            </w:pPr>
            <w:r w:rsidRPr="00A1115A">
              <w:t>2.0</w:t>
            </w:r>
          </w:p>
        </w:tc>
      </w:tr>
      <w:tr w:rsidR="00865A50" w:rsidRPr="00A1115A" w14:paraId="2CF17560" w14:textId="77777777" w:rsidTr="00370A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37222B4" w14:textId="77777777" w:rsidR="00865A50" w:rsidRPr="00A1115A" w:rsidRDefault="00865A50" w:rsidP="00370A9A">
            <w:pPr>
              <w:pStyle w:val="TAC"/>
            </w:pPr>
            <w:r w:rsidRPr="00A1115A">
              <w:t xml:space="preserve">23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4CAA188D" w14:textId="77777777" w:rsidR="00865A50" w:rsidRPr="00A1115A" w:rsidRDefault="00865A50" w:rsidP="00370A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47CA5CD" w14:textId="77777777" w:rsidR="00865A50" w:rsidRPr="00A1115A" w:rsidRDefault="00865A50" w:rsidP="00370A9A">
            <w:pPr>
              <w:pStyle w:val="TAC"/>
            </w:pPr>
            <w:r w:rsidRPr="00A1115A">
              <w:t>2.0</w:t>
            </w:r>
          </w:p>
        </w:tc>
      </w:tr>
      <w:tr w:rsidR="00865A50" w:rsidRPr="00A1115A" w14:paraId="3E793861" w14:textId="77777777" w:rsidTr="00370A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630BDCA" w14:textId="77777777" w:rsidR="00865A50" w:rsidRPr="00A1115A" w:rsidRDefault="00865A50" w:rsidP="00370A9A">
            <w:pPr>
              <w:pStyle w:val="TAC"/>
            </w:pPr>
            <w:r w:rsidRPr="00A1115A">
              <w:t xml:space="preserve">22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6EDC706" w14:textId="77777777" w:rsidR="00865A50" w:rsidRPr="00A1115A" w:rsidRDefault="00865A50" w:rsidP="00370A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7AF90672" w14:textId="77777777" w:rsidR="00865A50" w:rsidRPr="00A1115A" w:rsidRDefault="00865A50" w:rsidP="00370A9A">
            <w:pPr>
              <w:pStyle w:val="TAC"/>
            </w:pPr>
            <w:r w:rsidRPr="00A1115A">
              <w:t>2.0</w:t>
            </w:r>
          </w:p>
        </w:tc>
      </w:tr>
      <w:tr w:rsidR="00865A50" w:rsidRPr="00A1115A" w14:paraId="1F57338C" w14:textId="77777777" w:rsidTr="00370A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B74A98B" w14:textId="77777777" w:rsidR="00865A50" w:rsidRPr="00A1115A" w:rsidRDefault="00865A50" w:rsidP="00370A9A">
            <w:pPr>
              <w:pStyle w:val="TAC"/>
            </w:pPr>
            <w:r w:rsidRPr="00A1115A">
              <w:t xml:space="preserve">21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5991E33" w14:textId="77777777" w:rsidR="00865A50" w:rsidRPr="00A1115A" w:rsidRDefault="00865A50" w:rsidP="00370A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6E286929" w14:textId="77777777" w:rsidR="00865A50" w:rsidRPr="00A1115A" w:rsidRDefault="00865A50" w:rsidP="00370A9A">
            <w:pPr>
              <w:pStyle w:val="TAC"/>
            </w:pPr>
            <w:r w:rsidRPr="00A1115A">
              <w:t>3.0</w:t>
            </w:r>
          </w:p>
        </w:tc>
      </w:tr>
      <w:tr w:rsidR="00865A50" w:rsidRPr="00A1115A" w14:paraId="38890243" w14:textId="77777777" w:rsidTr="00370A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F6139D4" w14:textId="77777777" w:rsidR="00865A50" w:rsidRPr="00A1115A" w:rsidRDefault="00865A50" w:rsidP="00370A9A">
            <w:pPr>
              <w:pStyle w:val="TAC"/>
            </w:pPr>
            <w:r w:rsidRPr="00A1115A">
              <w:t xml:space="preserve">20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7FF46E27" w14:textId="77777777" w:rsidR="00865A50" w:rsidRPr="00A1115A" w:rsidRDefault="00865A50" w:rsidP="00370A9A">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5F32BCFC" w14:textId="77777777" w:rsidR="00865A50" w:rsidRPr="00A1115A" w:rsidRDefault="00865A50" w:rsidP="00370A9A">
            <w:pPr>
              <w:pStyle w:val="TAC"/>
            </w:pPr>
            <w:r w:rsidRPr="00A1115A">
              <w:t>4.0</w:t>
            </w:r>
          </w:p>
        </w:tc>
      </w:tr>
      <w:tr w:rsidR="00865A50" w:rsidRPr="00A1115A" w14:paraId="2EC025EE" w14:textId="77777777" w:rsidTr="00370A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B28A1B2" w14:textId="77777777" w:rsidR="00865A50" w:rsidRPr="00A1115A" w:rsidRDefault="00865A50" w:rsidP="00370A9A">
            <w:pPr>
              <w:pStyle w:val="TAC"/>
            </w:pPr>
            <w:r w:rsidRPr="00A1115A">
              <w:t xml:space="preserve">16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60D0364E" w14:textId="77777777" w:rsidR="00865A50" w:rsidRPr="00A1115A" w:rsidRDefault="00865A50" w:rsidP="00370A9A">
            <w:pPr>
              <w:pStyle w:val="TAC"/>
            </w:pPr>
            <w:r w:rsidRPr="00A1115A">
              <w:t>5.0</w:t>
            </w:r>
          </w:p>
        </w:tc>
      </w:tr>
      <w:tr w:rsidR="00865A50" w:rsidRPr="00A1115A" w14:paraId="3576C666" w14:textId="77777777" w:rsidTr="00370A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C7BDBE7" w14:textId="77777777" w:rsidR="00865A50" w:rsidRPr="00A1115A" w:rsidRDefault="00865A50" w:rsidP="00370A9A">
            <w:pPr>
              <w:pStyle w:val="TAC"/>
            </w:pPr>
            <w:r w:rsidRPr="00A1115A">
              <w:t xml:space="preserve">11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56AFE87C" w14:textId="77777777" w:rsidR="00865A50" w:rsidRPr="00A1115A" w:rsidRDefault="00865A50" w:rsidP="00370A9A">
            <w:pPr>
              <w:pStyle w:val="TAC"/>
            </w:pPr>
            <w:r w:rsidRPr="00A1115A">
              <w:t>6.0</w:t>
            </w:r>
          </w:p>
        </w:tc>
      </w:tr>
      <w:tr w:rsidR="00865A50" w:rsidRPr="00A1115A" w14:paraId="2C2E0002" w14:textId="77777777" w:rsidTr="00370A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8A5F95E" w14:textId="77777777" w:rsidR="00865A50" w:rsidRPr="00A1115A" w:rsidRDefault="00865A50" w:rsidP="00370A9A">
            <w:pPr>
              <w:pStyle w:val="TAC"/>
            </w:pPr>
            <w:r w:rsidRPr="00A1115A">
              <w:t xml:space="preserve">-40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25C5B7A" w14:textId="77777777" w:rsidR="00865A50" w:rsidRPr="00A1115A" w:rsidRDefault="00865A50" w:rsidP="00370A9A">
            <w:pPr>
              <w:pStyle w:val="TAC"/>
            </w:pPr>
            <w:r w:rsidRPr="00A1115A">
              <w:t>7.0</w:t>
            </w:r>
          </w:p>
        </w:tc>
      </w:tr>
    </w:tbl>
    <w:p w14:paraId="7BC31867" w14:textId="77777777" w:rsidR="00865A50" w:rsidRPr="00A1115A" w:rsidRDefault="00865A50" w:rsidP="00865A50"/>
    <w:p w14:paraId="068C29CC" w14:textId="77777777" w:rsidR="00865A50" w:rsidRPr="00A1115A" w:rsidRDefault="00865A50" w:rsidP="00865A50">
      <w:pPr>
        <w:pStyle w:val="40"/>
      </w:pPr>
      <w:bookmarkStart w:id="755" w:name="_Toc45888159"/>
      <w:bookmarkStart w:id="756" w:name="_Toc45888758"/>
      <w:bookmarkStart w:id="757" w:name="_Toc61367403"/>
      <w:bookmarkStart w:id="758" w:name="_Toc61372786"/>
      <w:bookmarkStart w:id="759" w:name="_Toc68230727"/>
      <w:bookmarkStart w:id="760" w:name="_Toc69084140"/>
      <w:bookmarkStart w:id="761" w:name="_Toc75467150"/>
      <w:bookmarkStart w:id="762" w:name="_Toc76509172"/>
      <w:bookmarkStart w:id="763" w:name="_Toc76718162"/>
      <w:bookmarkStart w:id="764" w:name="_Toc83580472"/>
      <w:bookmarkStart w:id="765" w:name="_Toc84404981"/>
      <w:bookmarkStart w:id="766" w:name="_Toc84413590"/>
      <w:r w:rsidRPr="00A1115A">
        <w:lastRenderedPageBreak/>
        <w:t>6.2E.4.2</w:t>
      </w:r>
      <w:r w:rsidRPr="00A1115A">
        <w:tab/>
        <w:t>Configured transmitted power for V2X con-current operation</w:t>
      </w:r>
      <w:bookmarkEnd w:id="755"/>
      <w:bookmarkEnd w:id="756"/>
      <w:bookmarkEnd w:id="757"/>
      <w:bookmarkEnd w:id="758"/>
      <w:bookmarkEnd w:id="759"/>
      <w:bookmarkEnd w:id="760"/>
      <w:bookmarkEnd w:id="761"/>
      <w:bookmarkEnd w:id="762"/>
      <w:bookmarkEnd w:id="763"/>
      <w:bookmarkEnd w:id="764"/>
      <w:bookmarkEnd w:id="765"/>
      <w:bookmarkEnd w:id="766"/>
    </w:p>
    <w:p w14:paraId="4A2C2CAF" w14:textId="77777777" w:rsidR="00865A50" w:rsidRPr="00A1115A" w:rsidRDefault="00865A50" w:rsidP="00865A50">
      <w:pPr>
        <w:jc w:val="both"/>
        <w:rPr>
          <w:lang w:eastAsia="ko-KR"/>
        </w:rPr>
      </w:pPr>
      <w:r w:rsidRPr="00A1115A">
        <w:t xml:space="preserve">When a UE is configured for simultaneous NR V2X sidelink and NR uplink transmissions for inter-band con-current operation, the UE is allowed to set its configured maximum output power </w:t>
      </w:r>
      <w:proofErr w:type="spellStart"/>
      <w:r w:rsidRPr="00A1115A">
        <w:t>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lang w:eastAsia="zh-CN"/>
        </w:rPr>
        <w:t>NR</w:t>
      </w:r>
      <w:proofErr w:type="spell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p>
    <w:p w14:paraId="1BBB0A8C" w14:textId="77777777" w:rsidR="00865A50" w:rsidRPr="00A1115A" w:rsidRDefault="00865A50" w:rsidP="00865A50">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r w:rsidRPr="00A1115A">
        <w:rPr>
          <w:i/>
          <w:vertAlign w:val="subscript"/>
        </w:rPr>
        <w:t>c</w:t>
      </w:r>
      <w:proofErr w:type="gramStart"/>
      <w:r w:rsidRPr="00A1115A">
        <w:rPr>
          <w:vertAlign w:val="subscript"/>
        </w:rPr>
        <w:t>,</w:t>
      </w:r>
      <w:r w:rsidRPr="00A1115A">
        <w:rPr>
          <w:i/>
          <w:vertAlign w:val="subscript"/>
        </w:rPr>
        <w:t>NR</w:t>
      </w:r>
      <w:proofErr w:type="spellEnd"/>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71904F95" w14:textId="77777777" w:rsidR="00865A50" w:rsidRPr="00A1115A" w:rsidRDefault="00865A50" w:rsidP="00865A50">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484A0635" w14:textId="77777777" w:rsidR="00865A50" w:rsidRPr="00A1115A" w:rsidRDefault="00865A50" w:rsidP="00865A50">
      <w:pPr>
        <w:jc w:val="both"/>
        <w:rPr>
          <w:lang w:eastAsia="ko-KR"/>
        </w:rPr>
      </w:pPr>
      <w:proofErr w:type="gramStart"/>
      <w:r w:rsidRPr="00A1115A">
        <w:t>where</w:t>
      </w:r>
      <w:proofErr w:type="gramEnd"/>
      <w:r w:rsidRPr="00A1115A">
        <w:t xml:space="preserve"> </w:t>
      </w:r>
      <w:proofErr w:type="spellStart"/>
      <w:r w:rsidRPr="00A1115A">
        <w:rPr>
          <w:lang w:bidi="bn-IN"/>
        </w:rPr>
        <w:t>P</w:t>
      </w:r>
      <w:r w:rsidRPr="00A1115A">
        <w:rPr>
          <w:vertAlign w:val="subscript"/>
          <w:lang w:bidi="bn-IN"/>
        </w:rPr>
        <w:t>CMAX_L,</w:t>
      </w:r>
      <w:r w:rsidRPr="00A1115A">
        <w:rPr>
          <w:i/>
          <w:vertAlign w:val="subscript"/>
          <w:lang w:bidi="bn-IN"/>
        </w:rPr>
        <w:t>c,NR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limits for a serving cell c as specified in </w:t>
      </w:r>
      <w:r w:rsidRPr="00A1115A">
        <w:t>clause 6.2.4.</w:t>
      </w:r>
    </w:p>
    <w:p w14:paraId="5ADCFB7D" w14:textId="77777777" w:rsidR="00865A50" w:rsidRPr="00A1115A" w:rsidRDefault="00865A50" w:rsidP="00865A50">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proofErr w:type="gramStart"/>
      <w:r w:rsidRPr="00A1115A">
        <w:rPr>
          <w:vertAlign w:val="subscript"/>
        </w:rPr>
        <w:t>,</w:t>
      </w:r>
      <w:r w:rsidRPr="00A1115A">
        <w:rPr>
          <w:i/>
          <w:vertAlign w:val="subscript"/>
        </w:rPr>
        <w:t>V2X</w:t>
      </w:r>
      <w:proofErr w:type="gramEnd"/>
      <w:r w:rsidRPr="00A1115A">
        <w:rPr>
          <w:i/>
          <w:vertAlign w:val="subscript"/>
        </w:rPr>
        <w:t xml:space="preserve"> </w:t>
      </w:r>
      <w:r w:rsidRPr="00A1115A">
        <w:rPr>
          <w:i/>
        </w:rPr>
        <w:t xml:space="preserve">(q) </w:t>
      </w:r>
      <w:r w:rsidRPr="00A1115A">
        <w:t>in slot</w:t>
      </w:r>
      <w:r w:rsidRPr="00A1115A">
        <w:rPr>
          <w:i/>
        </w:rPr>
        <w:t xml:space="preserve"> q </w:t>
      </w:r>
      <w:r w:rsidRPr="00A1115A">
        <w:t>for the configured NR V2X carrier shall be set within the bounds:</w:t>
      </w:r>
    </w:p>
    <w:p w14:paraId="6AA8DB40" w14:textId="77777777" w:rsidR="00865A50" w:rsidRPr="00A1115A" w:rsidRDefault="00865A50" w:rsidP="00865A50">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6AF01537" w14:textId="77777777" w:rsidR="00865A50" w:rsidRPr="00A1115A" w:rsidRDefault="00865A50" w:rsidP="00865A50">
      <w:pPr>
        <w:jc w:val="both"/>
        <w:rPr>
          <w:lang w:eastAsia="ko-KR"/>
        </w:rPr>
      </w:pPr>
      <w:proofErr w:type="gramStart"/>
      <w:r w:rsidRPr="00A1115A">
        <w:t>where</w:t>
      </w:r>
      <w:proofErr w:type="gramEnd"/>
      <w:r w:rsidRPr="00A1115A">
        <w:t xml:space="preserv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p>
    <w:p w14:paraId="176ADF8F" w14:textId="77777777" w:rsidR="00865A50" w:rsidRPr="00A1115A" w:rsidRDefault="00865A50" w:rsidP="00865A5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rPr>
          <w:i/>
        </w:rPr>
        <w:t>p</w:t>
      </w:r>
      <w:proofErr w:type="gramStart"/>
      <w:r w:rsidRPr="00A1115A">
        <w:rPr>
          <w:i/>
        </w:rPr>
        <w:t>,q</w:t>
      </w:r>
      <w:proofErr w:type="spellEnd"/>
      <w:proofErr w:type="gram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7A0F3F19" w14:textId="77777777" w:rsidR="00865A50" w:rsidRPr="00A1115A" w:rsidRDefault="00865A50" w:rsidP="00865A50">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35F48D3B" w14:textId="77777777" w:rsidR="00865A50" w:rsidRPr="00A1115A" w:rsidRDefault="00865A50" w:rsidP="00865A50">
      <w:pPr>
        <w:rPr>
          <w:lang w:bidi="bn-IN"/>
        </w:rPr>
      </w:pPr>
      <w:proofErr w:type="gramStart"/>
      <w:r w:rsidRPr="00A1115A">
        <w:rPr>
          <w:lang w:val="en-US"/>
        </w:rPr>
        <w:t>with</w:t>
      </w:r>
      <w:proofErr w:type="gramEnd"/>
    </w:p>
    <w:p w14:paraId="01DAE0B0" w14:textId="77777777" w:rsidR="00865A50" w:rsidRPr="00A1115A" w:rsidRDefault="00865A50" w:rsidP="00865A50">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44EA61A8" w14:textId="77777777" w:rsidR="00865A50" w:rsidRPr="00A1115A" w:rsidRDefault="00865A50" w:rsidP="00865A50">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6EB139D4" w14:textId="77777777" w:rsidR="00865A50" w:rsidRPr="00A1115A" w:rsidRDefault="00865A50" w:rsidP="00865A50">
      <w:pPr>
        <w:rPr>
          <w:lang w:bidi="bn-IN"/>
        </w:rPr>
      </w:pPr>
      <w:proofErr w:type="gramStart"/>
      <w:r w:rsidRPr="00A1115A">
        <w:t>where</w:t>
      </w:r>
      <w:proofErr w:type="gramEnd"/>
      <w:r w:rsidRPr="00A1115A">
        <w:t xml:space="preserv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eastAsia="zh-CN"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20047C05" w14:textId="77777777" w:rsidR="00865A50" w:rsidRPr="00A1115A" w:rsidRDefault="00865A50" w:rsidP="00865A50">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671684FC" w14:textId="77777777" w:rsidR="00865A50" w:rsidRPr="00A1115A" w:rsidRDefault="00865A50" w:rsidP="00865A50">
      <w:pPr>
        <w:keepLines/>
        <w:tabs>
          <w:tab w:val="center" w:pos="4536"/>
          <w:tab w:val="right" w:pos="9072"/>
        </w:tabs>
        <w:jc w:val="center"/>
        <w:rPr>
          <w:noProof/>
          <w:vertAlign w:val="subscript"/>
          <w:lang w:bidi="bn-IN"/>
        </w:rPr>
      </w:pPr>
      <w:r w:rsidRPr="00A1115A">
        <w:rPr>
          <w:noProof/>
          <w:lang w:bidi="bn-IN"/>
        </w:rPr>
        <w:t>P</w:t>
      </w:r>
      <w:r w:rsidRPr="00A1115A">
        <w:rPr>
          <w:noProof/>
          <w:vertAlign w:val="subscript"/>
          <w:lang w:bidi="bn-IN"/>
        </w:rPr>
        <w:t>UMAX</w:t>
      </w:r>
      <w:r w:rsidRPr="00A1115A">
        <w:rPr>
          <w:noProof/>
          <w:lang w:bidi="bn-IN"/>
        </w:rPr>
        <w:t xml:space="preserve"> </w:t>
      </w:r>
      <w:r w:rsidRPr="00A1115A">
        <w:rPr>
          <w:noProof/>
        </w:rPr>
        <w:t xml:space="preserve">= </w:t>
      </w:r>
      <w:r w:rsidRPr="00A1115A">
        <w:rPr>
          <w:lang w:bidi="bn-IN"/>
        </w:rPr>
        <w:t>10 log</w:t>
      </w:r>
      <w:r w:rsidRPr="00A1115A">
        <w:rPr>
          <w:vertAlign w:val="subscript"/>
          <w:lang w:bidi="bn-IN"/>
        </w:rPr>
        <w:t>10</w:t>
      </w:r>
      <w:r w:rsidRPr="00A1115A">
        <w:rPr>
          <w:lang w:bidi="bn-IN"/>
        </w:rPr>
        <w:t xml:space="preserve"> </w:t>
      </w:r>
      <w:r w:rsidRPr="00A1115A">
        <w:t>[</w:t>
      </w:r>
      <w:proofErr w:type="spellStart"/>
      <w:r w:rsidRPr="00A1115A">
        <w:rPr>
          <w:lang w:bidi="bn-IN"/>
        </w:rPr>
        <w:t>p</w:t>
      </w:r>
      <w:r w:rsidRPr="00A1115A">
        <w:rPr>
          <w:vertAlign w:val="subscript"/>
          <w:lang w:bidi="bn-IN"/>
        </w:rPr>
        <w:t>UMAX</w:t>
      </w:r>
      <w:proofErr w:type="gramStart"/>
      <w:r w:rsidRPr="00A1115A">
        <w:rPr>
          <w:vertAlign w:val="subscript"/>
          <w:lang w:bidi="bn-IN"/>
        </w:rPr>
        <w:t>,</w:t>
      </w:r>
      <w:r w:rsidRPr="00A1115A">
        <w:rPr>
          <w:i/>
          <w:vertAlign w:val="subscript"/>
          <w:lang w:eastAsia="zh-CN" w:bidi="bn-IN"/>
        </w:rPr>
        <w:t>c,NR</w:t>
      </w:r>
      <w:proofErr w:type="spellEnd"/>
      <w:proofErr w:type="gramEnd"/>
      <w:r w:rsidRPr="00A1115A">
        <w:rPr>
          <w:lang w:bidi="bn-IN"/>
        </w:rPr>
        <w:t xml:space="preserve"> + p</w:t>
      </w:r>
      <w:r w:rsidRPr="00A1115A">
        <w:rPr>
          <w:vertAlign w:val="subscript"/>
          <w:lang w:bidi="bn-IN"/>
        </w:rPr>
        <w:t>UMAX,</w:t>
      </w:r>
      <w:r w:rsidRPr="00A1115A">
        <w:rPr>
          <w:i/>
          <w:vertAlign w:val="subscript"/>
          <w:lang w:eastAsia="zh-CN" w:bidi="bn-IN"/>
        </w:rPr>
        <w:t>c,V2X</w:t>
      </w:r>
      <w:r w:rsidRPr="00A1115A">
        <w:rPr>
          <w:lang w:bidi="bn-IN"/>
        </w:rPr>
        <w:t>],</w:t>
      </w:r>
    </w:p>
    <w:p w14:paraId="65F8A816" w14:textId="77777777" w:rsidR="00865A50" w:rsidRPr="00A1115A" w:rsidRDefault="00865A50" w:rsidP="00865A50">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w:t>
      </w:r>
      <w:r w:rsidRPr="00A1115A">
        <w:rPr>
          <w:i/>
          <w:vertAlign w:val="subscript"/>
          <w:lang w:bidi="bn-IN"/>
        </w:rPr>
        <w:t>c,NR</w:t>
      </w:r>
      <w:proofErr w:type="spellEnd"/>
      <w:r w:rsidRPr="00A1115A">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0F554D74" w14:textId="77777777" w:rsidR="00865A50" w:rsidRPr="00A1115A" w:rsidRDefault="00865A50" w:rsidP="00865A50">
      <w:pPr>
        <w:jc w:val="both"/>
        <w:rPr>
          <w:lang w:bidi="bn-IN"/>
        </w:rPr>
      </w:pPr>
      <w:r w:rsidRPr="00A1115A">
        <w:t>When a UE is configured for synchronous V2X sidelink and uplink transmissions,</w:t>
      </w:r>
    </w:p>
    <w:p w14:paraId="56891F79" w14:textId="77777777" w:rsidR="00865A50" w:rsidRPr="00A1115A" w:rsidRDefault="00865A50" w:rsidP="00865A50">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658957F8" w14:textId="77777777" w:rsidR="00865A50" w:rsidRPr="00A1115A" w:rsidRDefault="00865A50" w:rsidP="00865A50">
      <w:pPr>
        <w:jc w:val="both"/>
        <w:rPr>
          <w:i/>
          <w:lang w:bidi="bn-IN"/>
        </w:rPr>
      </w:pPr>
      <w:proofErr w:type="gramStart"/>
      <w:r w:rsidRPr="00A1115A">
        <w:rPr>
          <w:lang w:bidi="bn-IN"/>
        </w:rPr>
        <w:t>where</w:t>
      </w:r>
      <w:proofErr w:type="gramEnd"/>
      <w:r w:rsidRPr="00A1115A">
        <w:rPr>
          <w:lang w:bidi="bn-IN"/>
        </w:rPr>
        <w:t xml:space="preserve"> P</w:t>
      </w:r>
      <w:r w:rsidRPr="00A1115A">
        <w:rPr>
          <w:vertAlign w:val="subscript"/>
          <w:lang w:bidi="bn-IN"/>
        </w:rPr>
        <w:t xml:space="preserve">CMAX_L </w:t>
      </w:r>
      <w:r w:rsidRPr="00A1115A">
        <w:t>(</w:t>
      </w:r>
      <w:proofErr w:type="spellStart"/>
      <w:r w:rsidRPr="00A1115A">
        <w:rPr>
          <w:i/>
        </w:rPr>
        <w:t>p,q</w:t>
      </w:r>
      <w:proofErr w:type="spell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1CB1AA19" w14:textId="77777777" w:rsidR="00E703CA" w:rsidRDefault="00E703CA" w:rsidP="002A56D0">
      <w:pPr>
        <w:rPr>
          <w:ins w:id="767" w:author="임수환/책임연구원/미래기술센터 C&amp;M표준(연)5G무선통신표준Task(suhwan.lim@lge.com)" w:date="2021-12-31T16:54:00Z"/>
          <w:i/>
          <w:noProof/>
          <w:color w:val="FF0000"/>
          <w:lang w:eastAsia="ko-KR"/>
        </w:rPr>
      </w:pPr>
    </w:p>
    <w:p w14:paraId="4B3CA81B" w14:textId="77777777" w:rsidR="00865A50" w:rsidRPr="00A1115A" w:rsidRDefault="00865A50" w:rsidP="00865A50">
      <w:pPr>
        <w:jc w:val="both"/>
        <w:rPr>
          <w:ins w:id="768" w:author="임수환/책임연구원/미래기술센터 C&amp;M표준(연)5G무선통신표준Task(suhwan.lim@lge.com)" w:date="2021-12-31T16:55:00Z"/>
        </w:rPr>
      </w:pPr>
      <w:ins w:id="769" w:author="임수환/책임연구원/미래기술센터 C&amp;M표준(연)5G무선통신표준Task(suhwan.lim@lge.com)" w:date="2021-12-31T16:55:00Z">
        <w:r w:rsidRPr="00A1115A">
          <w:t xml:space="preserve">When a UE is configured for simultaneous NR V2X sidelink and </w:t>
        </w:r>
        <w:r>
          <w:t>NR uplink transmissions for int</w:t>
        </w:r>
        <w:r w:rsidRPr="00A1115A">
          <w:t>r</w:t>
        </w:r>
        <w:r>
          <w:t>a</w:t>
        </w:r>
        <w:r w:rsidRPr="00A1115A">
          <w:t xml:space="preserve">-band con-current operation, the UE is allowed to set its configured maximum output power </w:t>
        </w:r>
        <w:proofErr w:type="spellStart"/>
        <w:r w:rsidRPr="00A1115A">
          <w:t>P</w:t>
        </w:r>
        <w:r w:rsidRPr="00A1115A">
          <w:rPr>
            <w:vertAlign w:val="subscript"/>
          </w:rPr>
          <w:t>CMAX</w:t>
        </w:r>
        <w:proofErr w:type="gramStart"/>
        <w:r w:rsidRPr="00A1115A">
          <w:rPr>
            <w:vertAlign w:val="subscript"/>
          </w:rPr>
          <w:t>,</w:t>
        </w:r>
        <w:r w:rsidRPr="00A1115A">
          <w:rPr>
            <w:i/>
            <w:vertAlign w:val="subscript"/>
          </w:rPr>
          <w:t>c</w:t>
        </w:r>
        <w:r w:rsidRPr="00A1115A">
          <w:rPr>
            <w:vertAlign w:val="subscript"/>
          </w:rPr>
          <w:t>,</w:t>
        </w:r>
        <w:r w:rsidRPr="00A1115A">
          <w:rPr>
            <w:rFonts w:hint="eastAsia"/>
            <w:i/>
            <w:vertAlign w:val="subscript"/>
            <w:lang w:eastAsia="zh-CN"/>
          </w:rPr>
          <w:t>NR</w:t>
        </w:r>
        <w:proofErr w:type="spellEnd"/>
        <w:proofErr w:type="gram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A14CF">
          <w:t xml:space="preserve"> for</w:t>
        </w:r>
        <w:r>
          <w:rPr>
            <w:vertAlign w:val="subscript"/>
          </w:rPr>
          <w:t xml:space="preserve"> </w:t>
        </w:r>
        <w:r w:rsidRPr="00A1115A">
          <w:t>serving cell</w:t>
        </w:r>
        <w:r w:rsidRPr="00A1115A">
          <w:rPr>
            <w:rFonts w:hint="eastAsia"/>
          </w:rPr>
          <w:t xml:space="preserve"> </w:t>
        </w:r>
        <w:r w:rsidRPr="00A1115A">
          <w:rPr>
            <w:i/>
          </w:rPr>
          <w:t>c</w:t>
        </w:r>
        <w:r>
          <w:rPr>
            <w:i/>
          </w:rPr>
          <w:t>.</w:t>
        </w:r>
      </w:ins>
    </w:p>
    <w:p w14:paraId="7109E7A7" w14:textId="77777777" w:rsidR="00865A50" w:rsidRPr="00A1115A" w:rsidRDefault="00865A50" w:rsidP="00865A50">
      <w:pPr>
        <w:jc w:val="both"/>
        <w:rPr>
          <w:ins w:id="770" w:author="임수환/책임연구원/미래기술센터 C&amp;M표준(연)5G무선통신표준Task(suhwan.lim@lge.com)" w:date="2021-12-31T16:55:00Z"/>
        </w:rPr>
      </w:pPr>
      <w:ins w:id="771" w:author="임수환/책임연구원/미래기술센터 C&amp;M표준(연)5G무선통신표준Task(suhwan.lim@lge.com)" w:date="2021-12-31T16:55:00Z">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r w:rsidRPr="00A1115A">
          <w:rPr>
            <w:i/>
            <w:vertAlign w:val="subscript"/>
          </w:rPr>
          <w:t>c</w:t>
        </w:r>
        <w:proofErr w:type="gramStart"/>
        <w:r w:rsidRPr="00A1115A">
          <w:rPr>
            <w:vertAlign w:val="subscript"/>
          </w:rPr>
          <w:t>,</w:t>
        </w:r>
        <w:r w:rsidRPr="00A1115A">
          <w:rPr>
            <w:i/>
            <w:vertAlign w:val="subscript"/>
          </w:rPr>
          <w:t>NR</w:t>
        </w:r>
        <w:proofErr w:type="spellEnd"/>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ins>
    </w:p>
    <w:p w14:paraId="2408D553" w14:textId="77777777" w:rsidR="00865A50" w:rsidRPr="00A1115A" w:rsidRDefault="00865A50" w:rsidP="00865A50">
      <w:pPr>
        <w:pStyle w:val="EQ"/>
        <w:jc w:val="center"/>
        <w:rPr>
          <w:ins w:id="772" w:author="임수환/책임연구원/미래기술센터 C&amp;M표준(연)5G무선통신표준Task(suhwan.lim@lge.com)" w:date="2021-12-31T16:55:00Z"/>
          <w:lang w:eastAsia="zh-CN"/>
        </w:rPr>
      </w:pPr>
      <w:ins w:id="773" w:author="임수환/책임연구원/미래기술센터 C&amp;M표준(연)5G무선통신표준Task(suhwan.lim@lge.com)" w:date="2021-12-31T16:55:00Z">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ins>
    </w:p>
    <w:p w14:paraId="01EC9B1C" w14:textId="77777777" w:rsidR="00865A50" w:rsidRPr="00A1115A" w:rsidRDefault="00865A50" w:rsidP="00865A50">
      <w:pPr>
        <w:jc w:val="both"/>
        <w:rPr>
          <w:ins w:id="774" w:author="임수환/책임연구원/미래기술센터 C&amp;M표준(연)5G무선통신표준Task(suhwan.lim@lge.com)" w:date="2021-12-31T16:55:00Z"/>
        </w:rPr>
      </w:pPr>
      <w:proofErr w:type="gramStart"/>
      <w:ins w:id="775" w:author="임수환/책임연구원/미래기술센터 C&amp;M표준(연)5G무선통신표준Task(suhwan.lim@lge.com)" w:date="2021-12-31T16:55:00Z">
        <w:r w:rsidRPr="00A1115A">
          <w:t>where</w:t>
        </w:r>
        <w:proofErr w:type="gramEnd"/>
        <w:r w:rsidRPr="00A1115A">
          <w:t xml:space="preserve"> </w:t>
        </w:r>
        <w:proofErr w:type="spellStart"/>
        <w:r w:rsidRPr="00A1115A">
          <w:rPr>
            <w:lang w:bidi="bn-IN"/>
          </w:rPr>
          <w:t>P</w:t>
        </w:r>
        <w:r w:rsidRPr="00A1115A">
          <w:rPr>
            <w:vertAlign w:val="subscript"/>
            <w:lang w:bidi="bn-IN"/>
          </w:rPr>
          <w:t>CMAX_L,</w:t>
        </w:r>
        <w:r w:rsidRPr="00A1115A">
          <w:rPr>
            <w:i/>
            <w:vertAlign w:val="subscript"/>
            <w:lang w:bidi="bn-IN"/>
          </w:rPr>
          <w:t>c,NR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limits for a serving cell c as specified in </w:t>
        </w:r>
        <w:r w:rsidRPr="00A1115A">
          <w:t>clause 6.2.4.</w:t>
        </w:r>
      </w:ins>
    </w:p>
    <w:p w14:paraId="6D073F5C" w14:textId="77777777" w:rsidR="00865A50" w:rsidRPr="00A1115A" w:rsidRDefault="00865A50" w:rsidP="00865A50">
      <w:pPr>
        <w:jc w:val="both"/>
        <w:rPr>
          <w:ins w:id="776" w:author="임수환/책임연구원/미래기술센터 C&amp;M표준(연)5G무선통신표준Task(suhwan.lim@lge.com)" w:date="2021-12-31T16:55:00Z"/>
        </w:rPr>
      </w:pPr>
      <w:ins w:id="777" w:author="임수환/책임연구원/미래기술센터 C&amp;M표준(연)5G무선통신표준Task(suhwan.lim@lge.com)" w:date="2021-12-31T16:55:00Z">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proofErr w:type="gramStart"/>
        <w:r w:rsidRPr="00A1115A">
          <w:rPr>
            <w:vertAlign w:val="subscript"/>
          </w:rPr>
          <w:t>,</w:t>
        </w:r>
        <w:r w:rsidRPr="00A1115A">
          <w:rPr>
            <w:i/>
            <w:vertAlign w:val="subscript"/>
          </w:rPr>
          <w:t>V2X</w:t>
        </w:r>
        <w:proofErr w:type="gramEnd"/>
        <w:r w:rsidRPr="00A1115A">
          <w:rPr>
            <w:i/>
            <w:vertAlign w:val="subscript"/>
          </w:rPr>
          <w:t xml:space="preserve"> </w:t>
        </w:r>
        <w:r w:rsidRPr="00A1115A">
          <w:rPr>
            <w:i/>
          </w:rPr>
          <w:t xml:space="preserve">(q) </w:t>
        </w:r>
        <w:r w:rsidRPr="00A1115A">
          <w:t>in slot</w:t>
        </w:r>
        <w:r w:rsidRPr="00A1115A">
          <w:rPr>
            <w:i/>
          </w:rPr>
          <w:t xml:space="preserve"> q </w:t>
        </w:r>
        <w:r w:rsidRPr="00A1115A">
          <w:t>for the configured NR V2X carrier shall be set within the bounds:</w:t>
        </w:r>
      </w:ins>
    </w:p>
    <w:p w14:paraId="4A16A37C" w14:textId="77777777" w:rsidR="00865A50" w:rsidRPr="00A1115A" w:rsidRDefault="00865A50" w:rsidP="00865A50">
      <w:pPr>
        <w:pStyle w:val="EQ"/>
        <w:jc w:val="center"/>
        <w:rPr>
          <w:ins w:id="778" w:author="임수환/책임연구원/미래기술센터 C&amp;M표준(연)5G무선통신표준Task(suhwan.lim@lge.com)" w:date="2021-12-31T16:55:00Z"/>
          <w:lang w:eastAsia="zh-CN"/>
        </w:rPr>
      </w:pPr>
      <w:ins w:id="779" w:author="임수환/책임연구원/미래기술센터 C&amp;M표준(연)5G무선통신표준Task(suhwan.lim@lge.com)" w:date="2021-12-31T16:55:00Z">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ins>
    </w:p>
    <w:p w14:paraId="618AAE93" w14:textId="77777777" w:rsidR="00865A50" w:rsidRPr="00A1115A" w:rsidRDefault="00865A50" w:rsidP="00865A50">
      <w:pPr>
        <w:jc w:val="both"/>
        <w:rPr>
          <w:ins w:id="780" w:author="임수환/책임연구원/미래기술센터 C&amp;M표준(연)5G무선통신표준Task(suhwan.lim@lge.com)" w:date="2021-12-31T16:55:00Z"/>
        </w:rPr>
      </w:pPr>
      <w:proofErr w:type="gramStart"/>
      <w:ins w:id="781" w:author="임수환/책임연구원/미래기술센터 C&amp;M표준(연)5G무선통신표준Task(suhwan.lim@lge.com)" w:date="2021-12-31T16:55:00Z">
        <w:r w:rsidRPr="00A1115A">
          <w:lastRenderedPageBreak/>
          <w:t>where</w:t>
        </w:r>
        <w:proofErr w:type="gramEnd"/>
        <w:r w:rsidRPr="00A1115A">
          <w:t xml:space="preserv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ins>
    </w:p>
    <w:p w14:paraId="20583823" w14:textId="77777777" w:rsidR="00865A50" w:rsidRPr="00A1115A" w:rsidRDefault="00865A50" w:rsidP="00865A50">
      <w:pPr>
        <w:rPr>
          <w:ins w:id="782" w:author="임수환/책임연구원/미래기술센터 C&amp;M표준(연)5G무선통신표준Task(suhwan.lim@lge.com)" w:date="2021-12-31T16:55:00Z"/>
          <w:lang w:bidi="bn-IN"/>
        </w:rPr>
      </w:pPr>
      <w:ins w:id="783" w:author="임수환/책임연구원/미래기술센터 C&amp;M표준(연)5G무선통신표준Task(suhwan.lim@lge.com)" w:date="2021-12-31T16:55:00Z">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rPr>
            <w:i/>
          </w:rPr>
          <w:t>p</w:t>
        </w:r>
        <w:proofErr w:type="gramStart"/>
        <w:r w:rsidRPr="00A1115A">
          <w:rPr>
            <w:i/>
          </w:rPr>
          <w:t>,q</w:t>
        </w:r>
        <w:proofErr w:type="spellEnd"/>
        <w:proofErr w:type="gram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ins>
    </w:p>
    <w:p w14:paraId="736E5E6B" w14:textId="77777777" w:rsidR="00865A50" w:rsidRPr="00A1115A" w:rsidRDefault="00865A50" w:rsidP="00865A50">
      <w:pPr>
        <w:pStyle w:val="EQ"/>
        <w:jc w:val="center"/>
        <w:rPr>
          <w:ins w:id="784" w:author="임수환/책임연구원/미래기술센터 C&amp;M표준(연)5G무선통신표준Task(suhwan.lim@lge.com)" w:date="2021-12-31T16:55:00Z"/>
        </w:rPr>
      </w:pPr>
      <w:ins w:id="785" w:author="임수환/책임연구원/미래기술센터 C&amp;M표준(연)5G무선통신표준Task(suhwan.lim@lge.com)" w:date="2021-12-31T16:55:00Z">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ins>
    </w:p>
    <w:p w14:paraId="6C29288D" w14:textId="77777777" w:rsidR="00865A50" w:rsidRPr="00A1115A" w:rsidRDefault="00865A50" w:rsidP="00865A50">
      <w:pPr>
        <w:rPr>
          <w:ins w:id="786" w:author="임수환/책임연구원/미래기술센터 C&amp;M표준(연)5G무선통신표준Task(suhwan.lim@lge.com)" w:date="2021-12-31T16:55:00Z"/>
          <w:lang w:bidi="bn-IN"/>
        </w:rPr>
      </w:pPr>
      <w:proofErr w:type="gramStart"/>
      <w:ins w:id="787" w:author="임수환/책임연구원/미래기술센터 C&amp;M표준(연)5G무선통신표준Task(suhwan.lim@lge.com)" w:date="2021-12-31T16:55:00Z">
        <w:r w:rsidRPr="00A1115A">
          <w:rPr>
            <w:lang w:val="en-US"/>
          </w:rPr>
          <w:t>with</w:t>
        </w:r>
        <w:proofErr w:type="gramEnd"/>
      </w:ins>
    </w:p>
    <w:p w14:paraId="0205A8D4" w14:textId="77777777" w:rsidR="00865A50" w:rsidRPr="00A1115A" w:rsidRDefault="00865A50" w:rsidP="00865A50">
      <w:pPr>
        <w:pStyle w:val="EQ"/>
        <w:jc w:val="center"/>
        <w:rPr>
          <w:ins w:id="788" w:author="임수환/책임연구원/미래기술센터 C&amp;M표준(연)5G무선통신표준Task(suhwan.lim@lge.com)" w:date="2021-12-31T16:55:00Z"/>
          <w:noProof w:val="0"/>
          <w:lang w:bidi="bn-IN"/>
        </w:rPr>
      </w:pPr>
      <w:ins w:id="789" w:author="임수환/책임연구원/미래기술센터 C&amp;M표준(연)5G무선통신표준Task(suhwan.lim@lge.com)" w:date="2021-12-31T16:55:00Z">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ins>
    </w:p>
    <w:p w14:paraId="2E2A8D61" w14:textId="77777777" w:rsidR="00865A50" w:rsidRPr="00A1115A" w:rsidRDefault="00865A50" w:rsidP="00865A50">
      <w:pPr>
        <w:pStyle w:val="EQ"/>
        <w:jc w:val="center"/>
        <w:rPr>
          <w:ins w:id="790" w:author="임수환/책임연구원/미래기술센터 C&amp;M표준(연)5G무선통신표준Task(suhwan.lim@lge.com)" w:date="2021-12-31T16:55:00Z"/>
          <w:noProof w:val="0"/>
          <w:lang w:bidi="bn-IN"/>
        </w:rPr>
      </w:pPr>
      <w:ins w:id="791" w:author="임수환/책임연구원/미래기술센터 C&amp;M표준(연)5G무선통신표준Task(suhwan.lim@lge.com)" w:date="2021-12-31T16:55:00Z">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t>MIN{</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r>
          <w:rPr>
            <w:lang w:bidi="bn-IN"/>
          </w:rPr>
          <w:t>,</w:t>
        </w:r>
        <w:r>
          <w:rPr>
            <w:vertAlign w:val="subscript"/>
            <w:lang w:bidi="bn-IN"/>
          </w:rPr>
          <w:t xml:space="preserve"> </w:t>
        </w:r>
        <w:r w:rsidRPr="00A1115A">
          <w:rPr>
            <w:rFonts w:cs="Vrinda"/>
            <w:noProof w:val="0"/>
            <w:lang w:bidi="bn-IN"/>
          </w:rPr>
          <w:t>P</w:t>
        </w:r>
        <w:r w:rsidRPr="00A1115A">
          <w:rPr>
            <w:rFonts w:cs="Vrinda"/>
            <w:noProof w:val="0"/>
            <w:vertAlign w:val="subscript"/>
            <w:lang w:bidi="bn-IN"/>
          </w:rPr>
          <w:t>PowerClass</w:t>
        </w:r>
        <w:proofErr w:type="gramStart"/>
        <w:r w:rsidRPr="00A74C68">
          <w:rPr>
            <w:rFonts w:cs="Vrinda"/>
            <w:noProof w:val="0"/>
            <w:vertAlign w:val="subscript"/>
            <w:lang w:bidi="bn-IN"/>
          </w:rPr>
          <w:t>,</w:t>
        </w:r>
        <w:r>
          <w:rPr>
            <w:rFonts w:cs="Vrinda"/>
            <w:noProof w:val="0"/>
            <w:vertAlign w:val="subscript"/>
            <w:lang w:bidi="bn-IN"/>
          </w:rPr>
          <w:t>V2X</w:t>
        </w:r>
        <w:proofErr w:type="gramEnd"/>
        <w:r w:rsidRPr="00AA14CF">
          <w:rPr>
            <w:rFonts w:cs="Vrinda"/>
            <w:noProof w:val="0"/>
            <w:lang w:bidi="bn-IN"/>
          </w:rPr>
          <w:t>}</w:t>
        </w:r>
      </w:ins>
    </w:p>
    <w:p w14:paraId="317E9D34" w14:textId="77777777" w:rsidR="00865A50" w:rsidRDefault="00865A50" w:rsidP="00865A50">
      <w:pPr>
        <w:rPr>
          <w:ins w:id="792" w:author="임수환/책임연구원/미래기술센터 C&amp;M표준(연)5G무선통신표준Task(suhwan.lim@lge.com)" w:date="2021-12-31T16:55:00Z"/>
        </w:rPr>
      </w:pPr>
      <w:proofErr w:type="gramStart"/>
      <w:ins w:id="793" w:author="임수환/책임연구원/미래기술센터 C&amp;M표준(연)5G무선통신표준Task(suhwan.lim@lge.com)" w:date="2021-12-31T16:55:00Z">
        <w:r w:rsidRPr="00A1115A">
          <w:t>where</w:t>
        </w:r>
        <w:proofErr w:type="gramEnd"/>
        <w:r w:rsidRPr="00A1115A">
          <w:t xml:space="preserve"> </w:t>
        </w:r>
      </w:ins>
    </w:p>
    <w:p w14:paraId="6161B200" w14:textId="77777777" w:rsidR="00865A50" w:rsidRDefault="00865A50" w:rsidP="00865A50">
      <w:pPr>
        <w:numPr>
          <w:ilvl w:val="0"/>
          <w:numId w:val="34"/>
        </w:numPr>
        <w:overflowPunct w:val="0"/>
        <w:autoSpaceDE w:val="0"/>
        <w:autoSpaceDN w:val="0"/>
        <w:adjustRightInd w:val="0"/>
        <w:textAlignment w:val="baseline"/>
        <w:rPr>
          <w:ins w:id="794" w:author="임수환/책임연구원/미래기술센터 C&amp;M표준(연)5G무선통신표준Task(suhwan.lim@lge.com)" w:date="2021-12-31T16:55:00Z"/>
          <w:lang w:bidi="bn-IN"/>
        </w:rPr>
      </w:pPr>
      <w:ins w:id="795" w:author="임수환/책임연구원/미래기술센터 C&amp;M표준(연)5G무선통신표준Task(suhwan.lim@lge.com)" w:date="2021-12-31T16:55:00Z">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eastAsia="zh-CN"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expressed in </w:t>
        </w:r>
        <w:r>
          <w:rPr>
            <w:lang w:bidi="bn-IN"/>
          </w:rPr>
          <w:t>linear scale;</w:t>
        </w:r>
      </w:ins>
    </w:p>
    <w:p w14:paraId="7BF6893B" w14:textId="77777777" w:rsidR="00865A50" w:rsidRPr="00A1115A" w:rsidRDefault="00865A50" w:rsidP="00865A50">
      <w:pPr>
        <w:pStyle w:val="B10"/>
        <w:numPr>
          <w:ilvl w:val="0"/>
          <w:numId w:val="34"/>
        </w:numPr>
        <w:overflowPunct w:val="0"/>
        <w:autoSpaceDE w:val="0"/>
        <w:autoSpaceDN w:val="0"/>
        <w:adjustRightInd w:val="0"/>
        <w:textAlignment w:val="baseline"/>
        <w:rPr>
          <w:ins w:id="796" w:author="임수환/책임연구원/미래기술센터 C&amp;M표준(연)5G무선통신표준Task(suhwan.lim@lge.com)" w:date="2021-12-31T16:55:00Z"/>
        </w:rPr>
      </w:pPr>
      <w:proofErr w:type="spellStart"/>
      <w:ins w:id="797" w:author="임수환/책임연구원/미래기술센터 C&amp;M표준(연)5G무선통신표준Task(suhwan.lim@lge.com)" w:date="2021-12-31T16:55:00Z">
        <w:r w:rsidRPr="00A1115A">
          <w:rPr>
            <w:lang w:bidi="bn-IN"/>
          </w:rPr>
          <w:t>P</w:t>
        </w:r>
        <w:r w:rsidRPr="00A1115A">
          <w:rPr>
            <w:vertAlign w:val="subscript"/>
            <w:lang w:bidi="bn-IN"/>
          </w:rPr>
          <w:t>PowerClass</w:t>
        </w:r>
        <w:proofErr w:type="spellEnd"/>
        <w:r>
          <w:rPr>
            <w:vertAlign w:val="subscript"/>
            <w:lang w:bidi="bn-IN"/>
          </w:rPr>
          <w:t>, V2X</w:t>
        </w:r>
        <w:r w:rsidRPr="00A1115A">
          <w:rPr>
            <w:lang w:bidi="bn-IN"/>
          </w:rPr>
          <w:t xml:space="preserve"> is the maximum </w:t>
        </w:r>
        <w:r>
          <w:rPr>
            <w:lang w:bidi="bn-IN"/>
          </w:rPr>
          <w:t xml:space="preserve">intra-band V2X con-current </w:t>
        </w:r>
        <w:r w:rsidRPr="00A1115A">
          <w:rPr>
            <w:lang w:bidi="bn-IN"/>
          </w:rPr>
          <w:t xml:space="preserve">UE power </w:t>
        </w:r>
        <w:r>
          <w:rPr>
            <w:lang w:bidi="bn-IN"/>
          </w:rPr>
          <w:t xml:space="preserve">specified in Table </w:t>
        </w:r>
        <w:r>
          <w:t xml:space="preserve">5.2.4.2.1-1 </w:t>
        </w:r>
        <w:r w:rsidRPr="00A1115A">
          <w:rPr>
            <w:lang w:bidi="bn-IN"/>
          </w:rPr>
          <w:t>without taking into account the tolerance</w:t>
        </w:r>
        <w:r w:rsidRPr="00A1115A">
          <w:t>;</w:t>
        </w:r>
      </w:ins>
    </w:p>
    <w:p w14:paraId="3BFB9777" w14:textId="77777777" w:rsidR="00865A50" w:rsidRPr="00A1115A" w:rsidRDefault="00865A50" w:rsidP="00865A50">
      <w:pPr>
        <w:rPr>
          <w:ins w:id="798" w:author="임수환/책임연구원/미래기술센터 C&amp;M표준(연)5G무선통신표준Task(suhwan.lim@lge.com)" w:date="2021-12-31T16:55:00Z"/>
          <w:lang w:bidi="bn-IN"/>
        </w:rPr>
      </w:pPr>
      <w:ins w:id="799" w:author="임수환/책임연구원/미래기술센터 C&amp;M표준(연)5G무선통신표준Task(suhwan.lim@lge.com)" w:date="2021-12-31T16:55:00Z">
        <w:r w:rsidRPr="00EF5447">
          <w:rPr>
            <w:rFonts w:eastAsia="Calibri"/>
            <w:lang w:bidi="bn-IN"/>
          </w:rPr>
          <w:t>If the transmissions from NR</w:t>
        </w:r>
        <w:r>
          <w:rPr>
            <w:rFonts w:eastAsia="Calibri"/>
            <w:lang w:bidi="bn-IN"/>
          </w:rPr>
          <w:t xml:space="preserve"> uplink</w:t>
        </w:r>
        <w:r w:rsidRPr="00EF5447">
          <w:rPr>
            <w:rFonts w:eastAsia="Calibri"/>
            <w:lang w:bidi="bn-IN"/>
          </w:rPr>
          <w:t xml:space="preserve"> and </w:t>
        </w:r>
        <w:r>
          <w:rPr>
            <w:rFonts w:eastAsia="Calibri"/>
            <w:lang w:bidi="bn-IN"/>
          </w:rPr>
          <w:t xml:space="preserve">NR sidelink </w:t>
        </w:r>
        <w:r w:rsidRPr="00EF5447">
          <w:rPr>
            <w:rFonts w:eastAsia="Calibri"/>
            <w:lang w:bidi="bn-IN"/>
          </w:rPr>
          <w:t xml:space="preserve">do not overlap, then the complete clauses for configured transmitted power for </w:t>
        </w:r>
        <w:r>
          <w:rPr>
            <w:rFonts w:eastAsia="Calibri"/>
            <w:lang w:bidi="bn-IN"/>
          </w:rPr>
          <w:t>NR uplink</w:t>
        </w:r>
        <w:r w:rsidRPr="00EF5447">
          <w:rPr>
            <w:rFonts w:eastAsia="Calibri"/>
            <w:lang w:bidi="bn-IN"/>
          </w:rPr>
          <w:t xml:space="preserve"> and NR </w:t>
        </w:r>
        <w:r>
          <w:rPr>
            <w:rFonts w:eastAsia="Calibri"/>
            <w:lang w:bidi="bn-IN"/>
          </w:rPr>
          <w:t xml:space="preserve">sidelink </w:t>
        </w:r>
        <w:r w:rsidRPr="00EF5447">
          <w:rPr>
            <w:rFonts w:eastAsia="Calibri"/>
            <w:lang w:bidi="bn-IN"/>
          </w:rPr>
          <w:t>respectively from their own specifications apply with the modifications specified above.</w:t>
        </w:r>
      </w:ins>
    </w:p>
    <w:p w14:paraId="3DEE93F6" w14:textId="77777777" w:rsidR="00865A50" w:rsidRPr="00A1115A" w:rsidRDefault="00865A50" w:rsidP="00865A50">
      <w:pPr>
        <w:rPr>
          <w:ins w:id="800" w:author="임수환/책임연구원/미래기술센터 C&amp;M표준(연)5G무선통신표준Task(suhwan.lim@lge.com)" w:date="2021-12-31T16:55:00Z"/>
        </w:rPr>
      </w:pPr>
      <w:ins w:id="801" w:author="임수환/책임연구원/미래기술센터 C&amp;M표준(연)5G무선통신표준Task(suhwan.lim@lge.com)" w:date="2021-12-31T16:55:00Z">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ins>
    </w:p>
    <w:p w14:paraId="04AF1525" w14:textId="77777777" w:rsidR="00865A50" w:rsidRPr="00A1115A" w:rsidRDefault="00865A50" w:rsidP="00865A50">
      <w:pPr>
        <w:keepLines/>
        <w:tabs>
          <w:tab w:val="center" w:pos="4536"/>
          <w:tab w:val="right" w:pos="9072"/>
        </w:tabs>
        <w:jc w:val="center"/>
        <w:rPr>
          <w:ins w:id="802" w:author="임수환/책임연구원/미래기술센터 C&amp;M표준(연)5G무선통신표준Task(suhwan.lim@lge.com)" w:date="2021-12-31T16:55:00Z"/>
          <w:noProof/>
          <w:vertAlign w:val="subscript"/>
          <w:lang w:bidi="bn-IN"/>
        </w:rPr>
      </w:pPr>
      <w:ins w:id="803" w:author="임수환/책임연구원/미래기술센터 C&amp;M표준(연)5G무선통신표준Task(suhwan.lim@lge.com)" w:date="2021-12-31T16:55:00Z">
        <w:r w:rsidRPr="00A1115A">
          <w:rPr>
            <w:noProof/>
            <w:lang w:bidi="bn-IN"/>
          </w:rPr>
          <w:t>P</w:t>
        </w:r>
        <w:r w:rsidRPr="00A1115A">
          <w:rPr>
            <w:noProof/>
            <w:vertAlign w:val="subscript"/>
            <w:lang w:bidi="bn-IN"/>
          </w:rPr>
          <w:t>UMAX</w:t>
        </w:r>
        <w:r w:rsidRPr="00A1115A">
          <w:rPr>
            <w:noProof/>
            <w:lang w:bidi="bn-IN"/>
          </w:rPr>
          <w:t xml:space="preserve"> </w:t>
        </w:r>
        <w:r w:rsidRPr="00A1115A">
          <w:rPr>
            <w:noProof/>
          </w:rPr>
          <w:t xml:space="preserve">= </w:t>
        </w:r>
        <w:r w:rsidRPr="00A1115A">
          <w:rPr>
            <w:lang w:bidi="bn-IN"/>
          </w:rPr>
          <w:t>10 log</w:t>
        </w:r>
        <w:r w:rsidRPr="00A1115A">
          <w:rPr>
            <w:vertAlign w:val="subscript"/>
            <w:lang w:bidi="bn-IN"/>
          </w:rPr>
          <w:t>10</w:t>
        </w:r>
        <w:r w:rsidRPr="00A1115A">
          <w:rPr>
            <w:lang w:bidi="bn-IN"/>
          </w:rPr>
          <w:t xml:space="preserve"> </w:t>
        </w:r>
        <w:r w:rsidRPr="00A1115A">
          <w:t>[</w:t>
        </w:r>
        <w:proofErr w:type="spellStart"/>
        <w:r w:rsidRPr="00A1115A">
          <w:rPr>
            <w:lang w:bidi="bn-IN"/>
          </w:rPr>
          <w:t>p</w:t>
        </w:r>
        <w:r w:rsidRPr="00A1115A">
          <w:rPr>
            <w:vertAlign w:val="subscript"/>
            <w:lang w:bidi="bn-IN"/>
          </w:rPr>
          <w:t>UMAX</w:t>
        </w:r>
        <w:proofErr w:type="gramStart"/>
        <w:r w:rsidRPr="00A1115A">
          <w:rPr>
            <w:vertAlign w:val="subscript"/>
            <w:lang w:bidi="bn-IN"/>
          </w:rPr>
          <w:t>,</w:t>
        </w:r>
        <w:r w:rsidRPr="00A1115A">
          <w:rPr>
            <w:i/>
            <w:vertAlign w:val="subscript"/>
            <w:lang w:eastAsia="zh-CN" w:bidi="bn-IN"/>
          </w:rPr>
          <w:t>c,NR</w:t>
        </w:r>
        <w:proofErr w:type="spellEnd"/>
        <w:proofErr w:type="gramEnd"/>
        <w:r w:rsidRPr="00A1115A">
          <w:rPr>
            <w:lang w:bidi="bn-IN"/>
          </w:rPr>
          <w:t xml:space="preserve"> + p</w:t>
        </w:r>
        <w:r w:rsidRPr="00A1115A">
          <w:rPr>
            <w:vertAlign w:val="subscript"/>
            <w:lang w:bidi="bn-IN"/>
          </w:rPr>
          <w:t>UMAX,</w:t>
        </w:r>
        <w:r w:rsidRPr="00A1115A">
          <w:rPr>
            <w:i/>
            <w:vertAlign w:val="subscript"/>
            <w:lang w:eastAsia="zh-CN" w:bidi="bn-IN"/>
          </w:rPr>
          <w:t>c,V2X</w:t>
        </w:r>
        <w:r w:rsidRPr="00A1115A">
          <w:rPr>
            <w:lang w:bidi="bn-IN"/>
          </w:rPr>
          <w:t>],</w:t>
        </w:r>
      </w:ins>
    </w:p>
    <w:p w14:paraId="4BCAD893" w14:textId="77777777" w:rsidR="00865A50" w:rsidRPr="00A1115A" w:rsidRDefault="00865A50" w:rsidP="00865A50">
      <w:pPr>
        <w:rPr>
          <w:ins w:id="804" w:author="임수환/책임연구원/미래기술센터 C&amp;M표준(연)5G무선통신표준Task(suhwan.lim@lge.com)" w:date="2021-12-31T16:55:00Z"/>
          <w:lang w:bidi="bn-IN"/>
        </w:rPr>
      </w:pPr>
      <w:ins w:id="805" w:author="임수환/책임연구원/미래기술센터 C&amp;M표준(연)5G무선통신표준Task(suhwan.lim@lge.com)" w:date="2021-12-31T16:55:00Z">
        <w:r w:rsidRPr="00A1115A">
          <w:t>where</w:t>
        </w:r>
        <w:r w:rsidRPr="00A1115A">
          <w:rPr>
            <w:lang w:bidi="bn-IN"/>
          </w:rPr>
          <w:t xml:space="preserve"> </w:t>
        </w:r>
        <w:proofErr w:type="spellStart"/>
        <w:r w:rsidRPr="00A1115A">
          <w:rPr>
            <w:lang w:bidi="bn-IN"/>
          </w:rPr>
          <w:t>p</w:t>
        </w:r>
        <w:r w:rsidRPr="00A1115A">
          <w:rPr>
            <w:vertAlign w:val="subscript"/>
            <w:lang w:bidi="bn-IN"/>
          </w:rPr>
          <w:t>UMAX,</w:t>
        </w:r>
        <w:r w:rsidRPr="00A1115A">
          <w:rPr>
            <w:i/>
            <w:vertAlign w:val="subscript"/>
            <w:lang w:bidi="bn-IN"/>
          </w:rPr>
          <w:t>c,NR</w:t>
        </w:r>
        <w:proofErr w:type="spellEnd"/>
        <w:r w:rsidRPr="00A1115A">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ins>
    </w:p>
    <w:p w14:paraId="3FE358B8" w14:textId="77777777" w:rsidR="00865A50" w:rsidRPr="00EF5447" w:rsidRDefault="00865A50" w:rsidP="00865A50">
      <w:pPr>
        <w:rPr>
          <w:ins w:id="806" w:author="임수환/책임연구원/미래기술센터 C&amp;M표준(연)5G무선통신표준Task(suhwan.lim@lge.com)" w:date="2021-12-31T16:55:00Z"/>
          <w:vertAlign w:val="subscript"/>
        </w:rPr>
      </w:pPr>
      <w:ins w:id="807" w:author="임수환/책임연구원/미래기술센터 C&amp;M표준(연)5G무선통신표준Task(suhwan.lim@lge.com)" w:date="2021-12-31T16:55:00Z">
        <w:r>
          <w:t>When an uplink slot of NR</w:t>
        </w:r>
        <w:r w:rsidRPr="00EF5447">
          <w:t xml:space="preserve"> transmission </w:t>
        </w:r>
        <w:r w:rsidRPr="00EF5447">
          <w:rPr>
            <w:i/>
          </w:rPr>
          <w:t>p</w:t>
        </w:r>
        <w:r w:rsidRPr="00EF5447">
          <w:t xml:space="preserve"> overlap with a physical channel </w:t>
        </w:r>
        <w:r w:rsidRPr="00EF5447">
          <w:rPr>
            <w:i/>
          </w:rPr>
          <w:t>q</w:t>
        </w:r>
        <w:r w:rsidRPr="00EF5447">
          <w:t xml:space="preserve"> from the NR</w:t>
        </w:r>
        <w:r>
          <w:t xml:space="preserve"> sidelink</w:t>
        </w:r>
        <w:r w:rsidRPr="00EF5447">
          <w:rPr>
            <w:i/>
          </w:rPr>
          <w:t>,</w:t>
        </w:r>
        <w:r w:rsidRPr="00EF5447">
          <w:t xml:space="preserve"> then for P</w:t>
        </w:r>
        <w:r w:rsidRPr="00EF5447">
          <w:rPr>
            <w:vertAlign w:val="subscript"/>
          </w:rPr>
          <w:t>UMAX</w:t>
        </w:r>
        <w:r>
          <w:t xml:space="preserve"> evaluation, the NR slot</w:t>
        </w:r>
        <w:r w:rsidRPr="00EF5447">
          <w:t xml:space="preserve"> </w:t>
        </w:r>
        <w:r w:rsidRPr="00EF5447">
          <w:rPr>
            <w:i/>
          </w:rPr>
          <w:t xml:space="preserve">p </w:t>
        </w:r>
        <w:r w:rsidRPr="00EF5447">
          <w:t>is taken</w:t>
        </w:r>
        <w:r w:rsidRPr="00EF5447">
          <w:rPr>
            <w:i/>
          </w:rPr>
          <w:t xml:space="preserve"> </w:t>
        </w:r>
        <w:r w:rsidRPr="00EF5447">
          <w:t>as reference period T</w:t>
        </w:r>
        <w:r w:rsidRPr="00EF5447">
          <w:rPr>
            <w:vertAlign w:val="subscript"/>
          </w:rPr>
          <w:t>REF</w:t>
        </w:r>
        <w:r w:rsidRPr="00EF5447">
          <w:t xml:space="preserve"> and always considered as the reference measurement duration and the following rules are applicable.</w:t>
        </w:r>
      </w:ins>
    </w:p>
    <w:p w14:paraId="0FCF521B" w14:textId="77777777" w:rsidR="00865A50" w:rsidRPr="00A1115A" w:rsidRDefault="00865A50" w:rsidP="00865A50">
      <w:pPr>
        <w:pStyle w:val="EQ"/>
        <w:jc w:val="center"/>
        <w:rPr>
          <w:ins w:id="808" w:author="임수환/책임연구원/미래기술센터 C&amp;M표준(연)5G무선통신표준Task(suhwan.lim@lge.com)" w:date="2021-12-31T16:55:00Z"/>
        </w:rPr>
      </w:pPr>
      <w:ins w:id="809" w:author="임수환/책임연구원/미래기술센터 C&amp;M표준(연)5G무선통신표준Task(suhwan.lim@lge.com)" w:date="2021-12-31T16:55:00Z">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ins>
    </w:p>
    <w:p w14:paraId="1F8D7F52" w14:textId="77777777" w:rsidR="00865A50" w:rsidRDefault="00865A50" w:rsidP="00865A50">
      <w:pPr>
        <w:jc w:val="both"/>
        <w:rPr>
          <w:ins w:id="810" w:author="임수환/책임연구원/미래기술센터 C&amp;M표준(연)5G무선통신표준Task(suhwan.lim@lge.com)" w:date="2021-12-31T16:55:00Z"/>
          <w:i/>
          <w:lang w:bidi="bn-IN"/>
        </w:rPr>
      </w:pPr>
      <w:proofErr w:type="gramStart"/>
      <w:ins w:id="811" w:author="임수환/책임연구원/미래기술센터 C&amp;M표준(연)5G무선통신표준Task(suhwan.lim@lge.com)" w:date="2021-12-31T16:55:00Z">
        <w:r w:rsidRPr="00A1115A">
          <w:rPr>
            <w:lang w:bidi="bn-IN"/>
          </w:rPr>
          <w:t>where</w:t>
        </w:r>
        <w:proofErr w:type="gramEnd"/>
        <w:r w:rsidRPr="00A1115A">
          <w:rPr>
            <w:lang w:bidi="bn-IN"/>
          </w:rPr>
          <w:t xml:space="preserve"> P</w:t>
        </w:r>
        <w:r w:rsidRPr="00A1115A">
          <w:rPr>
            <w:vertAlign w:val="subscript"/>
            <w:lang w:bidi="bn-IN"/>
          </w:rPr>
          <w:t xml:space="preserve">CMAX_L </w:t>
        </w:r>
        <w:r w:rsidRPr="00A1115A">
          <w:t>(</w:t>
        </w:r>
        <w:proofErr w:type="spellStart"/>
        <w:r w:rsidRPr="00A1115A">
          <w:rPr>
            <w:i/>
          </w:rPr>
          <w:t>p,q</w:t>
        </w:r>
        <w:proofErr w:type="spell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Pr>
            <w:rFonts w:hint="eastAsia"/>
            <w:lang w:eastAsia="zh-CN"/>
          </w:rPr>
          <w:t>A</w:t>
        </w:r>
        <w:r w:rsidRPr="00A1115A">
          <w:rPr>
            <w:lang w:eastAsia="zh-CN"/>
          </w:rPr>
          <w:t>.4</w:t>
        </w:r>
        <w:r>
          <w:rPr>
            <w:lang w:eastAsia="zh-CN"/>
          </w:rPr>
          <w:t>.1.1</w:t>
        </w:r>
        <w:r w:rsidRPr="00A1115A">
          <w:rPr>
            <w:lang w:eastAsia="zh-CN"/>
          </w:rPr>
          <w:t>-1</w:t>
        </w:r>
        <w:r>
          <w:rPr>
            <w:lang w:eastAsia="zh-CN"/>
          </w:rPr>
          <w:t xml:space="preserve"> in TS38.101-1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ins>
    </w:p>
    <w:p w14:paraId="125A3865" w14:textId="77777777" w:rsidR="00865A50" w:rsidRPr="001D386E" w:rsidRDefault="00865A50" w:rsidP="00865A50">
      <w:pPr>
        <w:rPr>
          <w:ins w:id="812" w:author="임수환/책임연구원/미래기술센터 C&amp;M표준(연)5G무선통신표준Task(suhwan.lim@lge.com)" w:date="2021-12-31T16:55:00Z"/>
        </w:rPr>
      </w:pPr>
      <w:ins w:id="813" w:author="임수환/책임연구원/미래기술센터 C&amp;M표준(연)5G무선통신표준Task(suhwan.lim@lge.com)" w:date="2021-12-31T16:55:00Z">
        <w:r>
          <w:t>When an uplink slot of NR</w:t>
        </w:r>
        <w:r w:rsidRPr="00EF5447">
          <w:t xml:space="preserve"> transmission </w:t>
        </w:r>
        <w:r w:rsidRPr="00EF5447">
          <w:rPr>
            <w:i/>
          </w:rPr>
          <w:t>p</w:t>
        </w:r>
        <w:r w:rsidRPr="00EF5447">
          <w:t xml:space="preserve"> </w:t>
        </w:r>
        <w:r>
          <w:t xml:space="preserve">is different timing alignment with </w:t>
        </w:r>
        <w:r w:rsidRPr="00EF5447">
          <w:t xml:space="preserve">the </w:t>
        </w:r>
        <w:r>
          <w:t xml:space="preserve">transmission slot q of </w:t>
        </w:r>
        <w:r w:rsidRPr="00EF5447">
          <w:t>NR</w:t>
        </w:r>
        <w:r>
          <w:t xml:space="preserve"> sidelink, the reference slot and PCMAX tolerance are determined as following rule</w:t>
        </w:r>
      </w:ins>
    </w:p>
    <w:p w14:paraId="2A3238BC" w14:textId="77777777" w:rsidR="00865A50" w:rsidRPr="001D386E" w:rsidRDefault="00865A50" w:rsidP="00865A50">
      <w:pPr>
        <w:pStyle w:val="B10"/>
        <w:rPr>
          <w:ins w:id="814" w:author="임수환/책임연구원/미래기술센터 C&amp;M표준(연)5G무선통신표준Task(suhwan.lim@lge.com)" w:date="2021-12-31T16:55:00Z"/>
        </w:rPr>
      </w:pPr>
      <w:ins w:id="815" w:author="임수환/책임연구원/미래기술센터 C&amp;M표준(연)5G무선통신표준Task(suhwan.lim@lge.com)" w:date="2021-12-31T16:55:00Z">
        <w:r>
          <w:t>1.</w:t>
        </w:r>
        <w:r>
          <w:tab/>
          <w:t>I</w:t>
        </w:r>
        <w:r w:rsidRPr="001D386E">
          <w:t xml:space="preserve">f uplink carrier leads in time over q and </w:t>
        </w:r>
        <w:r>
          <w:t xml:space="preserve">the NR uplink transmission’ priority value is lower than </w:t>
        </w:r>
        <w:proofErr w:type="spellStart"/>
        <w:r>
          <w:rPr>
            <w:i/>
          </w:rPr>
          <w:t>ul</w:t>
        </w:r>
        <w:r w:rsidRPr="00DF5012">
          <w:rPr>
            <w:i/>
          </w:rPr>
          <w:t>-PrioritizationThres</w:t>
        </w:r>
        <w:proofErr w:type="spellEnd"/>
        <w:r w:rsidRPr="001D386E">
          <w:t xml:space="preserve">, </w:t>
        </w:r>
        <w:r>
          <w:t xml:space="preserve">the NR sidelink transmission’ priority value is larger than </w:t>
        </w:r>
        <w:proofErr w:type="spellStart"/>
        <w:r>
          <w:rPr>
            <w:i/>
          </w:rPr>
          <w:t>sl</w:t>
        </w:r>
        <w:r w:rsidRPr="00DF5012">
          <w:rPr>
            <w:i/>
          </w:rPr>
          <w:t>-PrioritizationThres</w:t>
        </w:r>
        <w:proofErr w:type="spellEnd"/>
        <w:r w:rsidRPr="001D386E">
          <w:t>,</w:t>
        </w:r>
        <w:r>
          <w:t xml:space="preserve"> then q</w:t>
        </w:r>
        <w:r w:rsidRPr="001D386E">
          <w:t xml:space="preserve"> is the reference s</w:t>
        </w:r>
        <w:r>
          <w:t>lot</w:t>
        </w:r>
        <w:r w:rsidRPr="001D386E">
          <w:t xml:space="preserve"> and the (</w:t>
        </w:r>
        <w:proofErr w:type="spellStart"/>
        <w:r w:rsidRPr="001D386E">
          <w:t>p,q</w:t>
        </w:r>
        <w:proofErr w:type="spellEnd"/>
        <w:r w:rsidRPr="001D386E">
          <w:t>) and (p</w:t>
        </w:r>
        <w:r>
          <w:t>+1,q</w:t>
        </w:r>
        <w:r w:rsidRPr="001D386E">
          <w:t>) pairs are considered for determining the PCMAX tolerance</w:t>
        </w:r>
      </w:ins>
    </w:p>
    <w:p w14:paraId="63B7470E" w14:textId="77777777" w:rsidR="00865A50" w:rsidRPr="007C1D3E" w:rsidRDefault="00865A50" w:rsidP="00865A50">
      <w:pPr>
        <w:pStyle w:val="B10"/>
        <w:rPr>
          <w:ins w:id="816" w:author="임수환/책임연구원/미래기술센터 C&amp;M표준(연)5G무선통신표준Task(suhwan.lim@lge.com)" w:date="2021-12-31T16:55:00Z"/>
          <w:rFonts w:eastAsia="맑은 고딕"/>
        </w:rPr>
      </w:pPr>
      <w:ins w:id="817" w:author="임수환/책임연구원/미래기술센터 C&amp;M표준(연)5G무선통신표준Task(suhwan.lim@lge.com)" w:date="2021-12-31T16:55:00Z">
        <w:r w:rsidRPr="001D386E">
          <w:t>2.</w:t>
        </w:r>
        <w:r w:rsidRPr="001D386E">
          <w:tab/>
        </w:r>
        <w:r>
          <w:t>I</w:t>
        </w:r>
        <w:r w:rsidRPr="001D386E">
          <w:t xml:space="preserve">f uplink carrier leads in time over q </w:t>
        </w:r>
        <w:r>
          <w:t xml:space="preserve">and other </w:t>
        </w:r>
        <w:proofErr w:type="spellStart"/>
        <w:r>
          <w:t>priorty</w:t>
        </w:r>
        <w:proofErr w:type="spellEnd"/>
        <w:r>
          <w:t xml:space="preserve"> cases, slot </w:t>
        </w:r>
        <w:r w:rsidRPr="001D386E">
          <w:t>p is the reference s</w:t>
        </w:r>
        <w:r>
          <w:t>lot</w:t>
        </w:r>
        <w:r w:rsidRPr="001D386E">
          <w:t xml:space="preserve"> and the (</w:t>
        </w:r>
        <w:proofErr w:type="spellStart"/>
        <w:r w:rsidRPr="001D386E">
          <w:t>p</w:t>
        </w:r>
        <w:proofErr w:type="gramStart"/>
        <w:r w:rsidRPr="001D386E">
          <w:t>,q</w:t>
        </w:r>
        <w:proofErr w:type="spellEnd"/>
        <w:proofErr w:type="gramEnd"/>
        <w:r w:rsidRPr="001D386E">
          <w:t>) and (p,q-1) pairs are considered for determining the PCMAX tolerance</w:t>
        </w:r>
        <w:r w:rsidRPr="007C1D3E">
          <w:rPr>
            <w:rFonts w:eastAsia="맑은 고딕" w:hint="eastAsia"/>
          </w:rPr>
          <w:t>.</w:t>
        </w:r>
      </w:ins>
    </w:p>
    <w:p w14:paraId="092DDE39" w14:textId="77777777" w:rsidR="00865A50" w:rsidRPr="001D386E" w:rsidRDefault="00865A50" w:rsidP="00865A50">
      <w:pPr>
        <w:rPr>
          <w:ins w:id="818" w:author="임수환/책임연구원/미래기술센터 C&amp;M표준(연)5G무선통신표준Task(suhwan.lim@lge.com)" w:date="2021-12-31T16:55:00Z"/>
        </w:rPr>
      </w:pPr>
      <w:ins w:id="819" w:author="임수환/책임연구원/미래기술센터 C&amp;M표준(연)5G무선통신표준Task(suhwan.lim@lge.com)" w:date="2021-12-31T16:55:00Z">
        <w:r w:rsidRPr="001D386E">
          <w:t>For the reference s</w:t>
        </w:r>
        <w:r>
          <w:t>lot</w:t>
        </w:r>
        <w:r w:rsidRPr="001D386E">
          <w:rPr>
            <w:i/>
          </w:rPr>
          <w:t xml:space="preserve"> p</w:t>
        </w:r>
        <w:r w:rsidRPr="001D386E">
          <w:t xml:space="preserve"> duration when uplink carrier leads:</w:t>
        </w:r>
      </w:ins>
    </w:p>
    <w:p w14:paraId="3FB2E708" w14:textId="77777777" w:rsidR="00865A50" w:rsidRPr="001D386E" w:rsidRDefault="00865A50" w:rsidP="00865A50">
      <w:pPr>
        <w:pStyle w:val="EQ"/>
        <w:jc w:val="center"/>
        <w:rPr>
          <w:ins w:id="820" w:author="임수환/책임연구원/미래기술센터 C&amp;M표준(연)5G무선통신표준Task(suhwan.lim@lge.com)" w:date="2021-12-31T16:55:00Z"/>
          <w:lang w:val="fr-FR"/>
        </w:rPr>
      </w:pPr>
      <w:ins w:id="821" w:author="임수환/책임연구원/미래기술센터 C&amp;M표준(연)5G무선통신표준Task(suhwan.lim@lge.com)" w:date="2021-12-31T16:55:00Z">
        <w:r w:rsidRPr="001D386E">
          <w:rPr>
            <w:lang w:val="fr-FR" w:bidi="bn-IN"/>
          </w:rPr>
          <w:t>P'</w:t>
        </w:r>
        <w:r w:rsidRPr="001D386E">
          <w:rPr>
            <w:vertAlign w:val="subscript"/>
            <w:lang w:val="fr-FR" w:bidi="bn-IN"/>
          </w:rPr>
          <w:t xml:space="preserve">CMAX_L  </w:t>
        </w:r>
        <w:r w:rsidRPr="001D386E">
          <w:rPr>
            <w:lang w:val="fr-FR"/>
          </w:rPr>
          <w:t xml:space="preserve"> = </w:t>
        </w:r>
        <w:r w:rsidRPr="001D386E">
          <w:rPr>
            <w:rFonts w:cs="Geneva"/>
            <w:lang w:val="sv-SE" w:bidi="bn-IN"/>
          </w:rPr>
          <w:t>P</w:t>
        </w:r>
        <w:r w:rsidRPr="001D386E">
          <w:rPr>
            <w:rFonts w:cs="Geneva"/>
            <w:vertAlign w:val="subscript"/>
            <w:lang w:val="sv-SE" w:bidi="bn-IN"/>
          </w:rPr>
          <w:t>CMAX_</w:t>
        </w:r>
        <w:r>
          <w:rPr>
            <w:rFonts w:cs="Geneva"/>
            <w:i/>
            <w:vertAlign w:val="subscript"/>
            <w:lang w:val="sv-SE" w:bidi="bn-IN"/>
          </w:rPr>
          <w:t>L</w:t>
        </w:r>
        <w:r w:rsidRPr="001D386E">
          <w:rPr>
            <w:rFonts w:cs="Geneva"/>
            <w:i/>
            <w:vertAlign w:val="subscript"/>
            <w:lang w:val="sv-SE" w:bidi="bn-IN"/>
          </w:rPr>
          <w:t xml:space="preserve"> </w:t>
        </w:r>
        <w:r w:rsidRPr="001D386E">
          <w:rPr>
            <w:lang w:val="sv-SE" w:eastAsia="zh-CN"/>
          </w:rPr>
          <w:t>(</w:t>
        </w:r>
        <w:r w:rsidRPr="001D386E">
          <w:rPr>
            <w:i/>
            <w:lang w:val="sv-SE" w:eastAsia="zh-CN"/>
          </w:rPr>
          <w:t>p</w:t>
        </w:r>
        <w:r w:rsidRPr="001D386E">
          <w:rPr>
            <w:lang w:val="sv-SE" w:eastAsia="zh-CN"/>
          </w:rPr>
          <w:t>)</w:t>
        </w:r>
      </w:ins>
    </w:p>
    <w:p w14:paraId="4D55EBD5" w14:textId="77777777" w:rsidR="00865A50" w:rsidRPr="001D386E" w:rsidRDefault="00865A50" w:rsidP="00865A50">
      <w:pPr>
        <w:pStyle w:val="EQ"/>
        <w:jc w:val="center"/>
        <w:rPr>
          <w:ins w:id="822" w:author="임수환/책임연구원/미래기술센터 C&amp;M표준(연)5G무선통신표준Task(suhwan.lim@lge.com)" w:date="2021-12-31T16:55:00Z"/>
          <w:lang w:val="fr-FR"/>
        </w:rPr>
      </w:pPr>
      <w:ins w:id="823" w:author="임수환/책임연구원/미래기술센터 C&amp;M표준(연)5G무선통신표준Task(suhwan.lim@lge.com)" w:date="2021-12-31T16:55:00Z">
        <w:r w:rsidRPr="001D386E">
          <w:rPr>
            <w:lang w:val="fr-FR" w:bidi="bn-IN"/>
          </w:rPr>
          <w:t>P'</w:t>
        </w:r>
        <w:r w:rsidRPr="001D386E">
          <w:rPr>
            <w:vertAlign w:val="subscript"/>
            <w:lang w:val="fr-FR" w:bidi="bn-IN"/>
          </w:rPr>
          <w:t xml:space="preserve">CMAX_H  </w:t>
        </w:r>
        <w:r w:rsidRPr="001D386E">
          <w:rPr>
            <w:lang w:val="fr-FR"/>
          </w:rPr>
          <w:t>= MAX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p,q-1</w:t>
        </w:r>
        <w:r w:rsidRPr="001D386E">
          <w:rPr>
            <w:lang w:val="fr-FR"/>
          </w:rPr>
          <w:t xml:space="preserve">) ,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w:t>
        </w:r>
        <w:r w:rsidRPr="001D386E">
          <w:rPr>
            <w:lang w:val="fr-FR"/>
          </w:rPr>
          <w:t>)}</w:t>
        </w:r>
      </w:ins>
    </w:p>
    <w:p w14:paraId="7445209E" w14:textId="77777777" w:rsidR="00865A50" w:rsidRPr="001D386E" w:rsidRDefault="00865A50" w:rsidP="00865A50">
      <w:pPr>
        <w:rPr>
          <w:ins w:id="824" w:author="임수환/책임연구원/미래기술센터 C&amp;M표준(연)5G무선통신표준Task(suhwan.lim@lge.com)" w:date="2021-12-31T16:55:00Z"/>
        </w:rPr>
      </w:pPr>
      <w:ins w:id="825" w:author="임수환/책임연구원/미래기술센터 C&amp;M표준(연)5G무선통신표준Task(suhwan.lim@lge.com)" w:date="2021-12-31T16:55:00Z">
        <w:r w:rsidRPr="001D386E">
          <w:t>For the reference s</w:t>
        </w:r>
        <w:r>
          <w:t>lot</w:t>
        </w:r>
        <w:r w:rsidRPr="001D386E">
          <w:rPr>
            <w:i/>
          </w:rPr>
          <w:t xml:space="preserve"> q</w:t>
        </w:r>
        <w:r w:rsidRPr="001D386E">
          <w:t xml:space="preserve"> duration when uplink carrier leads:</w:t>
        </w:r>
      </w:ins>
    </w:p>
    <w:p w14:paraId="1B01503A" w14:textId="77777777" w:rsidR="00865A50" w:rsidRPr="001D386E" w:rsidRDefault="00865A50" w:rsidP="00865A50">
      <w:pPr>
        <w:pStyle w:val="EQ"/>
        <w:jc w:val="center"/>
        <w:rPr>
          <w:ins w:id="826" w:author="임수환/책임연구원/미래기술센터 C&amp;M표준(연)5G무선통신표준Task(suhwan.lim@lge.com)" w:date="2021-12-31T16:55:00Z"/>
          <w:lang w:val="fr-FR"/>
        </w:rPr>
      </w:pPr>
      <w:ins w:id="827" w:author="임수환/책임연구원/미래기술센터 C&amp;M표준(연)5G무선통신표준Task(suhwan.lim@lge.com)" w:date="2021-12-31T16:55:00Z">
        <w:r w:rsidRPr="001D386E">
          <w:rPr>
            <w:lang w:val="fr-FR" w:bidi="bn-IN"/>
          </w:rPr>
          <w:t>P'</w:t>
        </w:r>
        <w:r w:rsidRPr="001D386E">
          <w:rPr>
            <w:vertAlign w:val="subscript"/>
            <w:lang w:val="fr-FR" w:bidi="bn-IN"/>
          </w:rPr>
          <w:t xml:space="preserve">CMAX_L  </w:t>
        </w:r>
        <w:r w:rsidRPr="001D386E">
          <w:rPr>
            <w:lang w:val="fr-FR"/>
          </w:rPr>
          <w:t xml:space="preserve"> = </w:t>
        </w:r>
        <w:r w:rsidRPr="001D386E">
          <w:rPr>
            <w:rFonts w:cs="Geneva"/>
            <w:lang w:val="sv-SE" w:bidi="bn-IN"/>
          </w:rPr>
          <w:t>P</w:t>
        </w:r>
        <w:r w:rsidRPr="001D386E">
          <w:rPr>
            <w:rFonts w:cs="Geneva"/>
            <w:vertAlign w:val="subscript"/>
            <w:lang w:val="sv-SE" w:bidi="bn-IN"/>
          </w:rPr>
          <w:t>CMAX_</w:t>
        </w:r>
        <w:r>
          <w:rPr>
            <w:rFonts w:cs="Geneva"/>
            <w:i/>
            <w:vertAlign w:val="subscript"/>
            <w:lang w:val="sv-SE" w:bidi="bn-IN"/>
          </w:rPr>
          <w:t>L</w:t>
        </w:r>
        <w:r w:rsidRPr="001D386E">
          <w:rPr>
            <w:rFonts w:cs="Geneva"/>
            <w:i/>
            <w:vertAlign w:val="subscript"/>
            <w:lang w:val="sv-SE" w:bidi="bn-IN"/>
          </w:rPr>
          <w:t xml:space="preserve"> </w:t>
        </w:r>
        <w:r w:rsidRPr="001D386E">
          <w:rPr>
            <w:lang w:val="sv-SE" w:eastAsia="zh-CN"/>
          </w:rPr>
          <w:t>(</w:t>
        </w:r>
        <w:r w:rsidRPr="001D386E">
          <w:rPr>
            <w:i/>
            <w:lang w:val="sv-SE" w:eastAsia="zh-CN"/>
          </w:rPr>
          <w:t>q</w:t>
        </w:r>
        <w:r w:rsidRPr="001D386E">
          <w:rPr>
            <w:lang w:val="sv-SE" w:eastAsia="zh-CN"/>
          </w:rPr>
          <w:t>)</w:t>
        </w:r>
      </w:ins>
    </w:p>
    <w:p w14:paraId="1C6F7A3E" w14:textId="77777777" w:rsidR="00865A50" w:rsidRPr="001D386E" w:rsidRDefault="00865A50" w:rsidP="00865A50">
      <w:pPr>
        <w:pStyle w:val="EQ"/>
        <w:jc w:val="center"/>
        <w:rPr>
          <w:ins w:id="828" w:author="임수환/책임연구원/미래기술센터 C&amp;M표준(연)5G무선통신표준Task(suhwan.lim@lge.com)" w:date="2021-12-31T16:55:00Z"/>
          <w:lang w:val="fr-FR"/>
        </w:rPr>
      </w:pPr>
      <w:ins w:id="829" w:author="임수환/책임연구원/미래기술센터 C&amp;M표준(연)5G무선통신표준Task(suhwan.lim@lge.com)" w:date="2021-12-31T16:55:00Z">
        <w:r w:rsidRPr="001D386E">
          <w:rPr>
            <w:lang w:val="fr-FR" w:bidi="bn-IN"/>
          </w:rPr>
          <w:t>P'</w:t>
        </w:r>
        <w:r w:rsidRPr="001D386E">
          <w:rPr>
            <w:vertAlign w:val="subscript"/>
            <w:lang w:val="fr-FR" w:bidi="bn-IN"/>
          </w:rPr>
          <w:t xml:space="preserve">CMAX_H  </w:t>
        </w:r>
        <w:r w:rsidRPr="001D386E">
          <w:rPr>
            <w:lang w:val="fr-FR"/>
          </w:rPr>
          <w:t>= MAX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w:t>
        </w:r>
        <w:r w:rsidRPr="001D386E">
          <w:rPr>
            <w:lang w:val="fr-FR"/>
          </w:rPr>
          <w:t xml:space="preserve">) ,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p+1,q</w:t>
        </w:r>
        <w:r w:rsidRPr="001D386E">
          <w:rPr>
            <w:lang w:val="fr-FR"/>
          </w:rPr>
          <w:t>)}</w:t>
        </w:r>
      </w:ins>
    </w:p>
    <w:p w14:paraId="538B2A51" w14:textId="77777777" w:rsidR="009D6F49" w:rsidRDefault="009D6F49" w:rsidP="009D6F49">
      <w:pPr>
        <w:rPr>
          <w:i/>
          <w:noProof/>
          <w:color w:val="FF0000"/>
          <w:lang w:eastAsia="ko-KR"/>
        </w:rPr>
      </w:pPr>
      <w:r w:rsidRPr="00B453DF">
        <w:rPr>
          <w:rFonts w:hint="eastAsia"/>
          <w:i/>
          <w:noProof/>
          <w:color w:val="FF0000"/>
          <w:lang w:eastAsia="ko-KR"/>
        </w:rPr>
        <w:t>&lt;Unchanged sections are omitted&gt;</w:t>
      </w:r>
    </w:p>
    <w:p w14:paraId="6100BE53" w14:textId="77777777" w:rsidR="00865A50" w:rsidRPr="00865A50" w:rsidRDefault="00865A50" w:rsidP="002A56D0">
      <w:pPr>
        <w:rPr>
          <w:i/>
          <w:noProof/>
          <w:color w:val="FF0000"/>
          <w:lang w:val="fr-FR" w:eastAsia="ko-KR"/>
        </w:rPr>
      </w:pPr>
    </w:p>
    <w:p w14:paraId="38AF1CD5" w14:textId="77777777" w:rsidR="00E703CA" w:rsidRPr="00A1115A" w:rsidRDefault="00E703CA" w:rsidP="00E703CA">
      <w:pPr>
        <w:pStyle w:val="2"/>
      </w:pPr>
      <w:bookmarkStart w:id="830" w:name="_Toc45888217"/>
      <w:bookmarkStart w:id="831" w:name="_Toc45888816"/>
      <w:bookmarkStart w:id="832" w:name="_Toc61367481"/>
      <w:bookmarkStart w:id="833" w:name="_Toc61372864"/>
      <w:bookmarkStart w:id="834" w:name="_Toc68230811"/>
      <w:bookmarkStart w:id="835" w:name="_Toc69084224"/>
      <w:bookmarkStart w:id="836" w:name="_Toc75467234"/>
      <w:bookmarkStart w:id="837" w:name="_Toc76509256"/>
      <w:bookmarkStart w:id="838" w:name="_Toc76718246"/>
      <w:bookmarkStart w:id="839" w:name="_Toc83580567"/>
      <w:bookmarkStart w:id="840" w:name="_Toc84405076"/>
      <w:bookmarkStart w:id="841" w:name="_Toc84413685"/>
      <w:r w:rsidRPr="00A1115A">
        <w:lastRenderedPageBreak/>
        <w:t>6.3E</w:t>
      </w:r>
      <w:r w:rsidRPr="00A1115A">
        <w:tab/>
        <w:t>Output power dynamics for V2X</w:t>
      </w:r>
      <w:bookmarkEnd w:id="830"/>
      <w:bookmarkEnd w:id="831"/>
      <w:bookmarkEnd w:id="832"/>
      <w:bookmarkEnd w:id="833"/>
      <w:bookmarkEnd w:id="834"/>
      <w:bookmarkEnd w:id="835"/>
      <w:bookmarkEnd w:id="836"/>
      <w:bookmarkEnd w:id="837"/>
      <w:bookmarkEnd w:id="838"/>
      <w:bookmarkEnd w:id="839"/>
      <w:bookmarkEnd w:id="840"/>
      <w:bookmarkEnd w:id="841"/>
    </w:p>
    <w:p w14:paraId="30F1DA97" w14:textId="77777777" w:rsidR="00E703CA" w:rsidRPr="00A1115A" w:rsidRDefault="00E703CA" w:rsidP="00E703CA">
      <w:pPr>
        <w:pStyle w:val="30"/>
      </w:pPr>
      <w:bookmarkStart w:id="842" w:name="_Toc45888218"/>
      <w:bookmarkStart w:id="843" w:name="_Toc45888817"/>
      <w:bookmarkStart w:id="844" w:name="_Toc61367482"/>
      <w:bookmarkStart w:id="845" w:name="_Toc61372865"/>
      <w:bookmarkStart w:id="846" w:name="_Toc68230812"/>
      <w:bookmarkStart w:id="847" w:name="_Toc69084225"/>
      <w:bookmarkStart w:id="848" w:name="_Toc75467235"/>
      <w:bookmarkStart w:id="849" w:name="_Toc76509257"/>
      <w:bookmarkStart w:id="850" w:name="_Toc76718247"/>
      <w:bookmarkStart w:id="851" w:name="_Toc83580568"/>
      <w:bookmarkStart w:id="852" w:name="_Toc84405077"/>
      <w:bookmarkStart w:id="853" w:name="_Toc84413686"/>
      <w:r w:rsidRPr="00A1115A">
        <w:t>6.3E.1</w:t>
      </w:r>
      <w:r w:rsidRPr="00A1115A">
        <w:tab/>
        <w:t>Minimum output power for V2X</w:t>
      </w:r>
      <w:bookmarkEnd w:id="842"/>
      <w:bookmarkEnd w:id="843"/>
      <w:bookmarkEnd w:id="844"/>
      <w:bookmarkEnd w:id="845"/>
      <w:bookmarkEnd w:id="846"/>
      <w:bookmarkEnd w:id="847"/>
      <w:bookmarkEnd w:id="848"/>
      <w:bookmarkEnd w:id="849"/>
      <w:bookmarkEnd w:id="850"/>
      <w:bookmarkEnd w:id="851"/>
      <w:bookmarkEnd w:id="852"/>
      <w:bookmarkEnd w:id="853"/>
    </w:p>
    <w:p w14:paraId="495BAA12" w14:textId="77777777" w:rsidR="00E703CA" w:rsidRPr="00A1115A" w:rsidRDefault="00E703CA" w:rsidP="00E703CA">
      <w:pPr>
        <w:pStyle w:val="40"/>
      </w:pPr>
      <w:bookmarkStart w:id="854" w:name="_Toc45888219"/>
      <w:bookmarkStart w:id="855" w:name="_Toc45888818"/>
      <w:bookmarkStart w:id="856" w:name="_Toc61367483"/>
      <w:bookmarkStart w:id="857" w:name="_Toc61372866"/>
      <w:bookmarkStart w:id="858" w:name="_Toc68230813"/>
      <w:bookmarkStart w:id="859" w:name="_Toc69084226"/>
      <w:bookmarkStart w:id="860" w:name="_Toc75467236"/>
      <w:bookmarkStart w:id="861" w:name="_Toc76509258"/>
      <w:bookmarkStart w:id="862" w:name="_Toc76718248"/>
      <w:bookmarkStart w:id="863" w:name="_Toc83580569"/>
      <w:bookmarkStart w:id="864" w:name="_Toc84405078"/>
      <w:bookmarkStart w:id="865" w:name="_Toc84413687"/>
      <w:r w:rsidRPr="00A1115A">
        <w:t>6.3E.1.1</w:t>
      </w:r>
      <w:r w:rsidRPr="00A1115A">
        <w:tab/>
        <w:t>General</w:t>
      </w:r>
      <w:bookmarkEnd w:id="854"/>
      <w:bookmarkEnd w:id="855"/>
      <w:bookmarkEnd w:id="856"/>
      <w:bookmarkEnd w:id="857"/>
      <w:bookmarkEnd w:id="858"/>
      <w:bookmarkEnd w:id="859"/>
      <w:bookmarkEnd w:id="860"/>
      <w:bookmarkEnd w:id="861"/>
      <w:bookmarkEnd w:id="862"/>
      <w:bookmarkEnd w:id="863"/>
      <w:bookmarkEnd w:id="864"/>
      <w:bookmarkEnd w:id="865"/>
    </w:p>
    <w:p w14:paraId="5C985EDC" w14:textId="77777777" w:rsidR="00E703CA" w:rsidRPr="00A1115A" w:rsidRDefault="00E703CA" w:rsidP="00E703CA">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 xml:space="preserve">the minimum output power is specified in Table 6.3E.1.1-1. The minimum output power is defined as the mean power in at least one sub-frame 1 </w:t>
      </w:r>
      <w:proofErr w:type="spellStart"/>
      <w:r w:rsidRPr="00A1115A">
        <w:t>ms.</w:t>
      </w:r>
      <w:proofErr w:type="spellEnd"/>
    </w:p>
    <w:p w14:paraId="5C7C1475" w14:textId="77777777" w:rsidR="00E703CA" w:rsidRPr="00A1115A" w:rsidRDefault="00E703CA" w:rsidP="00E703CA">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703CA" w:rsidRPr="00A1115A" w14:paraId="1A8462F4"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29B3FB" w14:textId="77777777" w:rsidR="00E703CA" w:rsidRPr="00A1115A" w:rsidRDefault="00E703CA" w:rsidP="004348B1">
            <w:pPr>
              <w:pStyle w:val="TAH"/>
            </w:pPr>
            <w:r w:rsidRPr="00A1115A">
              <w:t>Channel bandwidth</w:t>
            </w:r>
          </w:p>
          <w:p w14:paraId="1DEA781B" w14:textId="77777777" w:rsidR="00E703CA" w:rsidRPr="00A1115A" w:rsidRDefault="00E703CA" w:rsidP="004348B1">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0E6811" w14:textId="77777777" w:rsidR="00E703CA" w:rsidRPr="00A1115A" w:rsidRDefault="00E703CA" w:rsidP="004348B1">
            <w:pPr>
              <w:pStyle w:val="TAH"/>
            </w:pPr>
            <w:r w:rsidRPr="00A1115A">
              <w:t>Minimum output power</w:t>
            </w:r>
          </w:p>
          <w:p w14:paraId="0EBB403A" w14:textId="77777777" w:rsidR="00E703CA" w:rsidRPr="00A1115A" w:rsidRDefault="00E703CA" w:rsidP="004348B1">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14:paraId="409BA1B3" w14:textId="77777777" w:rsidR="00E703CA" w:rsidRPr="00A1115A" w:rsidRDefault="00E703CA" w:rsidP="004348B1">
            <w:pPr>
              <w:pStyle w:val="TAH"/>
            </w:pPr>
            <w:r w:rsidRPr="00A1115A">
              <w:t>Measurement bandwidth</w:t>
            </w:r>
          </w:p>
          <w:p w14:paraId="2D972572" w14:textId="77777777" w:rsidR="00E703CA" w:rsidRPr="00A1115A" w:rsidRDefault="00E703CA" w:rsidP="004348B1">
            <w:pPr>
              <w:pStyle w:val="TAH"/>
            </w:pPr>
            <w:r w:rsidRPr="00A1115A">
              <w:t>(MHz)</w:t>
            </w:r>
          </w:p>
        </w:tc>
      </w:tr>
      <w:tr w:rsidR="00E703CA" w:rsidRPr="00A1115A" w14:paraId="385F540D"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D4EAA1" w14:textId="77777777" w:rsidR="00E703CA" w:rsidRPr="00A1115A" w:rsidRDefault="00E703CA" w:rsidP="00E703CA">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3A00F8" w14:textId="77777777" w:rsidR="00E703CA" w:rsidRPr="00A1115A" w:rsidRDefault="00E703CA" w:rsidP="00E703CA">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1E442C2C" w14:textId="77777777" w:rsidR="00E703CA" w:rsidRPr="00A1115A" w:rsidRDefault="00E703CA" w:rsidP="00E703CA">
            <w:pPr>
              <w:pStyle w:val="TAC"/>
            </w:pPr>
            <w:r w:rsidRPr="00A1115A">
              <w:t>9.375</w:t>
            </w:r>
          </w:p>
        </w:tc>
      </w:tr>
      <w:tr w:rsidR="00E703CA" w:rsidRPr="00A1115A" w14:paraId="0F2B7607"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2835D0" w14:textId="77777777" w:rsidR="00E703CA" w:rsidRPr="00A1115A" w:rsidRDefault="00E703CA" w:rsidP="00E703CA">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A54427" w14:textId="77777777" w:rsidR="00E703CA" w:rsidRPr="00A1115A" w:rsidRDefault="00E703CA" w:rsidP="00E703CA">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83472F7" w14:textId="77777777" w:rsidR="00E703CA" w:rsidRPr="00A1115A" w:rsidRDefault="00E703CA" w:rsidP="00E703CA">
            <w:pPr>
              <w:pStyle w:val="TAC"/>
            </w:pPr>
            <w:r w:rsidRPr="00A1115A">
              <w:t>19.095</w:t>
            </w:r>
          </w:p>
        </w:tc>
      </w:tr>
      <w:tr w:rsidR="00E703CA" w:rsidRPr="00A1115A" w14:paraId="688B63DF"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15BAD9B" w14:textId="77777777" w:rsidR="00E703CA" w:rsidRPr="00A1115A" w:rsidRDefault="00E703CA" w:rsidP="00E703CA">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51FDC98" w14:textId="77777777" w:rsidR="00E703CA" w:rsidRPr="00A1115A" w:rsidRDefault="00E703CA" w:rsidP="00E703CA">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325E590F" w14:textId="77777777" w:rsidR="00E703CA" w:rsidRPr="00A1115A" w:rsidRDefault="00E703CA" w:rsidP="00E703CA">
            <w:pPr>
              <w:pStyle w:val="TAC"/>
              <w:rPr>
                <w:lang w:eastAsia="ko-KR"/>
              </w:rPr>
            </w:pPr>
            <w:r w:rsidRPr="00A1115A">
              <w:rPr>
                <w:rFonts w:hint="eastAsia"/>
                <w:lang w:eastAsia="ko-KR"/>
              </w:rPr>
              <w:t>28.815</w:t>
            </w:r>
          </w:p>
        </w:tc>
      </w:tr>
      <w:tr w:rsidR="00E703CA" w:rsidRPr="00A1115A" w14:paraId="58742ED2"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835088" w14:textId="77777777" w:rsidR="00E703CA" w:rsidRPr="00A1115A" w:rsidRDefault="00E703CA" w:rsidP="00E703CA">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B5482D" w14:textId="77777777" w:rsidR="00E703CA" w:rsidRPr="00A1115A" w:rsidRDefault="00E703CA" w:rsidP="00E703CA">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639EA6DC" w14:textId="77777777" w:rsidR="00E703CA" w:rsidRPr="00A1115A" w:rsidRDefault="00E703CA" w:rsidP="00E703CA">
            <w:pPr>
              <w:pStyle w:val="TAC"/>
            </w:pPr>
            <w:r w:rsidRPr="00A1115A">
              <w:t>38.895</w:t>
            </w:r>
          </w:p>
        </w:tc>
      </w:tr>
    </w:tbl>
    <w:p w14:paraId="7C351384" w14:textId="77777777" w:rsidR="00E703CA" w:rsidRPr="00A1115A" w:rsidRDefault="00E703CA" w:rsidP="00E703CA"/>
    <w:p w14:paraId="1B3A9801" w14:textId="77777777" w:rsidR="00E703CA" w:rsidRPr="00A1115A" w:rsidRDefault="00E703CA" w:rsidP="00E703CA">
      <w:r w:rsidRPr="00A1115A">
        <w:t xml:space="preserve">For NR V2X UE with two transmit antenna connectors, the minimum output power is defined as the sum of the mean power at each transmit connector in one sub-frame (1 </w:t>
      </w:r>
      <w:proofErr w:type="spellStart"/>
      <w:r w:rsidRPr="00A1115A">
        <w:t>ms</w:t>
      </w:r>
      <w:proofErr w:type="spellEnd"/>
      <w:r w:rsidRPr="00A1115A">
        <w:t>). The minimum output power shall not exceed the values specified for single carrier.</w:t>
      </w:r>
    </w:p>
    <w:p w14:paraId="31E62B51" w14:textId="77777777" w:rsidR="00E703CA" w:rsidRDefault="00E703CA" w:rsidP="00E703CA">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5951D745" w14:textId="77777777" w:rsidR="00370A9A" w:rsidRPr="00A1115A" w:rsidRDefault="00370A9A" w:rsidP="00370A9A">
      <w:pPr>
        <w:pStyle w:val="40"/>
      </w:pPr>
      <w:bookmarkStart w:id="866" w:name="_Toc45888220"/>
      <w:bookmarkStart w:id="867" w:name="_Toc45888819"/>
      <w:bookmarkStart w:id="868" w:name="_Toc61367484"/>
      <w:bookmarkStart w:id="869" w:name="_Toc61372867"/>
      <w:bookmarkStart w:id="870" w:name="_Toc68230814"/>
      <w:bookmarkStart w:id="871" w:name="_Toc69084227"/>
      <w:bookmarkStart w:id="872" w:name="_Toc75467237"/>
      <w:bookmarkStart w:id="873" w:name="_Toc76509259"/>
      <w:bookmarkStart w:id="874" w:name="_Toc76718249"/>
      <w:bookmarkStart w:id="875" w:name="_Toc83580570"/>
      <w:bookmarkStart w:id="876" w:name="_Toc84405079"/>
      <w:bookmarkStart w:id="877" w:name="_Toc84413688"/>
      <w:r w:rsidRPr="00A1115A">
        <w:t>6.3E.1.2</w:t>
      </w:r>
      <w:r w:rsidRPr="00A1115A">
        <w:tab/>
        <w:t>Minimum output power for V2X con-current operation</w:t>
      </w:r>
      <w:bookmarkEnd w:id="866"/>
      <w:bookmarkEnd w:id="867"/>
      <w:bookmarkEnd w:id="868"/>
      <w:bookmarkEnd w:id="869"/>
      <w:bookmarkEnd w:id="870"/>
      <w:bookmarkEnd w:id="871"/>
      <w:bookmarkEnd w:id="872"/>
      <w:bookmarkEnd w:id="873"/>
      <w:bookmarkEnd w:id="874"/>
      <w:bookmarkEnd w:id="875"/>
      <w:bookmarkEnd w:id="876"/>
      <w:bookmarkEnd w:id="877"/>
    </w:p>
    <w:p w14:paraId="33BC5892" w14:textId="77777777" w:rsidR="00370A9A" w:rsidRPr="00A1115A" w:rsidRDefault="00370A9A" w:rsidP="00370A9A">
      <w:pPr>
        <w:rPr>
          <w:noProof/>
        </w:rPr>
      </w:pPr>
      <w:r w:rsidRPr="0026224C">
        <w:rPr>
          <w:noProof/>
        </w:rPr>
        <w:t xml:space="preserve">For the inter-band con-current NR V2X operation, </w:t>
      </w:r>
      <w:r>
        <w:t xml:space="preserve">the requirements specified in clause 6.3.1 shall apply for the uplink in licensed band and the requirements specified in clause 6.3E.1 shall apply for the sidelink </w:t>
      </w:r>
      <w:r>
        <w:rPr>
          <w:noProof/>
        </w:rPr>
        <w:t xml:space="preserve">in licensed band or </w:t>
      </w:r>
      <w:r w:rsidRPr="0026224C">
        <w:rPr>
          <w:noProof/>
        </w:rPr>
        <w:t>Band n47</w:t>
      </w:r>
      <w:r>
        <w:t>.</w:t>
      </w:r>
    </w:p>
    <w:p w14:paraId="68955C00" w14:textId="56340C7E" w:rsidR="002966FD" w:rsidRPr="00370A9A" w:rsidRDefault="009D6F49" w:rsidP="00E703CA">
      <w:ins w:id="878" w:author="임수환/책임연구원/미래기술센터 C&amp;M표준(연)5G무선통신표준Task(suhwan.lim@lge.com)" w:date="2021-12-31T17:09:00Z">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sidelink </w:t>
        </w:r>
        <w:r w:rsidRPr="00A1115A">
          <w:t>is specified in clause 6.3</w:t>
        </w:r>
        <w:r>
          <w:t>E</w:t>
        </w:r>
        <w:r w:rsidRPr="00A1115A">
          <w:t>.1</w:t>
        </w:r>
        <w:r>
          <w:t>, respectively</w:t>
        </w:r>
        <w:r w:rsidRPr="00A1115A">
          <w:t>.</w:t>
        </w:r>
      </w:ins>
    </w:p>
    <w:p w14:paraId="1A00655B" w14:textId="77777777" w:rsidR="002966FD" w:rsidRDefault="002966FD" w:rsidP="002A56D0">
      <w:pPr>
        <w:rPr>
          <w:i/>
          <w:noProof/>
          <w:color w:val="FF0000"/>
          <w:lang w:eastAsia="ko-KR"/>
        </w:rPr>
      </w:pPr>
    </w:p>
    <w:p w14:paraId="70C0919D" w14:textId="77777777" w:rsidR="002966FD" w:rsidRPr="00A1115A" w:rsidRDefault="002966FD" w:rsidP="002966FD">
      <w:pPr>
        <w:pStyle w:val="30"/>
      </w:pPr>
      <w:bookmarkStart w:id="879" w:name="_Toc45888221"/>
      <w:bookmarkStart w:id="880" w:name="_Toc45888820"/>
      <w:bookmarkStart w:id="881" w:name="_Toc61367485"/>
      <w:bookmarkStart w:id="882" w:name="_Toc61372868"/>
      <w:bookmarkStart w:id="883" w:name="_Toc68230815"/>
      <w:bookmarkStart w:id="884" w:name="_Toc69084228"/>
      <w:bookmarkStart w:id="885" w:name="_Toc75467238"/>
      <w:bookmarkStart w:id="886" w:name="_Toc76509260"/>
      <w:bookmarkStart w:id="887" w:name="_Toc76718250"/>
      <w:bookmarkStart w:id="888" w:name="_Toc83580571"/>
      <w:bookmarkStart w:id="889" w:name="_Toc84405080"/>
      <w:bookmarkStart w:id="890" w:name="_Toc84413689"/>
      <w:r w:rsidRPr="00A1115A">
        <w:t>6.3E.2</w:t>
      </w:r>
      <w:r w:rsidRPr="00A1115A">
        <w:tab/>
        <w:t>Transmit OFF power for V2X</w:t>
      </w:r>
      <w:bookmarkEnd w:id="879"/>
      <w:bookmarkEnd w:id="880"/>
      <w:bookmarkEnd w:id="881"/>
      <w:bookmarkEnd w:id="882"/>
      <w:bookmarkEnd w:id="883"/>
      <w:bookmarkEnd w:id="884"/>
      <w:bookmarkEnd w:id="885"/>
      <w:bookmarkEnd w:id="886"/>
      <w:bookmarkEnd w:id="887"/>
      <w:bookmarkEnd w:id="888"/>
      <w:bookmarkEnd w:id="889"/>
      <w:bookmarkEnd w:id="890"/>
    </w:p>
    <w:p w14:paraId="269F2B79" w14:textId="77777777" w:rsidR="002966FD" w:rsidRPr="00A1115A" w:rsidRDefault="002966FD" w:rsidP="002966FD">
      <w:pPr>
        <w:pStyle w:val="40"/>
      </w:pPr>
      <w:bookmarkStart w:id="891" w:name="_Toc45888222"/>
      <w:bookmarkStart w:id="892" w:name="_Toc45888821"/>
      <w:bookmarkStart w:id="893" w:name="_Toc61367486"/>
      <w:bookmarkStart w:id="894" w:name="_Toc61372869"/>
      <w:bookmarkStart w:id="895" w:name="_Toc68230816"/>
      <w:bookmarkStart w:id="896" w:name="_Toc69084229"/>
      <w:bookmarkStart w:id="897" w:name="_Toc75467239"/>
      <w:bookmarkStart w:id="898" w:name="_Toc76509261"/>
      <w:bookmarkStart w:id="899" w:name="_Toc76718251"/>
      <w:bookmarkStart w:id="900" w:name="_Toc83580572"/>
      <w:bookmarkStart w:id="901" w:name="_Toc84405081"/>
      <w:bookmarkStart w:id="902" w:name="_Toc84413690"/>
      <w:r w:rsidRPr="00A1115A">
        <w:t>6.3E.2.1</w:t>
      </w:r>
      <w:r w:rsidRPr="00A1115A">
        <w:tab/>
        <w:t>General</w:t>
      </w:r>
      <w:bookmarkEnd w:id="891"/>
      <w:bookmarkEnd w:id="892"/>
      <w:bookmarkEnd w:id="893"/>
      <w:bookmarkEnd w:id="894"/>
      <w:bookmarkEnd w:id="895"/>
      <w:bookmarkEnd w:id="896"/>
      <w:bookmarkEnd w:id="897"/>
      <w:bookmarkEnd w:id="898"/>
      <w:bookmarkEnd w:id="899"/>
      <w:bookmarkEnd w:id="900"/>
      <w:bookmarkEnd w:id="901"/>
      <w:bookmarkEnd w:id="902"/>
    </w:p>
    <w:p w14:paraId="4353891D" w14:textId="77777777" w:rsidR="002966FD" w:rsidRDefault="002966FD" w:rsidP="002966FD">
      <w:r>
        <w:t>When UE is configured for NR V2X sidelink transmissions non-concurrent with NR uplink transmissions for NR V2X operating bands in Table 5.2E.1-1, the requirements specified in clause 6.3.2 apply.</w:t>
      </w:r>
    </w:p>
    <w:p w14:paraId="76BFF44D" w14:textId="77777777" w:rsidR="002966FD" w:rsidRPr="00A1115A" w:rsidRDefault="002966FD" w:rsidP="002966FD">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966FD" w:rsidRPr="00A1115A" w14:paraId="1630133C"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0C14DA" w14:textId="77777777" w:rsidR="002966FD" w:rsidRPr="00A1115A" w:rsidRDefault="002966FD" w:rsidP="004348B1">
            <w:pPr>
              <w:pStyle w:val="TAH"/>
            </w:pPr>
            <w:r w:rsidRPr="00A1115A">
              <w:t>Channel bandwidth</w:t>
            </w:r>
          </w:p>
          <w:p w14:paraId="1388B1CF" w14:textId="77777777" w:rsidR="002966FD" w:rsidRPr="00A1115A" w:rsidRDefault="002966FD" w:rsidP="004348B1">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1A1807" w14:textId="77777777" w:rsidR="002966FD" w:rsidRPr="00A1115A" w:rsidRDefault="002966FD" w:rsidP="004348B1">
            <w:pPr>
              <w:pStyle w:val="TAH"/>
            </w:pPr>
            <w:r w:rsidRPr="00A1115A">
              <w:t>Transmit OFF power</w:t>
            </w:r>
          </w:p>
          <w:p w14:paraId="4A18CFD6" w14:textId="77777777" w:rsidR="002966FD" w:rsidRPr="00A1115A" w:rsidRDefault="002966FD" w:rsidP="004348B1">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14:paraId="34EA11FF" w14:textId="77777777" w:rsidR="002966FD" w:rsidRPr="00A1115A" w:rsidRDefault="002966FD" w:rsidP="004348B1">
            <w:pPr>
              <w:pStyle w:val="TAH"/>
            </w:pPr>
            <w:r w:rsidRPr="00A1115A">
              <w:t>Measurement bandwidth</w:t>
            </w:r>
          </w:p>
          <w:p w14:paraId="12C12188" w14:textId="77777777" w:rsidR="002966FD" w:rsidRPr="00A1115A" w:rsidRDefault="002966FD" w:rsidP="004348B1">
            <w:pPr>
              <w:pStyle w:val="TAH"/>
            </w:pPr>
            <w:r w:rsidRPr="00A1115A">
              <w:t>(MHz)</w:t>
            </w:r>
          </w:p>
        </w:tc>
      </w:tr>
      <w:tr w:rsidR="002966FD" w:rsidRPr="00A1115A" w14:paraId="6953FAD8"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5E9A72" w14:textId="77777777" w:rsidR="002966FD" w:rsidRPr="00A1115A" w:rsidRDefault="002966FD" w:rsidP="004348B1">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57E35A"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3B9C8AA" w14:textId="77777777" w:rsidR="002966FD" w:rsidRPr="00A1115A" w:rsidRDefault="002966FD" w:rsidP="004348B1">
            <w:pPr>
              <w:pStyle w:val="TAC"/>
            </w:pPr>
            <w:r w:rsidRPr="00A1115A">
              <w:t>9.375</w:t>
            </w:r>
          </w:p>
        </w:tc>
      </w:tr>
      <w:tr w:rsidR="002966FD" w:rsidRPr="00A1115A" w14:paraId="3D76DC12"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CB2F8C" w14:textId="77777777" w:rsidR="002966FD" w:rsidRPr="00A1115A" w:rsidRDefault="002966FD" w:rsidP="004348B1">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EBEA18"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B808B8F" w14:textId="77777777" w:rsidR="002966FD" w:rsidRPr="00A1115A" w:rsidRDefault="002966FD" w:rsidP="004348B1">
            <w:pPr>
              <w:pStyle w:val="TAC"/>
            </w:pPr>
            <w:r w:rsidRPr="00A1115A">
              <w:t>19.095</w:t>
            </w:r>
          </w:p>
        </w:tc>
      </w:tr>
      <w:tr w:rsidR="002966FD" w:rsidRPr="00A1115A" w14:paraId="24431C9D"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3E56067" w14:textId="77777777" w:rsidR="002966FD" w:rsidRPr="00A1115A" w:rsidRDefault="002966FD" w:rsidP="004348B1">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1B01C4B" w14:textId="77777777" w:rsidR="002966FD" w:rsidRPr="00A1115A" w:rsidRDefault="002966FD" w:rsidP="004348B1">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3C3A5106" w14:textId="77777777" w:rsidR="002966FD" w:rsidRPr="00A1115A" w:rsidRDefault="002966FD" w:rsidP="004348B1">
            <w:pPr>
              <w:pStyle w:val="TAC"/>
              <w:rPr>
                <w:lang w:eastAsia="ko-KR"/>
              </w:rPr>
            </w:pPr>
            <w:r w:rsidRPr="00A1115A">
              <w:rPr>
                <w:rFonts w:hint="eastAsia"/>
                <w:lang w:eastAsia="ko-KR"/>
              </w:rPr>
              <w:t>28.815</w:t>
            </w:r>
          </w:p>
        </w:tc>
      </w:tr>
      <w:tr w:rsidR="002966FD" w:rsidRPr="00A1115A" w14:paraId="31D0D4F9"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AD66D0" w14:textId="77777777" w:rsidR="002966FD" w:rsidRPr="00A1115A" w:rsidRDefault="002966FD" w:rsidP="004348B1">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4E00BF"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B7F684C" w14:textId="77777777" w:rsidR="002966FD" w:rsidRPr="00A1115A" w:rsidRDefault="002966FD" w:rsidP="004348B1">
            <w:pPr>
              <w:pStyle w:val="TAC"/>
            </w:pPr>
            <w:r w:rsidRPr="00A1115A">
              <w:t>38.895</w:t>
            </w:r>
          </w:p>
        </w:tc>
      </w:tr>
    </w:tbl>
    <w:p w14:paraId="33871220" w14:textId="77777777" w:rsidR="002966FD" w:rsidRPr="00A1115A" w:rsidRDefault="002966FD" w:rsidP="002966FD"/>
    <w:p w14:paraId="5FCF1BE8" w14:textId="77777777" w:rsidR="002966FD" w:rsidRPr="00A1115A" w:rsidRDefault="002966FD" w:rsidP="002966FD">
      <w:r w:rsidRPr="00A1115A">
        <w:t xml:space="preserve">For NR V2X UE supporting SL MIMO, </w:t>
      </w:r>
      <w:proofErr w:type="gramStart"/>
      <w:r w:rsidRPr="00A1115A">
        <w:t>the transmit</w:t>
      </w:r>
      <w:proofErr w:type="gramEnd"/>
      <w:r w:rsidRPr="00A1115A">
        <w:t xml:space="preserve"> OFF power at each transmit antenna connector shall not exceed the values specified in Table 6.3E.2.1-1 for single carrier. Transmit off power is defined as the mean power in at least one sub-frame 1 </w:t>
      </w:r>
      <w:proofErr w:type="spellStart"/>
      <w:r w:rsidRPr="00A1115A">
        <w:t>ms.</w:t>
      </w:r>
      <w:proofErr w:type="spellEnd"/>
    </w:p>
    <w:p w14:paraId="5A9FD02E" w14:textId="77777777" w:rsidR="009D6F49" w:rsidRPr="00A1115A" w:rsidRDefault="009D6F49" w:rsidP="009D6F49">
      <w:pPr>
        <w:pStyle w:val="40"/>
      </w:pPr>
      <w:bookmarkStart w:id="903" w:name="_Toc45888223"/>
      <w:bookmarkStart w:id="904" w:name="_Toc45888822"/>
      <w:bookmarkStart w:id="905" w:name="_Toc61367487"/>
      <w:bookmarkStart w:id="906" w:name="_Toc61372870"/>
      <w:bookmarkStart w:id="907" w:name="_Toc68230817"/>
      <w:bookmarkStart w:id="908" w:name="_Toc69084230"/>
      <w:bookmarkStart w:id="909" w:name="_Toc75467240"/>
      <w:bookmarkStart w:id="910" w:name="_Toc76509262"/>
      <w:bookmarkStart w:id="911" w:name="_Toc76718252"/>
      <w:bookmarkStart w:id="912" w:name="_Toc83580573"/>
      <w:bookmarkStart w:id="913" w:name="_Toc84405082"/>
      <w:bookmarkStart w:id="914" w:name="_Toc84413691"/>
      <w:r w:rsidRPr="00A1115A">
        <w:t>6.3E.2.2</w:t>
      </w:r>
      <w:r w:rsidRPr="00A1115A">
        <w:tab/>
        <w:t>Transmit OFF power for V2X con-current operation</w:t>
      </w:r>
      <w:bookmarkEnd w:id="903"/>
      <w:bookmarkEnd w:id="904"/>
      <w:bookmarkEnd w:id="905"/>
      <w:bookmarkEnd w:id="906"/>
      <w:bookmarkEnd w:id="907"/>
      <w:bookmarkEnd w:id="908"/>
      <w:bookmarkEnd w:id="909"/>
      <w:bookmarkEnd w:id="910"/>
      <w:bookmarkEnd w:id="911"/>
      <w:bookmarkEnd w:id="912"/>
      <w:bookmarkEnd w:id="913"/>
      <w:bookmarkEnd w:id="914"/>
    </w:p>
    <w:p w14:paraId="40026DA5" w14:textId="77777777" w:rsidR="009D6F49" w:rsidRPr="00A1115A" w:rsidRDefault="009D6F49" w:rsidP="009D6F49">
      <w:pPr>
        <w:rPr>
          <w:noProof/>
        </w:rPr>
      </w:pPr>
      <w:r w:rsidRPr="0026224C">
        <w:rPr>
          <w:noProof/>
        </w:rPr>
        <w:t xml:space="preserve">For the inter-band con-current NR V2X operation, </w:t>
      </w:r>
      <w:r>
        <w:t xml:space="preserve">the requirements specified in clause 6.3.2 shall apply for the uplink in licensed band and the requirements specified in clause 6.3E.2 shall apply for the sidelink </w:t>
      </w:r>
      <w:r>
        <w:rPr>
          <w:noProof/>
        </w:rPr>
        <w:t xml:space="preserve">in licensed band or </w:t>
      </w:r>
      <w:r w:rsidRPr="0026224C">
        <w:rPr>
          <w:noProof/>
        </w:rPr>
        <w:t>Band n47</w:t>
      </w:r>
      <w:r>
        <w:t>.</w:t>
      </w:r>
    </w:p>
    <w:p w14:paraId="52FDBFCB" w14:textId="49108852" w:rsidR="009D6F49" w:rsidRPr="00370A9A" w:rsidRDefault="009D6F49" w:rsidP="009D6F49">
      <w:pPr>
        <w:rPr>
          <w:ins w:id="915" w:author="임수환/책임연구원/미래기술센터 C&amp;M표준(연)5G무선통신표준Task(suhwan.lim@lge.com)" w:date="2021-12-31T17:12:00Z"/>
        </w:rPr>
      </w:pPr>
      <w:ins w:id="916" w:author="임수환/책임연구원/미래기술센터 C&amp;M표준(연)5G무선통신표준Task(suhwan.lim@lge.com)" w:date="2021-12-31T17:12:00Z">
        <w:r w:rsidRPr="00A1115A">
          <w:lastRenderedPageBreak/>
          <w:t xml:space="preserve">For intra-band </w:t>
        </w:r>
        <w:r>
          <w:t>con-current NR V2X operation</w:t>
        </w:r>
        <w:r w:rsidRPr="00A1115A">
          <w:t xml:space="preserve">, </w:t>
        </w:r>
        <w:proofErr w:type="gramStart"/>
        <w:r w:rsidRPr="00A1115A">
          <w:t xml:space="preserve">the </w:t>
        </w:r>
      </w:ins>
      <w:ins w:id="917" w:author="임수환/책임연구원/미래기술센터 C&amp;M표준(연)5G무선통신표준Task(suhwan.lim@lge.com)" w:date="2021-12-31T17:13:00Z">
        <w:r>
          <w:t>transmit</w:t>
        </w:r>
        <w:proofErr w:type="gramEnd"/>
        <w:r>
          <w:t xml:space="preserve"> OFF power requirement</w:t>
        </w:r>
      </w:ins>
      <w:ins w:id="918" w:author="임수환/책임연구원/미래기술센터 C&amp;M표준(연)5G무선통신표준Task(suhwan.lim@lge.com)" w:date="2021-12-31T17:12:00Z">
        <w:r>
          <w:t xml:space="preserve"> is defined per carrier</w:t>
        </w:r>
        <w:r w:rsidRPr="00A1115A">
          <w:t xml:space="preserve"> and the requirement </w:t>
        </w:r>
        <w:r>
          <w:t xml:space="preserve">for NR uplink </w:t>
        </w:r>
        <w:r w:rsidRPr="00A1115A">
          <w:t>is specified in clause 6.3.</w:t>
        </w:r>
      </w:ins>
      <w:ins w:id="919" w:author="임수환/책임연구원/미래기술센터 C&amp;M표준(연)5G무선통신표준Task(suhwan.lim@lge.com)" w:date="2021-12-31T17:13:00Z">
        <w:r>
          <w:t>2</w:t>
        </w:r>
      </w:ins>
      <w:ins w:id="920" w:author="임수환/책임연구원/미래기술센터 C&amp;M표준(연)5G무선통신표준Task(suhwan.lim@lge.com)" w:date="2021-12-31T17:12:00Z">
        <w:r>
          <w:t xml:space="preserve"> and the </w:t>
        </w:r>
        <w:r w:rsidRPr="00A1115A">
          <w:t xml:space="preserve">requirement </w:t>
        </w:r>
        <w:r>
          <w:t xml:space="preserve">for NR sidelink </w:t>
        </w:r>
        <w:r w:rsidRPr="00A1115A">
          <w:t>is specified in clause 6.3</w:t>
        </w:r>
        <w:r>
          <w:t>E</w:t>
        </w:r>
        <w:r w:rsidRPr="00A1115A">
          <w:t>.</w:t>
        </w:r>
      </w:ins>
      <w:ins w:id="921" w:author="임수환/책임연구원/미래기술센터 C&amp;M표준(연)5G무선통신표준Task(suhwan.lim@lge.com)" w:date="2021-12-31T17:13:00Z">
        <w:r>
          <w:t>2</w:t>
        </w:r>
      </w:ins>
      <w:ins w:id="922" w:author="임수환/책임연구원/미래기술센터 C&amp;M표준(연)5G무선통신표준Task(suhwan.lim@lge.com)" w:date="2021-12-31T17:12:00Z">
        <w:r>
          <w:t>, respectively</w:t>
        </w:r>
        <w:r w:rsidRPr="00A1115A">
          <w:t>.</w:t>
        </w:r>
      </w:ins>
    </w:p>
    <w:p w14:paraId="590C96B0" w14:textId="77777777" w:rsidR="009D6F49" w:rsidRDefault="009D6F49" w:rsidP="002A56D0">
      <w:pPr>
        <w:rPr>
          <w:i/>
          <w:noProof/>
          <w:color w:val="FF0000"/>
          <w:lang w:eastAsia="ko-KR"/>
        </w:rPr>
      </w:pPr>
    </w:p>
    <w:p w14:paraId="0473CBC5" w14:textId="77777777" w:rsidR="009D6F49" w:rsidRPr="00A1115A" w:rsidRDefault="009D6F49" w:rsidP="009D6F49">
      <w:pPr>
        <w:pStyle w:val="30"/>
      </w:pPr>
      <w:bookmarkStart w:id="923" w:name="_Toc45888224"/>
      <w:bookmarkStart w:id="924" w:name="_Toc45888823"/>
      <w:bookmarkStart w:id="925" w:name="_Toc61367488"/>
      <w:bookmarkStart w:id="926" w:name="_Toc61372871"/>
      <w:bookmarkStart w:id="927" w:name="_Toc68230818"/>
      <w:bookmarkStart w:id="928" w:name="_Toc69084231"/>
      <w:bookmarkStart w:id="929" w:name="_Toc75467241"/>
      <w:bookmarkStart w:id="930" w:name="_Toc76509263"/>
      <w:bookmarkStart w:id="931" w:name="_Toc76718253"/>
      <w:bookmarkStart w:id="932" w:name="_Toc83580574"/>
      <w:bookmarkStart w:id="933" w:name="_Toc84405083"/>
      <w:bookmarkStart w:id="934" w:name="_Toc84413692"/>
      <w:r w:rsidRPr="00A1115A">
        <w:t>6.3E.3</w:t>
      </w:r>
      <w:r w:rsidRPr="00A1115A">
        <w:tab/>
        <w:t>Transmit ON/OFF time mask for V2X</w:t>
      </w:r>
      <w:bookmarkEnd w:id="923"/>
      <w:bookmarkEnd w:id="924"/>
      <w:bookmarkEnd w:id="925"/>
      <w:bookmarkEnd w:id="926"/>
      <w:bookmarkEnd w:id="927"/>
      <w:bookmarkEnd w:id="928"/>
      <w:bookmarkEnd w:id="929"/>
      <w:bookmarkEnd w:id="930"/>
      <w:bookmarkEnd w:id="931"/>
      <w:bookmarkEnd w:id="932"/>
      <w:bookmarkEnd w:id="933"/>
      <w:bookmarkEnd w:id="934"/>
    </w:p>
    <w:p w14:paraId="695CF7BE" w14:textId="77777777" w:rsidR="009D6F49" w:rsidRPr="00A1115A" w:rsidRDefault="009D6F49" w:rsidP="009D6F49">
      <w:pPr>
        <w:pStyle w:val="40"/>
      </w:pPr>
      <w:bookmarkStart w:id="935" w:name="_Toc45888225"/>
      <w:bookmarkStart w:id="936" w:name="_Toc45888824"/>
      <w:bookmarkStart w:id="937" w:name="_Toc61367489"/>
      <w:bookmarkStart w:id="938" w:name="_Toc61372872"/>
      <w:bookmarkStart w:id="939" w:name="_Toc68230819"/>
      <w:bookmarkStart w:id="940" w:name="_Toc69084232"/>
      <w:bookmarkStart w:id="941" w:name="_Toc75467242"/>
      <w:bookmarkStart w:id="942" w:name="_Toc76509264"/>
      <w:bookmarkStart w:id="943" w:name="_Toc76718254"/>
      <w:bookmarkStart w:id="944" w:name="_Toc83580575"/>
      <w:bookmarkStart w:id="945" w:name="_Toc84405084"/>
      <w:bookmarkStart w:id="946" w:name="_Toc84413693"/>
      <w:r w:rsidRPr="00A1115A">
        <w:t>6.3E.3.1</w:t>
      </w:r>
      <w:r w:rsidRPr="00A1115A">
        <w:tab/>
        <w:t>General</w:t>
      </w:r>
      <w:bookmarkEnd w:id="935"/>
      <w:bookmarkEnd w:id="936"/>
      <w:bookmarkEnd w:id="937"/>
      <w:bookmarkEnd w:id="938"/>
      <w:bookmarkEnd w:id="939"/>
      <w:bookmarkEnd w:id="940"/>
      <w:bookmarkEnd w:id="941"/>
      <w:bookmarkEnd w:id="942"/>
      <w:bookmarkEnd w:id="943"/>
      <w:bookmarkEnd w:id="944"/>
      <w:bookmarkEnd w:id="945"/>
      <w:bookmarkEnd w:id="946"/>
    </w:p>
    <w:p w14:paraId="2E991030" w14:textId="77777777" w:rsidR="009D6F49" w:rsidRPr="00A1115A" w:rsidRDefault="009D6F49" w:rsidP="009D6F49">
      <w:r w:rsidRPr="00A1115A">
        <w:t>For NR V2X UE, additional requirements on ON/OFF time masks for V2X physical channels and signals are specified in this clause.</w:t>
      </w:r>
    </w:p>
    <w:p w14:paraId="410EC4F3" w14:textId="77777777" w:rsidR="009D6F49" w:rsidRPr="00A1115A" w:rsidRDefault="009D6F49" w:rsidP="009D6F49">
      <w:pPr>
        <w:pStyle w:val="40"/>
        <w:rPr>
          <w:lang w:eastAsia="en-GB"/>
        </w:rPr>
      </w:pPr>
      <w:bookmarkStart w:id="947" w:name="_Toc45888226"/>
      <w:bookmarkStart w:id="948" w:name="_Toc45888825"/>
      <w:bookmarkStart w:id="949" w:name="_Toc61367490"/>
      <w:bookmarkStart w:id="950" w:name="_Toc61372873"/>
      <w:bookmarkStart w:id="951" w:name="_Toc68230820"/>
      <w:bookmarkStart w:id="952" w:name="_Toc69084233"/>
      <w:bookmarkStart w:id="953" w:name="_Toc75467243"/>
      <w:bookmarkStart w:id="954" w:name="_Toc76509265"/>
      <w:bookmarkStart w:id="955" w:name="_Toc76718255"/>
      <w:bookmarkStart w:id="956" w:name="_Toc83580576"/>
      <w:bookmarkStart w:id="957" w:name="_Toc84405085"/>
      <w:bookmarkStart w:id="958" w:name="_Toc84413694"/>
      <w:r w:rsidRPr="00A1115A">
        <w:rPr>
          <w:lang w:eastAsia="en-GB"/>
        </w:rPr>
        <w:t>6.3E.3.2</w:t>
      </w:r>
      <w:r w:rsidRPr="00A1115A">
        <w:rPr>
          <w:lang w:eastAsia="en-GB"/>
        </w:rPr>
        <w:tab/>
        <w:t>General time mask</w:t>
      </w:r>
      <w:bookmarkEnd w:id="947"/>
      <w:bookmarkEnd w:id="948"/>
      <w:bookmarkEnd w:id="949"/>
      <w:bookmarkEnd w:id="950"/>
      <w:bookmarkEnd w:id="951"/>
      <w:bookmarkEnd w:id="952"/>
      <w:bookmarkEnd w:id="953"/>
      <w:bookmarkEnd w:id="954"/>
      <w:bookmarkEnd w:id="955"/>
      <w:bookmarkEnd w:id="956"/>
      <w:bookmarkEnd w:id="957"/>
      <w:bookmarkEnd w:id="958"/>
    </w:p>
    <w:p w14:paraId="6EA66B00" w14:textId="77777777" w:rsidR="009D6F49" w:rsidRPr="00A1115A" w:rsidRDefault="009D6F49" w:rsidP="009D6F49">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959" w:name="_MON_1644906071"/>
    <w:bookmarkEnd w:id="959"/>
    <w:p w14:paraId="0163DF35" w14:textId="77777777" w:rsidR="009D6F49" w:rsidRPr="00A1115A" w:rsidRDefault="009D6F49" w:rsidP="009D6F49">
      <w:r w:rsidRPr="00A1115A">
        <w:object w:dxaOrig="9669" w:dyaOrig="2920" w14:anchorId="22DFF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44.75pt" o:ole="">
            <v:imagedata r:id="rId13" o:title=""/>
          </v:shape>
          <o:OLEObject Type="Embed" ProgID="Word.Picture.8" ShapeID="_x0000_i1025" DrawAspect="Content" ObjectID="_1703349310" r:id="rId14"/>
        </w:object>
      </w:r>
    </w:p>
    <w:p w14:paraId="6F769FA3" w14:textId="77777777" w:rsidR="009D6F49" w:rsidRPr="00A1115A" w:rsidRDefault="009D6F49" w:rsidP="009D6F49">
      <w:pPr>
        <w:pStyle w:val="TF"/>
      </w:pPr>
      <w:bookmarkStart w:id="960" w:name="_MON_1489221965"/>
      <w:bookmarkEnd w:id="960"/>
      <w:r w:rsidRPr="00A1115A">
        <w:t>Figure 6.3E.3.2-1: General PSCCH/PSSCH time mask for NR V2X UE</w:t>
      </w:r>
    </w:p>
    <w:p w14:paraId="34D71093" w14:textId="77777777" w:rsidR="009D6F49" w:rsidRPr="00A1115A" w:rsidRDefault="009D6F49" w:rsidP="009D6F49">
      <w:pPr>
        <w:pStyle w:val="40"/>
        <w:rPr>
          <w:lang w:eastAsia="en-GB"/>
        </w:rPr>
      </w:pPr>
      <w:bookmarkStart w:id="961" w:name="_Toc45888227"/>
      <w:bookmarkStart w:id="962" w:name="_Toc45888826"/>
      <w:bookmarkStart w:id="963" w:name="_Toc61367491"/>
      <w:bookmarkStart w:id="964" w:name="_Toc61372874"/>
      <w:bookmarkStart w:id="965" w:name="_Toc68230821"/>
      <w:bookmarkStart w:id="966" w:name="_Toc69084234"/>
      <w:bookmarkStart w:id="967" w:name="_Toc75467244"/>
      <w:bookmarkStart w:id="968" w:name="_Toc76509266"/>
      <w:bookmarkStart w:id="969" w:name="_Toc76718256"/>
      <w:bookmarkStart w:id="970" w:name="_Toc83580577"/>
      <w:bookmarkStart w:id="971" w:name="_Toc84405086"/>
      <w:bookmarkStart w:id="972" w:name="_Toc84413695"/>
      <w:r w:rsidRPr="00A1115A">
        <w:rPr>
          <w:lang w:eastAsia="en-GB"/>
        </w:rPr>
        <w:t>6.3E.3.3</w:t>
      </w:r>
      <w:r w:rsidRPr="00A1115A">
        <w:rPr>
          <w:lang w:eastAsia="en-GB"/>
        </w:rPr>
        <w:tab/>
        <w:t>S-SSB time mask</w:t>
      </w:r>
      <w:bookmarkEnd w:id="961"/>
      <w:bookmarkEnd w:id="962"/>
      <w:bookmarkEnd w:id="963"/>
      <w:bookmarkEnd w:id="964"/>
      <w:bookmarkEnd w:id="965"/>
      <w:bookmarkEnd w:id="966"/>
      <w:bookmarkEnd w:id="967"/>
      <w:bookmarkEnd w:id="968"/>
      <w:bookmarkEnd w:id="969"/>
      <w:bookmarkEnd w:id="970"/>
      <w:bookmarkEnd w:id="971"/>
      <w:bookmarkEnd w:id="972"/>
    </w:p>
    <w:p w14:paraId="39A3AD0C" w14:textId="77777777" w:rsidR="009D6F49" w:rsidRDefault="009D6F49" w:rsidP="009D6F49">
      <w:r>
        <w:t>The S-PSS/S-SSS/PSBCH time mask for NR V2X UE defines the observation period between transmit OFF and ON S-PSS power and between transmit ON PSBCH and OFF power in a slot wherein the last symbol is punctured to create a guard period.</w:t>
      </w:r>
    </w:p>
    <w:p w14:paraId="57327070" w14:textId="77777777" w:rsidR="009D6F49" w:rsidRPr="00A1115A" w:rsidRDefault="009D6F49" w:rsidP="009D6F49">
      <w:pPr>
        <w:pStyle w:val="TF"/>
      </w:pPr>
      <w:r w:rsidRPr="00A1115A">
        <w:rPr>
          <w:noProof/>
          <w:lang w:val="en-US" w:eastAsia="ko-KR"/>
        </w:rPr>
        <w:drawing>
          <wp:inline distT="0" distB="0" distL="0" distR="0" wp14:anchorId="17C547BE" wp14:editId="065DF555">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451052AD" w14:textId="77777777" w:rsidR="009D6F49" w:rsidRDefault="009D6F49" w:rsidP="009D6F49">
      <w:pPr>
        <w:pStyle w:val="TF"/>
        <w:rPr>
          <w:bCs/>
        </w:rPr>
      </w:pPr>
      <w:r>
        <w:t>Figure 6.3E.3.3-1: S-SSB time mask for NR V2X UE</w:t>
      </w:r>
    </w:p>
    <w:p w14:paraId="1E409675" w14:textId="77777777" w:rsidR="009D6F49" w:rsidRDefault="009D6F49" w:rsidP="009D6F49">
      <w:r>
        <w:t>For NR V2X UE supporting SL MIMO, the ON/OFF time mask requirements apply at each transmit antenna connector.</w:t>
      </w:r>
    </w:p>
    <w:p w14:paraId="2ED8D7A7" w14:textId="77777777" w:rsidR="009D6F49" w:rsidRDefault="009D6F49" w:rsidP="009D6F49">
      <w:r>
        <w:t xml:space="preserve">For UE with two transmit antenna connectors, the general ON/OFF time mask requirements specified in </w:t>
      </w:r>
      <w:proofErr w:type="spellStart"/>
      <w:r>
        <w:t>subclause</w:t>
      </w:r>
      <w:proofErr w:type="spellEnd"/>
      <w:r>
        <w:t xml:space="preserve"> 6.3E.3 apply to each transmit antenna connector. The requirements shall be met with the SL MIMO configurations described in </w:t>
      </w:r>
      <w:proofErr w:type="spellStart"/>
      <w:r>
        <w:t>subclause</w:t>
      </w:r>
      <w:proofErr w:type="spellEnd"/>
      <w:r>
        <w:t xml:space="preserve"> 6.2D.1.</w:t>
      </w:r>
    </w:p>
    <w:p w14:paraId="4FD5F0A4" w14:textId="77777777" w:rsidR="009D6F49" w:rsidRPr="00A1115A" w:rsidRDefault="009D6F49" w:rsidP="009D6F49">
      <w:pPr>
        <w:rPr>
          <w:rFonts w:eastAsia="맑은 고딕"/>
        </w:rPr>
      </w:pPr>
      <w:r w:rsidRPr="00A1115A">
        <w:rPr>
          <w:rFonts w:hint="eastAsia"/>
        </w:rPr>
        <w:lastRenderedPageBreak/>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the general ON/OFF time mask requirements apply</w:t>
      </w:r>
      <w:r w:rsidRPr="00A1115A">
        <w:rPr>
          <w:rFonts w:hint="eastAsia"/>
          <w:lang w:eastAsia="zh-CN"/>
        </w:rPr>
        <w:t xml:space="preserve"> to the active antenna connector</w:t>
      </w:r>
      <w:r w:rsidRPr="00A1115A">
        <w:t>.</w:t>
      </w:r>
    </w:p>
    <w:p w14:paraId="5D7DAEA6" w14:textId="77777777" w:rsidR="009D6F49" w:rsidRPr="00A1115A" w:rsidRDefault="009D6F49" w:rsidP="009D6F49">
      <w:pPr>
        <w:pStyle w:val="40"/>
        <w:rPr>
          <w:noProof/>
        </w:rPr>
      </w:pPr>
      <w:bookmarkStart w:id="973" w:name="_Toc45888228"/>
      <w:bookmarkStart w:id="974" w:name="_Toc45888827"/>
      <w:bookmarkStart w:id="975" w:name="_Toc61367492"/>
      <w:bookmarkStart w:id="976" w:name="_Toc61372875"/>
      <w:bookmarkStart w:id="977" w:name="_Toc68230822"/>
      <w:bookmarkStart w:id="978" w:name="_Toc69084235"/>
      <w:bookmarkStart w:id="979" w:name="_Toc75467245"/>
      <w:bookmarkStart w:id="980" w:name="_Toc76509267"/>
      <w:bookmarkStart w:id="981" w:name="_Toc76718257"/>
      <w:bookmarkStart w:id="982" w:name="_Toc83580578"/>
      <w:bookmarkStart w:id="983" w:name="_Toc84405087"/>
      <w:bookmarkStart w:id="984" w:name="_Toc84413696"/>
      <w:r w:rsidRPr="00A1115A">
        <w:t>6.3E.3.4</w:t>
      </w:r>
      <w:r w:rsidRPr="00A1115A">
        <w:tab/>
        <w:t>Transmit ON/OFF time mask for V2X con-current operation</w:t>
      </w:r>
      <w:bookmarkEnd w:id="973"/>
      <w:bookmarkEnd w:id="974"/>
      <w:bookmarkEnd w:id="975"/>
      <w:bookmarkEnd w:id="976"/>
      <w:bookmarkEnd w:id="977"/>
      <w:bookmarkEnd w:id="978"/>
      <w:bookmarkEnd w:id="979"/>
      <w:bookmarkEnd w:id="980"/>
      <w:bookmarkEnd w:id="981"/>
      <w:bookmarkEnd w:id="982"/>
      <w:bookmarkEnd w:id="983"/>
      <w:bookmarkEnd w:id="984"/>
    </w:p>
    <w:p w14:paraId="39A205CC" w14:textId="77777777" w:rsidR="009D6F49" w:rsidRDefault="009D6F49" w:rsidP="009D6F49">
      <w:pPr>
        <w:rPr>
          <w:ins w:id="985" w:author="임수환/책임연구원/미래기술센터 C&amp;M표준(연)5G무선통신표준Task(suhwan.lim@lge.com)" w:date="2021-12-31T17:20:00Z"/>
        </w:rPr>
      </w:pPr>
      <w:r w:rsidRPr="0026224C">
        <w:rPr>
          <w:noProof/>
        </w:rPr>
        <w:t xml:space="preserve">For the inter-band con-current NR V2X operation, </w:t>
      </w:r>
      <w:r>
        <w:t xml:space="preserve">the requirements specified in clause 6.3.3 shall apply for the uplink in licensed band and the requirements specified in clause 6.3E.3 shall apply for the sidelink </w:t>
      </w:r>
      <w:r>
        <w:rPr>
          <w:noProof/>
        </w:rPr>
        <w:t xml:space="preserve">in licensed band or </w:t>
      </w:r>
      <w:r w:rsidRPr="0026224C">
        <w:rPr>
          <w:noProof/>
        </w:rPr>
        <w:t>Band n47</w:t>
      </w:r>
      <w:r>
        <w:t>.</w:t>
      </w:r>
    </w:p>
    <w:p w14:paraId="078A0432" w14:textId="3F77FC4D" w:rsidR="009D6F49" w:rsidRPr="00A1115A" w:rsidRDefault="009D6F49" w:rsidP="009D6F49">
      <w:pPr>
        <w:pStyle w:val="5"/>
        <w:rPr>
          <w:ins w:id="986" w:author="임수환/책임연구원/미래기술센터 C&amp;M표준(연)5G무선통신표준Task(suhwan.lim@lge.com)" w:date="2021-12-31T17:20:00Z"/>
          <w:noProof/>
        </w:rPr>
      </w:pPr>
      <w:ins w:id="987" w:author="임수환/책임연구원/미래기술센터 C&amp;M표준(연)5G무선통신표준Task(suhwan.lim@lge.com)" w:date="2021-12-31T17:20:00Z">
        <w:r w:rsidRPr="00A1115A">
          <w:t>6.3E.3.4</w:t>
        </w:r>
      </w:ins>
      <w:ins w:id="988" w:author="임수환/책임연구원/미래기술센터 C&amp;M표준(연)5G무선통신표준Task(suhwan.lim@lge.com)" w:date="2021-12-31T17:21:00Z">
        <w:r>
          <w:t>.1</w:t>
        </w:r>
      </w:ins>
      <w:ins w:id="989" w:author="임수환/책임연구원/미래기술센터 C&amp;M표준(연)5G무선통신표준Task(suhwan.lim@lge.com)" w:date="2021-12-31T17:20:00Z">
        <w:r w:rsidRPr="00A1115A">
          <w:tab/>
          <w:t>Transmit ON/OFF time mask for</w:t>
        </w:r>
      </w:ins>
      <w:ins w:id="990" w:author="임수환/책임연구원/미래기술센터 C&amp;M표준(연)5G무선통신표준Task(suhwan.lim@lge.com)" w:date="2021-12-31T17:21:00Z">
        <w:r>
          <w:t xml:space="preserve"> intra-band</w:t>
        </w:r>
      </w:ins>
      <w:ins w:id="991" w:author="임수환/책임연구원/미래기술센터 C&amp;M표준(연)5G무선통신표준Task(suhwan.lim@lge.com)" w:date="2021-12-31T17:20:00Z">
        <w:r w:rsidRPr="00A1115A">
          <w:t xml:space="preserve"> con-current </w:t>
        </w:r>
      </w:ins>
      <w:ins w:id="992" w:author="임수환/책임연구원/미래기술센터 C&amp;M표준(연)5G무선통신표준Task(suhwan.lim@lge.com)" w:date="2021-12-31T17:21:00Z">
        <w:r>
          <w:t xml:space="preserve">V2X </w:t>
        </w:r>
      </w:ins>
      <w:ins w:id="993" w:author="임수환/책임연구원/미래기술센터 C&amp;M표준(연)5G무선통신표준Task(suhwan.lim@lge.com)" w:date="2021-12-31T17:20:00Z">
        <w:r w:rsidRPr="00A1115A">
          <w:t>operation</w:t>
        </w:r>
      </w:ins>
    </w:p>
    <w:p w14:paraId="22337332" w14:textId="7D30F56A" w:rsidR="00754A75" w:rsidRDefault="009D6F49" w:rsidP="009D6F49">
      <w:pPr>
        <w:rPr>
          <w:ins w:id="994" w:author="임수환/책임연구원/미래기술센터 C&amp;M표준(연)5G무선통신표준Task(suhwan.lim@lge.com)" w:date="2021-12-31T17:26:00Z"/>
          <w:noProof/>
        </w:rPr>
      </w:pPr>
      <w:ins w:id="995" w:author="임수환/책임연구원/미래기술센터 C&amp;M표준(연)5G무선통신표준Task(suhwan.lim@lge.com)" w:date="2021-12-31T17:16:00Z">
        <w:r w:rsidRPr="0026224C">
          <w:rPr>
            <w:noProof/>
          </w:rPr>
          <w:t xml:space="preserve">For the </w:t>
        </w:r>
        <w:r>
          <w:rPr>
            <w:noProof/>
          </w:rPr>
          <w:t>int</w:t>
        </w:r>
        <w:r w:rsidRPr="0026224C">
          <w:rPr>
            <w:noProof/>
          </w:rPr>
          <w:t>r</w:t>
        </w:r>
        <w:r>
          <w:rPr>
            <w:noProof/>
          </w:rPr>
          <w:t>a</w:t>
        </w:r>
        <w:r w:rsidRPr="0026224C">
          <w:rPr>
            <w:noProof/>
          </w:rPr>
          <w:t xml:space="preserve">-band con-current NR V2X operation, </w:t>
        </w:r>
      </w:ins>
      <w:ins w:id="996" w:author="임수환/책임연구원/미래기술센터 C&amp;M표준(연)5G무선통신표준Task(suhwan.lim@lge.com)" w:date="2021-12-31T17:34:00Z">
        <w:r w:rsidR="00754A75" w:rsidRPr="00A1115A">
          <w:t xml:space="preserve">the general output power ON/OFF time mask </w:t>
        </w:r>
      </w:ins>
      <w:ins w:id="997" w:author="임수환/책임연구원/미래기술센터 C&amp;M표준(연)5G무선통신표준Task(suhwan.lim@lge.com)" w:date="2021-12-31T17:38:00Z">
        <w:r w:rsidR="00754A75">
          <w:t xml:space="preserve">is </w:t>
        </w:r>
      </w:ins>
      <w:ins w:id="998" w:author="임수환/책임연구원/미래기술센터 C&amp;M표준(연)5G무선통신표준Task(suhwan.lim@lge.com)" w:date="2021-12-31T17:40:00Z">
        <w:r w:rsidR="00754A75">
          <w:t>define</w:t>
        </w:r>
      </w:ins>
      <w:ins w:id="999" w:author="임수환/책임연구원/미래기술센터 C&amp;M표준(연)5G무선통신표준Task(suhwan.lim@lge.com)" w:date="2021-12-31T17:38:00Z">
        <w:r w:rsidR="00754A75">
          <w:t xml:space="preserve">d per carrier </w:t>
        </w:r>
      </w:ins>
      <w:ins w:id="1000" w:author="임수환/책임연구원/미래기술센터 C&amp;M표준(연)5G무선통신표준Task(suhwan.lim@lge.com)" w:date="2021-12-31T17:34:00Z">
        <w:r w:rsidR="00754A75" w:rsidRPr="00A1115A">
          <w:t xml:space="preserve">during the ON power period and the transient periods. </w:t>
        </w:r>
      </w:ins>
      <w:ins w:id="1001" w:author="임수환/책임연구원/미래기술센터 C&amp;M표준(연)5G무선통신표준Task(suhwan.lim@lge.com)" w:date="2021-12-31T17:39:00Z">
        <w:r w:rsidR="00754A75">
          <w:t>T</w:t>
        </w:r>
        <w:r w:rsidR="00754A75" w:rsidRPr="00A1115A">
          <w:t>he ON/OFF time mask specified in clause 6.3.3.1</w:t>
        </w:r>
        <w:r w:rsidR="00754A75">
          <w:t xml:space="preserve"> </w:t>
        </w:r>
        <w:r w:rsidR="00754A75" w:rsidRPr="00A1115A">
          <w:t xml:space="preserve">is applicable for </w:t>
        </w:r>
        <w:r w:rsidR="00754A75">
          <w:t>NR uplink and the ON/OFF time mask in 6.3E.3.1 is applicable for NR sidelink</w:t>
        </w:r>
        <w:r w:rsidR="00754A75" w:rsidRPr="00A1115A">
          <w:t xml:space="preserve">. </w:t>
        </w:r>
      </w:ins>
      <w:ins w:id="1002" w:author="임수환/책임연구원/미래기술센터 C&amp;M표준(연)5G무선통신표준Task(suhwan.lim@lge.com)" w:date="2021-12-31T17:34:00Z">
        <w:r w:rsidR="00754A75" w:rsidRPr="00A1115A">
          <w:t>The OFF period as specified in clause 6.3.3.1 shall only be applicable for each component carrier when all the component carriers are OFF.</w:t>
        </w:r>
      </w:ins>
    </w:p>
    <w:p w14:paraId="5FDB618B" w14:textId="0E376E56" w:rsidR="009D6F49" w:rsidRPr="00A1115A" w:rsidRDefault="00754A75" w:rsidP="009D6F49">
      <w:pPr>
        <w:rPr>
          <w:ins w:id="1003" w:author="임수환/책임연구원/미래기술센터 C&amp;M표준(연)5G무선통신표준Task(suhwan.lim@lge.com)" w:date="2021-12-31T17:16:00Z"/>
          <w:noProof/>
        </w:rPr>
      </w:pPr>
      <w:ins w:id="1004" w:author="임수환/책임연구원/미래기술센터 C&amp;M표준(연)5G무선통신표준Task(suhwan.lim@lge.com)" w:date="2021-12-31T17:40:00Z">
        <w:r>
          <w:rPr>
            <w:noProof/>
          </w:rPr>
          <w:t xml:space="preserve">For </w:t>
        </w:r>
      </w:ins>
      <w:ins w:id="1005" w:author="임수환/책임연구원/미래기술센터 C&amp;M표준(연)5G무선통신표준Task(suhwan.lim@lge.com)" w:date="2021-12-31T17:23:00Z">
        <w:r w:rsidR="009D6F49">
          <w:rPr>
            <w:noProof/>
          </w:rPr>
          <w:t>the V2X UE operated with TDM</w:t>
        </w:r>
      </w:ins>
      <w:ins w:id="1006" w:author="임수환/책임연구원/미래기술센터 C&amp;M표준(연)5G무선통신표준Task(suhwan.lim@lge.com)" w:date="2021-12-31T17:40:00Z">
        <w:r>
          <w:rPr>
            <w:noProof/>
          </w:rPr>
          <w:t xml:space="preserve"> </w:t>
        </w:r>
      </w:ins>
      <w:ins w:id="1007" w:author="임수환/책임연구원/미래기술센터 C&amp;M표준(연)5G무선통신표준Task(suhwan.lim@lge.com)" w:date="2021-12-31T17:24:00Z">
        <w:r w:rsidR="009D6F49">
          <w:rPr>
            <w:noProof/>
          </w:rPr>
          <w:t>manner</w:t>
        </w:r>
      </w:ins>
      <w:ins w:id="1008" w:author="임수환/책임연구원/미래기술센터 C&amp;M표준(연)5G무선통신표준Task(suhwan.lim@lge.com)" w:date="2021-12-31T17:23:00Z">
        <w:r w:rsidR="009D6F49">
          <w:rPr>
            <w:noProof/>
          </w:rPr>
          <w:t xml:space="preserve"> in same carreir and different carrier, the following additional ON/OFF time mask shall applied</w:t>
        </w:r>
      </w:ins>
      <w:ins w:id="1009" w:author="임수환/책임연구원/미래기술센터 C&amp;M표준(연)5G무선통신표준Task(suhwan.lim@lge.com)" w:date="2021-12-31T17:16:00Z">
        <w:r w:rsidR="009D6F49">
          <w:t>.</w:t>
        </w:r>
      </w:ins>
    </w:p>
    <w:p w14:paraId="4EAF5F0D" w14:textId="77777777" w:rsidR="00302269" w:rsidRPr="00935C94" w:rsidRDefault="00302269" w:rsidP="00302269">
      <w:pPr>
        <w:rPr>
          <w:ins w:id="1010" w:author="임수환/책임연구원/미래기술센터 C&amp;M표준(연)5G무선통신표준Task(suhwan.lim@lge.com)" w:date="2021-12-31T17:41:00Z"/>
          <w:rFonts w:eastAsia="맑은 고딕"/>
        </w:rPr>
      </w:pPr>
      <w:ins w:id="1011" w:author="임수환/책임연구원/미래기술센터 C&amp;M표준(연)5G무선통신표준Task(suhwan.lim@lge.com)" w:date="2021-12-31T17:41:00Z">
        <w:r w:rsidRPr="00935C94">
          <w:rPr>
            <w:rFonts w:eastAsia="맑은 고딕"/>
          </w:rPr>
          <w:t xml:space="preserve">For the TDM operation in same carrier, </w:t>
        </w:r>
        <w:r>
          <w:rPr>
            <w:rFonts w:eastAsia="맑은 고딕"/>
          </w:rPr>
          <w:t>the following transmit ON/OFF time mask are</w:t>
        </w:r>
        <w:r w:rsidRPr="00935C94">
          <w:rPr>
            <w:rFonts w:eastAsia="맑은 고딕"/>
          </w:rPr>
          <w:t xml:space="preserve"> applied.</w:t>
        </w:r>
      </w:ins>
    </w:p>
    <w:p w14:paraId="38DE5E53" w14:textId="110BADE8" w:rsidR="00302269" w:rsidRDefault="00302269" w:rsidP="00302269">
      <w:pPr>
        <w:pStyle w:val="afc"/>
        <w:ind w:left="0"/>
        <w:jc w:val="center"/>
        <w:rPr>
          <w:ins w:id="1012" w:author="임수환/책임연구원/미래기술센터 C&amp;M표준(연)5G무선통신표준Task(suhwan.lim@lge.com)" w:date="2021-12-31T17:59:00Z"/>
          <w:rFonts w:eastAsia="바탕"/>
        </w:rPr>
      </w:pPr>
      <w:ins w:id="1013" w:author="임수환/책임연구원/미래기술센터 C&amp;M표준(연)5G무선통신표준Task(suhwan.lim@lge.com)" w:date="2021-12-31T17:41:00Z">
        <w:r w:rsidRPr="003F0ACE">
          <w:rPr>
            <w:rFonts w:eastAsia="바탕"/>
            <w:noProof/>
            <w:lang w:val="en-US" w:eastAsia="ko-KR"/>
          </w:rPr>
          <w:drawing>
            <wp:inline distT="0" distB="0" distL="0" distR="0" wp14:anchorId="5AACE393" wp14:editId="682AE339">
              <wp:extent cx="3024000" cy="828000"/>
              <wp:effectExtent l="0" t="0" r="5080" b="0"/>
              <wp:docPr id="3" name="그림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24000" cy="828000"/>
                      </a:xfrm>
                      <a:prstGeom prst="rect">
                        <a:avLst/>
                      </a:prstGeom>
                      <a:noFill/>
                      <a:ln>
                        <a:noFill/>
                      </a:ln>
                    </pic:spPr>
                  </pic:pic>
                </a:graphicData>
              </a:graphic>
            </wp:inline>
          </w:drawing>
        </w:r>
      </w:ins>
    </w:p>
    <w:p w14:paraId="505BE117" w14:textId="6FD711F5" w:rsidR="00160C8A" w:rsidRDefault="00160C8A" w:rsidP="00302269">
      <w:pPr>
        <w:pStyle w:val="afc"/>
        <w:ind w:left="0"/>
        <w:jc w:val="center"/>
        <w:rPr>
          <w:ins w:id="1014" w:author="임수환/책임연구원/미래기술센터 C&amp;M표준(연)5G무선통신표준Task(suhwan.lim@lge.com)" w:date="2021-12-31T18:00:00Z"/>
          <w:rFonts w:eastAsia="바탕"/>
          <w:lang w:eastAsia="ko-KR"/>
        </w:rPr>
      </w:pPr>
      <w:ins w:id="1015" w:author="임수환/책임연구원/미래기술센터 C&amp;M표준(연)5G무선통신표준Task(suhwan.lim@lge.com)" w:date="2021-12-31T17:59:00Z">
        <w:r>
          <w:rPr>
            <w:rFonts w:eastAsia="바탕" w:hint="eastAsia"/>
            <w:lang w:eastAsia="ko-KR"/>
          </w:rPr>
          <w:t>(a)</w:t>
        </w:r>
      </w:ins>
    </w:p>
    <w:p w14:paraId="7903A1E7" w14:textId="77777777" w:rsidR="00160C8A" w:rsidRDefault="00160C8A" w:rsidP="00160C8A">
      <w:pPr>
        <w:jc w:val="center"/>
        <w:rPr>
          <w:ins w:id="1016" w:author="임수환/책임연구원/미래기술센터 C&amp;M표준(연)5G무선통신표준Task(suhwan.lim@lge.com)" w:date="2021-12-31T18:00:00Z"/>
          <w:rFonts w:eastAsiaTheme="minorEastAsia"/>
        </w:rPr>
      </w:pPr>
      <w:ins w:id="1017" w:author="임수환/책임연구원/미래기술센터 C&amp;M표준(연)5G무선통신표준Task(suhwan.lim@lge.com)" w:date="2021-12-31T18:00:00Z">
        <w:r w:rsidRPr="003F0ACE">
          <w:rPr>
            <w:rFonts w:eastAsiaTheme="minorEastAsia"/>
            <w:noProof/>
            <w:lang w:val="en-US" w:eastAsia="ko-KR"/>
          </w:rPr>
          <w:drawing>
            <wp:inline distT="0" distB="0" distL="0" distR="0" wp14:anchorId="5A5241EC" wp14:editId="20B7E6C9">
              <wp:extent cx="3028208" cy="831330"/>
              <wp:effectExtent l="0" t="0" r="127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64706" cy="841350"/>
                      </a:xfrm>
                      <a:prstGeom prst="rect">
                        <a:avLst/>
                      </a:prstGeom>
                      <a:noFill/>
                      <a:ln>
                        <a:noFill/>
                      </a:ln>
                    </pic:spPr>
                  </pic:pic>
                </a:graphicData>
              </a:graphic>
            </wp:inline>
          </w:drawing>
        </w:r>
        <w:r>
          <w:rPr>
            <w:rFonts w:eastAsia="맑은 고딕" w:hint="eastAsia"/>
            <w:lang w:eastAsia="ko-KR"/>
          </w:rPr>
          <w:t xml:space="preserve"> </w:t>
        </w:r>
        <w:r>
          <w:rPr>
            <w:noProof/>
            <w:lang w:val="en-US" w:eastAsia="ko-KR"/>
          </w:rPr>
          <w:drawing>
            <wp:inline distT="0" distB="0" distL="0" distR="0" wp14:anchorId="4A1D5DA6" wp14:editId="639E7EB9">
              <wp:extent cx="2956956" cy="83991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2462" cy="855679"/>
                      </a:xfrm>
                      <a:prstGeom prst="rect">
                        <a:avLst/>
                      </a:prstGeom>
                      <a:noFill/>
                      <a:ln>
                        <a:noFill/>
                      </a:ln>
                    </pic:spPr>
                  </pic:pic>
                </a:graphicData>
              </a:graphic>
            </wp:inline>
          </w:drawing>
        </w:r>
      </w:ins>
    </w:p>
    <w:p w14:paraId="1B6705B2" w14:textId="77777777" w:rsidR="00160C8A" w:rsidRPr="00160C8A" w:rsidRDefault="00160C8A" w:rsidP="00160C8A">
      <w:pPr>
        <w:pStyle w:val="afc"/>
        <w:numPr>
          <w:ilvl w:val="0"/>
          <w:numId w:val="35"/>
        </w:numPr>
        <w:ind w:left="356" w:hangingChars="178" w:hanging="356"/>
        <w:jc w:val="center"/>
        <w:rPr>
          <w:ins w:id="1018" w:author="임수환/책임연구원/미래기술센터 C&amp;M표준(연)5G무선통신표준Task(suhwan.lim@lge.com)" w:date="2021-12-31T18:00:00Z"/>
          <w:rFonts w:eastAsia="맑은 고딕"/>
          <w:lang w:eastAsia="ko-KR"/>
        </w:rPr>
      </w:pPr>
      <w:ins w:id="1019" w:author="임수환/책임연구원/미래기술센터 C&amp;M표준(연)5G무선통신표준Task(suhwan.lim@lge.com)" w:date="2021-12-31T18:00:00Z">
        <w:r>
          <w:rPr>
            <w:rFonts w:eastAsia="맑은 고딕"/>
            <w:lang w:eastAsia="ko-KR"/>
          </w:rPr>
          <w:t xml:space="preserve">                                                                               </w:t>
        </w:r>
        <w:r>
          <w:rPr>
            <w:rFonts w:eastAsia="맑은 고딕" w:hint="eastAsia"/>
            <w:lang w:eastAsia="ko-KR"/>
          </w:rPr>
          <w:t xml:space="preserve"> </w:t>
        </w:r>
        <w:r>
          <w:rPr>
            <w:rFonts w:eastAsia="맑은 고딕"/>
            <w:lang w:eastAsia="ko-KR"/>
          </w:rPr>
          <w:t xml:space="preserve">  (c)</w:t>
        </w:r>
      </w:ins>
    </w:p>
    <w:p w14:paraId="45D55F82" w14:textId="7AEAE97B" w:rsidR="00302269" w:rsidRPr="00BD44C8" w:rsidRDefault="00302269" w:rsidP="00302269">
      <w:pPr>
        <w:pStyle w:val="TF"/>
        <w:rPr>
          <w:ins w:id="1020" w:author="임수환/책임연구원/미래기술센터 C&amp;M표준(연)5G무선통신표준Task(suhwan.lim@lge.com)" w:date="2021-12-31T17:41:00Z"/>
        </w:rPr>
      </w:pPr>
      <w:ins w:id="1021" w:author="임수환/책임연구원/미래기술센터 C&amp;M표준(연)5G무선통신표준Task(suhwan.lim@lge.com)" w:date="2021-12-31T17:41:00Z">
        <w:r w:rsidRPr="00BD44C8">
          <w:rPr>
            <w:rFonts w:hint="eastAsia"/>
          </w:rPr>
          <w:t xml:space="preserve">Figure </w:t>
        </w:r>
        <w:r>
          <w:t>6.3</w:t>
        </w:r>
      </w:ins>
      <w:ins w:id="1022" w:author="임수환/책임연구원/미래기술센터 C&amp;M표준(연)5G무선통신표준Task(suhwan.lim@lge.com)" w:date="2021-12-31T17:42:00Z">
        <w:r>
          <w:t>E</w:t>
        </w:r>
      </w:ins>
      <w:ins w:id="1023" w:author="임수환/책임연구원/미래기술센터 C&amp;M표준(연)5G무선통신표준Task(suhwan.lim@lge.com)" w:date="2021-12-31T17:41:00Z">
        <w:r>
          <w:t>.3.4.1</w:t>
        </w:r>
        <w:r w:rsidRPr="00BD44C8">
          <w:t>-</w:t>
        </w:r>
        <w:r>
          <w:t>1</w:t>
        </w:r>
        <w:r w:rsidRPr="00BD44C8">
          <w:rPr>
            <w:rFonts w:hint="eastAsia"/>
          </w:rPr>
          <w:t xml:space="preserve">: </w:t>
        </w:r>
        <w:r w:rsidRPr="00BD44C8">
          <w:t xml:space="preserve">ON/OFF </w:t>
        </w:r>
        <w:r w:rsidRPr="00BD44C8">
          <w:rPr>
            <w:rFonts w:hint="eastAsia"/>
          </w:rPr>
          <w:t xml:space="preserve">Time mask </w:t>
        </w:r>
        <w:r w:rsidRPr="00BD44C8">
          <w:t>for TDM operation in same carrier in licensed band</w:t>
        </w:r>
      </w:ins>
    </w:p>
    <w:p w14:paraId="39B6140E" w14:textId="260F7476" w:rsidR="00160C8A" w:rsidRPr="00935C94" w:rsidRDefault="00160C8A" w:rsidP="00160C8A">
      <w:pPr>
        <w:rPr>
          <w:ins w:id="1024" w:author="임수환/책임연구원/미래기술센터 C&amp;M표준(연)5G무선통신표준Task(suhwan.lim@lge.com)" w:date="2021-12-31T18:01:00Z"/>
          <w:rFonts w:eastAsia="맑은 고딕"/>
        </w:rPr>
      </w:pPr>
      <w:ins w:id="1025" w:author="임수환/책임연구원/미래기술센터 C&amp;M표준(연)5G무선통신표준Task(suhwan.lim@lge.com)" w:date="2021-12-31T18:01:00Z">
        <w:r w:rsidRPr="00935C94">
          <w:rPr>
            <w:rFonts w:eastAsia="맑은 고딕"/>
          </w:rPr>
          <w:t>For the TDM operation in</w:t>
        </w:r>
        <w:r>
          <w:rPr>
            <w:rFonts w:eastAsia="맑은 고딕"/>
          </w:rPr>
          <w:t xml:space="preserve"> different </w:t>
        </w:r>
        <w:r w:rsidRPr="00935C94">
          <w:rPr>
            <w:rFonts w:eastAsia="맑은 고딕"/>
          </w:rPr>
          <w:t xml:space="preserve">carrier, </w:t>
        </w:r>
        <w:r>
          <w:rPr>
            <w:rFonts w:eastAsia="맑은 고딕"/>
          </w:rPr>
          <w:t>the following transmit ON/OFF time mask are</w:t>
        </w:r>
        <w:r w:rsidRPr="00935C94">
          <w:rPr>
            <w:rFonts w:eastAsia="맑은 고딕"/>
          </w:rPr>
          <w:t xml:space="preserve"> applied.</w:t>
        </w:r>
      </w:ins>
    </w:p>
    <w:p w14:paraId="192C34D4" w14:textId="77777777" w:rsidR="00160C8A" w:rsidRDefault="00160C8A" w:rsidP="00160C8A">
      <w:pPr>
        <w:pStyle w:val="afc"/>
        <w:ind w:left="0"/>
        <w:jc w:val="center"/>
        <w:rPr>
          <w:ins w:id="1026" w:author="임수환/책임연구원/미래기술센터 C&amp;M표준(연)5G무선통신표준Task(suhwan.lim@lge.com)" w:date="2021-12-31T18:01:00Z"/>
          <w:rFonts w:eastAsia="바탕"/>
        </w:rPr>
      </w:pPr>
      <w:ins w:id="1027" w:author="임수환/책임연구원/미래기술센터 C&amp;M표준(연)5G무선통신표준Task(suhwan.lim@lge.com)" w:date="2021-12-31T18:01:00Z">
        <w:r w:rsidRPr="003F0ACE">
          <w:rPr>
            <w:rFonts w:eastAsia="바탕"/>
            <w:noProof/>
            <w:lang w:val="en-US" w:eastAsia="ko-KR"/>
          </w:rPr>
          <w:drawing>
            <wp:inline distT="0" distB="0" distL="0" distR="0" wp14:anchorId="4A0EF2DB" wp14:editId="3A878909">
              <wp:extent cx="3024000" cy="828000"/>
              <wp:effectExtent l="0" t="0" r="5080" b="0"/>
              <wp:docPr id="5" name="그림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4000" cy="828000"/>
                      </a:xfrm>
                      <a:prstGeom prst="rect">
                        <a:avLst/>
                      </a:prstGeom>
                      <a:noFill/>
                      <a:ln>
                        <a:noFill/>
                      </a:ln>
                    </pic:spPr>
                  </pic:pic>
                </a:graphicData>
              </a:graphic>
            </wp:inline>
          </w:drawing>
        </w:r>
        <w:r>
          <w:rPr>
            <w:rFonts w:eastAsia="바탕" w:hint="eastAsia"/>
            <w:lang w:eastAsia="ko-KR"/>
          </w:rPr>
          <w:t xml:space="preserve"> </w:t>
        </w:r>
        <w:r w:rsidRPr="003F0ACE">
          <w:rPr>
            <w:rFonts w:eastAsia="바탕"/>
            <w:noProof/>
            <w:lang w:val="en-US" w:eastAsia="ko-KR"/>
          </w:rPr>
          <w:drawing>
            <wp:inline distT="0" distB="0" distL="0" distR="0" wp14:anchorId="7CA0F110" wp14:editId="454CE800">
              <wp:extent cx="3024000" cy="828000"/>
              <wp:effectExtent l="0" t="0" r="5080" b="0"/>
              <wp:docPr id="6" name="그림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000" cy="828000"/>
                      </a:xfrm>
                      <a:prstGeom prst="rect">
                        <a:avLst/>
                      </a:prstGeom>
                      <a:noFill/>
                      <a:ln>
                        <a:noFill/>
                      </a:ln>
                    </pic:spPr>
                  </pic:pic>
                </a:graphicData>
              </a:graphic>
            </wp:inline>
          </w:drawing>
        </w:r>
      </w:ins>
    </w:p>
    <w:p w14:paraId="4FF37764" w14:textId="77777777" w:rsidR="00160C8A" w:rsidRPr="00160C8A" w:rsidRDefault="00160C8A" w:rsidP="00160C8A">
      <w:pPr>
        <w:pStyle w:val="afc"/>
        <w:numPr>
          <w:ilvl w:val="0"/>
          <w:numId w:val="36"/>
        </w:numPr>
        <w:ind w:left="356" w:hangingChars="178" w:hanging="356"/>
        <w:jc w:val="center"/>
        <w:rPr>
          <w:ins w:id="1028" w:author="임수환/책임연구원/미래기술센터 C&amp;M표준(연)5G무선통신표준Task(suhwan.lim@lge.com)" w:date="2021-12-31T18:01:00Z"/>
          <w:rFonts w:eastAsia="맑은 고딕"/>
          <w:lang w:eastAsia="ko-KR"/>
        </w:rPr>
      </w:pPr>
      <w:ins w:id="1029" w:author="임수환/책임연구원/미래기술센터 C&amp;M표준(연)5G무선통신표준Task(suhwan.lim@lge.com)" w:date="2021-12-31T18:01:00Z">
        <w:r>
          <w:rPr>
            <w:rFonts w:eastAsia="맑은 고딕"/>
            <w:lang w:eastAsia="ko-KR"/>
          </w:rPr>
          <w:t xml:space="preserve">                                                                               (b)</w:t>
        </w:r>
      </w:ins>
    </w:p>
    <w:p w14:paraId="4A381104" w14:textId="77777777" w:rsidR="00160C8A" w:rsidRDefault="00160C8A" w:rsidP="00160C8A">
      <w:pPr>
        <w:pStyle w:val="afc"/>
        <w:ind w:left="0"/>
        <w:jc w:val="center"/>
        <w:rPr>
          <w:ins w:id="1030" w:author="임수환/책임연구원/미래기술센터 C&amp;M표준(연)5G무선통신표준Task(suhwan.lim@lge.com)" w:date="2021-12-31T18:01:00Z"/>
          <w:rFonts w:eastAsia="바탕"/>
          <w:lang w:eastAsia="ko-KR"/>
        </w:rPr>
      </w:pPr>
      <w:ins w:id="1031" w:author="임수환/책임연구원/미래기술센터 C&amp;M표준(연)5G무선통신표준Task(suhwan.lim@lge.com)" w:date="2021-12-31T18:01:00Z">
        <w:r w:rsidRPr="003F0ACE">
          <w:rPr>
            <w:rFonts w:eastAsia="바탕"/>
            <w:noProof/>
            <w:lang w:val="en-US" w:eastAsia="ko-KR"/>
          </w:rPr>
          <w:drawing>
            <wp:inline distT="0" distB="0" distL="0" distR="0" wp14:anchorId="326D2523" wp14:editId="20368117">
              <wp:extent cx="3024000" cy="828000"/>
              <wp:effectExtent l="0" t="0" r="5080" b="0"/>
              <wp:docPr id="7" name="그림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24000" cy="828000"/>
                      </a:xfrm>
                      <a:prstGeom prst="rect">
                        <a:avLst/>
                      </a:prstGeom>
                      <a:noFill/>
                      <a:ln>
                        <a:noFill/>
                      </a:ln>
                    </pic:spPr>
                  </pic:pic>
                </a:graphicData>
              </a:graphic>
            </wp:inline>
          </w:drawing>
        </w:r>
        <w:r>
          <w:rPr>
            <w:rFonts w:eastAsia="바탕" w:hint="eastAsia"/>
            <w:lang w:eastAsia="ko-KR"/>
          </w:rPr>
          <w:t xml:space="preserve"> </w:t>
        </w:r>
        <w:r w:rsidRPr="003F0ACE">
          <w:rPr>
            <w:rFonts w:eastAsia="바탕"/>
            <w:noProof/>
            <w:lang w:val="en-US" w:eastAsia="ko-KR"/>
          </w:rPr>
          <w:drawing>
            <wp:inline distT="0" distB="0" distL="0" distR="0" wp14:anchorId="66030CDF" wp14:editId="1E11A5B9">
              <wp:extent cx="3024000" cy="828000"/>
              <wp:effectExtent l="0" t="0" r="5080" b="0"/>
              <wp:docPr id="8" name="그림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4000" cy="828000"/>
                      </a:xfrm>
                      <a:prstGeom prst="rect">
                        <a:avLst/>
                      </a:prstGeom>
                      <a:noFill/>
                      <a:ln>
                        <a:noFill/>
                      </a:ln>
                    </pic:spPr>
                  </pic:pic>
                </a:graphicData>
              </a:graphic>
            </wp:inline>
          </w:drawing>
        </w:r>
        <w:bookmarkStart w:id="1032" w:name="_GoBack"/>
        <w:bookmarkEnd w:id="1032"/>
      </w:ins>
    </w:p>
    <w:p w14:paraId="25BDD166" w14:textId="093A49F8" w:rsidR="00302269" w:rsidRPr="00160C8A" w:rsidRDefault="00160C8A" w:rsidP="00160C8A">
      <w:pPr>
        <w:pStyle w:val="afc"/>
        <w:numPr>
          <w:ilvl w:val="0"/>
          <w:numId w:val="37"/>
        </w:numPr>
        <w:ind w:left="356" w:hangingChars="178" w:hanging="356"/>
        <w:jc w:val="center"/>
        <w:rPr>
          <w:ins w:id="1033" w:author="임수환/책임연구원/미래기술센터 C&amp;M표준(연)5G무선통신표준Task(suhwan.lim@lge.com)" w:date="2021-12-31T17:41:00Z"/>
          <w:rFonts w:eastAsiaTheme="minorEastAsia"/>
        </w:rPr>
      </w:pPr>
      <w:ins w:id="1034" w:author="임수환/책임연구원/미래기술센터 C&amp;M표준(연)5G무선통신표준Task(suhwan.lim@lge.com)" w:date="2021-12-31T18:01:00Z">
        <w:r w:rsidRPr="00160C8A">
          <w:rPr>
            <w:rFonts w:eastAsia="맑은 고딕"/>
            <w:lang w:eastAsia="ko-KR"/>
          </w:rPr>
          <w:t xml:space="preserve">                                                                               (d)</w:t>
        </w:r>
      </w:ins>
    </w:p>
    <w:p w14:paraId="202AD9E3" w14:textId="2B6FFC16" w:rsidR="00302269" w:rsidRDefault="00302269" w:rsidP="00160C8A">
      <w:pPr>
        <w:pStyle w:val="TF"/>
        <w:rPr>
          <w:ins w:id="1035" w:author="임수환/책임연구원/미래기술센터 C&amp;M표준(연)5G무선통신표준Task(suhwan.lim@lge.com)" w:date="2021-12-31T17:41:00Z"/>
        </w:rPr>
      </w:pPr>
      <w:ins w:id="1036" w:author="임수환/책임연구원/미래기술센터 C&amp;M표준(연)5G무선통신표준Task(suhwan.lim@lge.com)" w:date="2021-12-31T17:41:00Z">
        <w:r w:rsidRPr="00160C8A">
          <w:rPr>
            <w:rFonts w:hint="eastAsia"/>
          </w:rPr>
          <w:t xml:space="preserve">Figure </w:t>
        </w:r>
        <w:r w:rsidRPr="00160C8A">
          <w:t>6.</w:t>
        </w:r>
      </w:ins>
      <w:ins w:id="1037" w:author="임수환/책임연구원/미래기술센터 C&amp;M표준(연)5G무선통신표준Task(suhwan.lim@lge.com)" w:date="2021-12-31T17:44:00Z">
        <w:r w:rsidRPr="00160C8A">
          <w:t>3E</w:t>
        </w:r>
      </w:ins>
      <w:ins w:id="1038" w:author="임수환/책임연구원/미래기술센터 C&amp;M표준(연)5G무선통신표준Task(suhwan.lim@lge.com)" w:date="2021-12-31T17:41:00Z">
        <w:r w:rsidRPr="00160C8A">
          <w:t>.3.</w:t>
        </w:r>
      </w:ins>
      <w:ins w:id="1039" w:author="임수환/책임연구원/미래기술센터 C&amp;M표준(연)5G무선통신표준Task(suhwan.lim@lge.com)" w:date="2021-12-31T17:44:00Z">
        <w:r w:rsidRPr="00160C8A">
          <w:t>4.</w:t>
        </w:r>
      </w:ins>
      <w:ins w:id="1040" w:author="임수환/책임연구원/미래기술센터 C&amp;M표준(연)5G무선통신표준Task(suhwan.lim@lge.com)" w:date="2021-12-31T17:41:00Z">
        <w:r w:rsidRPr="00160C8A">
          <w:t>1-</w:t>
        </w:r>
        <w:r w:rsidRPr="00160C8A">
          <w:rPr>
            <w:rFonts w:hint="eastAsia"/>
          </w:rPr>
          <w:t xml:space="preserve">2: </w:t>
        </w:r>
        <w:r w:rsidRPr="00160C8A">
          <w:t xml:space="preserve">ON/OFF </w:t>
        </w:r>
        <w:r w:rsidRPr="00160C8A">
          <w:rPr>
            <w:rFonts w:hint="eastAsia"/>
          </w:rPr>
          <w:t>Time mask f</w:t>
        </w:r>
        <w:r w:rsidRPr="00160C8A">
          <w:t>or</w:t>
        </w:r>
        <w:r w:rsidRPr="00160C8A">
          <w:rPr>
            <w:rFonts w:hint="eastAsia"/>
          </w:rPr>
          <w:t xml:space="preserve"> </w:t>
        </w:r>
        <w:r w:rsidRPr="00160C8A">
          <w:t xml:space="preserve">TDM operation in </w:t>
        </w:r>
      </w:ins>
      <w:proofErr w:type="spellStart"/>
      <w:ins w:id="1041" w:author="임수환/책임연구원/미래기술센터 C&amp;M표준(연)5G무선통신표준Task(suhwan.lim@lge.com)" w:date="2021-12-31T18:00:00Z">
        <w:r w:rsidR="00160C8A">
          <w:t>differnt</w:t>
        </w:r>
      </w:ins>
      <w:proofErr w:type="spellEnd"/>
      <w:ins w:id="1042" w:author="임수환/책임연구원/미래기술센터 C&amp;M표준(연)5G무선통신표준Task(suhwan.lim@lge.com)" w:date="2021-12-31T17:41:00Z">
        <w:r w:rsidRPr="00160C8A">
          <w:t xml:space="preserve"> carrier in licensed</w:t>
        </w:r>
        <w:r>
          <w:t xml:space="preserve"> band </w:t>
        </w:r>
      </w:ins>
    </w:p>
    <w:p w14:paraId="591F5A81" w14:textId="77777777" w:rsidR="009D6F49" w:rsidRDefault="009D6F49" w:rsidP="002A56D0">
      <w:pPr>
        <w:rPr>
          <w:ins w:id="1043" w:author="임수환/책임연구원/미래기술센터 C&amp;M표준(연)5G무선통신표준Task(suhwan.lim@lge.com)" w:date="2021-12-31T18:03:00Z"/>
          <w:i/>
          <w:noProof/>
          <w:color w:val="FF0000"/>
          <w:lang w:eastAsia="ko-KR"/>
        </w:rPr>
      </w:pPr>
    </w:p>
    <w:p w14:paraId="5D26758A" w14:textId="77777777" w:rsidR="00124CC6" w:rsidRPr="00A1115A" w:rsidRDefault="00124CC6" w:rsidP="00124CC6">
      <w:pPr>
        <w:pStyle w:val="30"/>
      </w:pPr>
      <w:bookmarkStart w:id="1044" w:name="_Toc45888229"/>
      <w:bookmarkStart w:id="1045" w:name="_Toc45888828"/>
      <w:bookmarkStart w:id="1046" w:name="_Toc61367493"/>
      <w:bookmarkStart w:id="1047" w:name="_Toc61372876"/>
      <w:bookmarkStart w:id="1048" w:name="_Toc68230823"/>
      <w:bookmarkStart w:id="1049" w:name="_Toc69084236"/>
      <w:bookmarkStart w:id="1050" w:name="_Toc75467246"/>
      <w:bookmarkStart w:id="1051" w:name="_Toc76509268"/>
      <w:bookmarkStart w:id="1052" w:name="_Toc76718258"/>
      <w:bookmarkStart w:id="1053" w:name="_Toc83580579"/>
      <w:bookmarkStart w:id="1054" w:name="_Toc84405088"/>
      <w:bookmarkStart w:id="1055" w:name="_Toc84413697"/>
      <w:r w:rsidRPr="00A1115A">
        <w:lastRenderedPageBreak/>
        <w:t>6.3E.4</w:t>
      </w:r>
      <w:r w:rsidRPr="00A1115A">
        <w:tab/>
        <w:t>Power control for V2X</w:t>
      </w:r>
      <w:bookmarkEnd w:id="1044"/>
      <w:bookmarkEnd w:id="1045"/>
      <w:bookmarkEnd w:id="1046"/>
      <w:bookmarkEnd w:id="1047"/>
      <w:bookmarkEnd w:id="1048"/>
      <w:bookmarkEnd w:id="1049"/>
      <w:bookmarkEnd w:id="1050"/>
      <w:bookmarkEnd w:id="1051"/>
      <w:bookmarkEnd w:id="1052"/>
      <w:bookmarkEnd w:id="1053"/>
      <w:bookmarkEnd w:id="1054"/>
      <w:bookmarkEnd w:id="1055"/>
    </w:p>
    <w:p w14:paraId="27780F58" w14:textId="77777777" w:rsidR="00124CC6" w:rsidRPr="00A1115A" w:rsidRDefault="00124CC6" w:rsidP="00124CC6">
      <w:pPr>
        <w:pStyle w:val="40"/>
      </w:pPr>
      <w:bookmarkStart w:id="1056" w:name="_Toc45888230"/>
      <w:bookmarkStart w:id="1057" w:name="_Toc45888829"/>
      <w:bookmarkStart w:id="1058" w:name="_Toc61367494"/>
      <w:bookmarkStart w:id="1059" w:name="_Toc61372877"/>
      <w:bookmarkStart w:id="1060" w:name="_Toc68230824"/>
      <w:bookmarkStart w:id="1061" w:name="_Toc69084237"/>
      <w:bookmarkStart w:id="1062" w:name="_Toc75467247"/>
      <w:bookmarkStart w:id="1063" w:name="_Toc76509269"/>
      <w:bookmarkStart w:id="1064" w:name="_Toc76718259"/>
      <w:bookmarkStart w:id="1065" w:name="_Toc83580580"/>
      <w:bookmarkStart w:id="1066" w:name="_Toc84405089"/>
      <w:bookmarkStart w:id="1067" w:name="_Toc84413698"/>
      <w:r w:rsidRPr="00A1115A">
        <w:t>6.3E.4.1</w:t>
      </w:r>
      <w:r w:rsidRPr="00A1115A">
        <w:tab/>
        <w:t>General</w:t>
      </w:r>
      <w:bookmarkEnd w:id="1056"/>
      <w:bookmarkEnd w:id="1057"/>
      <w:bookmarkEnd w:id="1058"/>
      <w:bookmarkEnd w:id="1059"/>
      <w:bookmarkEnd w:id="1060"/>
      <w:bookmarkEnd w:id="1061"/>
      <w:bookmarkEnd w:id="1062"/>
      <w:bookmarkEnd w:id="1063"/>
      <w:bookmarkEnd w:id="1064"/>
      <w:bookmarkEnd w:id="1065"/>
      <w:bookmarkEnd w:id="1066"/>
      <w:bookmarkEnd w:id="1067"/>
    </w:p>
    <w:p w14:paraId="43F15F23" w14:textId="77777777" w:rsidR="00124CC6" w:rsidRPr="00A1115A" w:rsidRDefault="00124CC6" w:rsidP="00124CC6">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14:paraId="1DDB9616" w14:textId="77777777" w:rsidR="00124CC6" w:rsidRPr="00A1115A" w:rsidRDefault="00124CC6" w:rsidP="00124CC6">
      <w:r w:rsidRPr="00A1115A">
        <w:t>For NR V2X UE supporting SL MIMO, the power control tolerance for single carrier shall apply to the sum of output power at each transmit antenna connector.</w:t>
      </w:r>
    </w:p>
    <w:p w14:paraId="0C1991B4" w14:textId="77777777" w:rsidR="00124CC6" w:rsidRDefault="00124CC6" w:rsidP="00124CC6">
      <w:bookmarkStart w:id="1068" w:name="_Toc463997769"/>
      <w:bookmarkStart w:id="1069" w:name="_Toc22648731"/>
      <w:bookmarkStart w:id="1070" w:name="_Toc45888231"/>
      <w:bookmarkStart w:id="1071" w:name="_Toc45888830"/>
      <w:bookmarkStart w:id="1072" w:name="_Toc61367495"/>
      <w:bookmarkStart w:id="1073"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4BF75359" w14:textId="77777777" w:rsidR="00124CC6" w:rsidRPr="00A1115A" w:rsidRDefault="00124CC6" w:rsidP="00124CC6">
      <w:pPr>
        <w:pStyle w:val="40"/>
        <w:rPr>
          <w:lang w:eastAsia="en-GB"/>
        </w:rPr>
      </w:pPr>
      <w:bookmarkStart w:id="1074" w:name="_Toc68230825"/>
      <w:bookmarkStart w:id="1075" w:name="_Toc69084238"/>
      <w:bookmarkStart w:id="1076" w:name="_Toc75467248"/>
      <w:bookmarkStart w:id="1077" w:name="_Toc76509270"/>
      <w:bookmarkStart w:id="1078" w:name="_Toc76718260"/>
      <w:bookmarkStart w:id="1079" w:name="_Toc83580581"/>
      <w:bookmarkStart w:id="1080" w:name="_Toc84405090"/>
      <w:bookmarkStart w:id="1081" w:name="_Toc84413699"/>
      <w:r w:rsidRPr="00A1115A">
        <w:rPr>
          <w:lang w:eastAsia="en-GB"/>
        </w:rPr>
        <w:t>6.3E.4.2</w:t>
      </w:r>
      <w:r w:rsidRPr="00A1115A">
        <w:rPr>
          <w:lang w:eastAsia="en-GB"/>
        </w:rPr>
        <w:tab/>
        <w:t>Absolute power tolerance</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6A455692" w14:textId="77777777" w:rsidR="00124CC6" w:rsidRPr="00A1115A" w:rsidRDefault="00124CC6" w:rsidP="00124CC6">
      <w:pPr>
        <w:rPr>
          <w:lang w:val="en-US"/>
        </w:rPr>
      </w:pPr>
      <w:r w:rsidRPr="00A1115A">
        <w:t>The requirements in clause 6.3.4.2</w:t>
      </w:r>
      <w:r w:rsidRPr="00A1115A">
        <w:rPr>
          <w:lang w:val="en-US"/>
        </w:rPr>
        <w:t xml:space="preserve"> shall apply for NR V2X transmission.</w:t>
      </w:r>
    </w:p>
    <w:p w14:paraId="011705B2" w14:textId="77777777" w:rsidR="00124CC6" w:rsidRPr="00A1115A" w:rsidRDefault="00124CC6" w:rsidP="00124CC6">
      <w:pPr>
        <w:pStyle w:val="40"/>
        <w:ind w:left="0" w:firstLine="0"/>
      </w:pPr>
      <w:bookmarkStart w:id="1082" w:name="_Toc45888232"/>
      <w:bookmarkStart w:id="1083" w:name="_Toc45888831"/>
      <w:bookmarkStart w:id="1084" w:name="_Toc61367496"/>
      <w:bookmarkStart w:id="1085" w:name="_Toc61372879"/>
      <w:bookmarkStart w:id="1086" w:name="_Toc68230826"/>
      <w:bookmarkStart w:id="1087" w:name="_Toc69084239"/>
      <w:bookmarkStart w:id="1088" w:name="_Toc75467249"/>
      <w:bookmarkStart w:id="1089" w:name="_Toc76509271"/>
      <w:bookmarkStart w:id="1090" w:name="_Toc76718261"/>
      <w:bookmarkStart w:id="1091" w:name="_Toc83580582"/>
      <w:bookmarkStart w:id="1092" w:name="_Toc84405091"/>
      <w:bookmarkStart w:id="1093" w:name="_Toc84413700"/>
      <w:r w:rsidRPr="00A1115A">
        <w:t>6.3E.4.3</w:t>
      </w:r>
      <w:r w:rsidRPr="00A1115A">
        <w:tab/>
        <w:t>Power control for V2X con-current operation</w:t>
      </w:r>
      <w:bookmarkEnd w:id="1082"/>
      <w:bookmarkEnd w:id="1083"/>
      <w:bookmarkEnd w:id="1084"/>
      <w:bookmarkEnd w:id="1085"/>
      <w:bookmarkEnd w:id="1086"/>
      <w:bookmarkEnd w:id="1087"/>
      <w:bookmarkEnd w:id="1088"/>
      <w:bookmarkEnd w:id="1089"/>
      <w:bookmarkEnd w:id="1090"/>
      <w:bookmarkEnd w:id="1091"/>
      <w:bookmarkEnd w:id="1092"/>
      <w:bookmarkEnd w:id="1093"/>
    </w:p>
    <w:p w14:paraId="6B422B4B" w14:textId="77777777" w:rsidR="00124CC6" w:rsidRPr="00A1115A" w:rsidRDefault="00124CC6" w:rsidP="00124CC6">
      <w:pPr>
        <w:rPr>
          <w:noProof/>
        </w:rPr>
      </w:pPr>
      <w:r w:rsidRPr="0026224C">
        <w:rPr>
          <w:noProof/>
        </w:rPr>
        <w:t xml:space="preserve">For the inter-band con-current NR V2X operation, </w:t>
      </w:r>
      <w:r>
        <w:t xml:space="preserve">the requirements specified in clause 6.3.4 shall apply for the uplink in licensed band and the requirements specified in clause 6.3E.4 shall apply for the sidelink </w:t>
      </w:r>
      <w:r>
        <w:rPr>
          <w:noProof/>
        </w:rPr>
        <w:t xml:space="preserve">in licensed band or </w:t>
      </w:r>
      <w:r w:rsidRPr="0026224C">
        <w:rPr>
          <w:noProof/>
        </w:rPr>
        <w:t>Band n47</w:t>
      </w:r>
      <w:r w:rsidRPr="00A1115A">
        <w:t>.</w:t>
      </w:r>
    </w:p>
    <w:p w14:paraId="482D5ACD" w14:textId="5EE063EC" w:rsidR="008E2745" w:rsidRPr="00A1115A" w:rsidRDefault="008E2745" w:rsidP="008E2745">
      <w:pPr>
        <w:rPr>
          <w:ins w:id="1094" w:author="임수환/책임연구원/미래기술센터 C&amp;M표준(연)5G무선통신표준Task(suhwan.lim@lge.com)" w:date="2021-12-31T18:03:00Z"/>
          <w:noProof/>
        </w:rPr>
      </w:pPr>
      <w:ins w:id="1095" w:author="임수환/책임연구원/미래기술센터 C&amp;M표준(연)5G무선통신표준Task(suhwan.lim@lge.com)" w:date="2021-12-31T18:03:00Z">
        <w:r>
          <w:rPr>
            <w:noProof/>
          </w:rPr>
          <w:t>For the int</w:t>
        </w:r>
        <w:r w:rsidRPr="0026224C">
          <w:rPr>
            <w:noProof/>
          </w:rPr>
          <w:t>r</w:t>
        </w:r>
      </w:ins>
      <w:ins w:id="1096" w:author="임수환/책임연구원/미래기술센터 C&amp;M표준(연)5G무선통신표준Task(suhwan.lim@lge.com)" w:date="2021-12-31T18:04:00Z">
        <w:r>
          <w:rPr>
            <w:noProof/>
          </w:rPr>
          <w:t>a</w:t>
        </w:r>
      </w:ins>
      <w:ins w:id="1097" w:author="임수환/책임연구원/미래기술센터 C&amp;M표준(연)5G무선통신표준Task(suhwan.lim@lge.com)" w:date="2021-12-31T18:03:00Z">
        <w:r w:rsidRPr="0026224C">
          <w:rPr>
            <w:noProof/>
          </w:rPr>
          <w:t xml:space="preserve">-band con-current NR V2X operation, </w:t>
        </w:r>
        <w:r>
          <w:t xml:space="preserve">the requirements specified in clause 6.3.4 shall apply for the uplink in licensed band and the requirements specified in clause 6.3E.4 shall apply for the sidelink </w:t>
        </w:r>
        <w:r>
          <w:rPr>
            <w:noProof/>
          </w:rPr>
          <w:t>in licensed band</w:t>
        </w:r>
        <w:r w:rsidRPr="00A1115A">
          <w:t>.</w:t>
        </w:r>
      </w:ins>
    </w:p>
    <w:p w14:paraId="65071E68" w14:textId="77777777" w:rsidR="00124CC6" w:rsidRPr="008E2745" w:rsidRDefault="00124CC6" w:rsidP="002A56D0">
      <w:pPr>
        <w:rPr>
          <w:i/>
          <w:noProof/>
          <w:color w:val="FF0000"/>
          <w:lang w:eastAsia="ko-KR"/>
        </w:rPr>
      </w:pPr>
    </w:p>
    <w:p w14:paraId="040B8DB2" w14:textId="77777777" w:rsidR="002966FD" w:rsidRDefault="002966FD" w:rsidP="002966FD">
      <w:pPr>
        <w:rPr>
          <w:i/>
          <w:noProof/>
          <w:color w:val="FF0000"/>
          <w:lang w:eastAsia="ko-KR"/>
        </w:rPr>
      </w:pPr>
      <w:r w:rsidRPr="00B453DF">
        <w:rPr>
          <w:rFonts w:hint="eastAsia"/>
          <w:i/>
          <w:noProof/>
          <w:color w:val="FF0000"/>
          <w:lang w:eastAsia="ko-KR"/>
        </w:rPr>
        <w:t>&lt;Unchanged sections are omitted&gt;</w:t>
      </w:r>
    </w:p>
    <w:p w14:paraId="792E52EF" w14:textId="77777777" w:rsidR="008F74E3" w:rsidRPr="00A1115A" w:rsidRDefault="008F74E3" w:rsidP="008F74E3">
      <w:pPr>
        <w:pStyle w:val="2"/>
      </w:pPr>
      <w:bookmarkStart w:id="1098" w:name="_Toc45888260"/>
      <w:bookmarkStart w:id="1099" w:name="_Toc45888859"/>
      <w:bookmarkStart w:id="1100" w:name="_Toc61367544"/>
      <w:bookmarkStart w:id="1101" w:name="_Toc61372927"/>
      <w:bookmarkStart w:id="1102" w:name="_Toc68230875"/>
      <w:bookmarkStart w:id="1103" w:name="_Toc69084288"/>
      <w:bookmarkStart w:id="1104" w:name="_Toc75467298"/>
      <w:bookmarkStart w:id="1105" w:name="_Toc76509320"/>
      <w:bookmarkStart w:id="1106" w:name="_Toc76718310"/>
      <w:bookmarkStart w:id="1107" w:name="_Toc83580641"/>
      <w:bookmarkStart w:id="1108" w:name="_Toc84405150"/>
      <w:bookmarkStart w:id="1109" w:name="_Toc84413759"/>
      <w:r w:rsidRPr="00A1115A">
        <w:t>6.4E</w:t>
      </w:r>
      <w:r w:rsidRPr="00A1115A">
        <w:tab/>
        <w:t>Transmit signal quality for V2X</w:t>
      </w:r>
      <w:bookmarkEnd w:id="1098"/>
      <w:bookmarkEnd w:id="1099"/>
      <w:bookmarkEnd w:id="1100"/>
      <w:bookmarkEnd w:id="1101"/>
      <w:bookmarkEnd w:id="1102"/>
      <w:bookmarkEnd w:id="1103"/>
      <w:bookmarkEnd w:id="1104"/>
      <w:bookmarkEnd w:id="1105"/>
      <w:bookmarkEnd w:id="1106"/>
      <w:bookmarkEnd w:id="1107"/>
      <w:bookmarkEnd w:id="1108"/>
      <w:bookmarkEnd w:id="1109"/>
    </w:p>
    <w:p w14:paraId="01308800" w14:textId="77777777" w:rsidR="008F74E3" w:rsidRPr="00A1115A" w:rsidRDefault="008F74E3" w:rsidP="008F74E3">
      <w:pPr>
        <w:pStyle w:val="30"/>
      </w:pPr>
      <w:bookmarkStart w:id="1110" w:name="_Toc45888261"/>
      <w:bookmarkStart w:id="1111" w:name="_Toc45888860"/>
      <w:bookmarkStart w:id="1112" w:name="_Toc61367545"/>
      <w:bookmarkStart w:id="1113" w:name="_Toc61372928"/>
      <w:bookmarkStart w:id="1114" w:name="_Toc68230876"/>
      <w:bookmarkStart w:id="1115" w:name="_Toc69084289"/>
      <w:bookmarkStart w:id="1116" w:name="_Toc75467299"/>
      <w:bookmarkStart w:id="1117" w:name="_Toc76509321"/>
      <w:bookmarkStart w:id="1118" w:name="_Toc76718311"/>
      <w:bookmarkStart w:id="1119" w:name="_Toc83580642"/>
      <w:bookmarkStart w:id="1120" w:name="_Toc84405151"/>
      <w:bookmarkStart w:id="1121" w:name="_Toc84413760"/>
      <w:r w:rsidRPr="00A1115A">
        <w:t>6.4E.1</w:t>
      </w:r>
      <w:r w:rsidRPr="00A1115A">
        <w:tab/>
        <w:t>Frequency error for V2X</w:t>
      </w:r>
      <w:bookmarkEnd w:id="1110"/>
      <w:bookmarkEnd w:id="1111"/>
      <w:bookmarkEnd w:id="1112"/>
      <w:bookmarkEnd w:id="1113"/>
      <w:bookmarkEnd w:id="1114"/>
      <w:bookmarkEnd w:id="1115"/>
      <w:bookmarkEnd w:id="1116"/>
      <w:bookmarkEnd w:id="1117"/>
      <w:bookmarkEnd w:id="1118"/>
      <w:bookmarkEnd w:id="1119"/>
      <w:bookmarkEnd w:id="1120"/>
      <w:bookmarkEnd w:id="1121"/>
    </w:p>
    <w:p w14:paraId="3DDE0E24" w14:textId="77777777" w:rsidR="008F74E3" w:rsidRPr="00A1115A" w:rsidRDefault="008F74E3" w:rsidP="008F74E3">
      <w:pPr>
        <w:pStyle w:val="40"/>
      </w:pPr>
      <w:bookmarkStart w:id="1122" w:name="_Toc45888262"/>
      <w:bookmarkStart w:id="1123" w:name="_Toc45888861"/>
      <w:bookmarkStart w:id="1124" w:name="_Toc61367546"/>
      <w:bookmarkStart w:id="1125" w:name="_Toc61372929"/>
      <w:bookmarkStart w:id="1126" w:name="_Toc68230877"/>
      <w:bookmarkStart w:id="1127" w:name="_Toc69084290"/>
      <w:bookmarkStart w:id="1128" w:name="_Toc75467300"/>
      <w:bookmarkStart w:id="1129" w:name="_Toc76509322"/>
      <w:bookmarkStart w:id="1130" w:name="_Toc76718312"/>
      <w:bookmarkStart w:id="1131" w:name="_Toc83580643"/>
      <w:bookmarkStart w:id="1132" w:name="_Toc84405152"/>
      <w:bookmarkStart w:id="1133" w:name="_Toc84413761"/>
      <w:r w:rsidRPr="00A1115A">
        <w:t>6.4E.1.1</w:t>
      </w:r>
      <w:r w:rsidRPr="00A1115A">
        <w:tab/>
        <w:t>General</w:t>
      </w:r>
      <w:bookmarkEnd w:id="1122"/>
      <w:bookmarkEnd w:id="1123"/>
      <w:bookmarkEnd w:id="1124"/>
      <w:bookmarkEnd w:id="1125"/>
      <w:bookmarkEnd w:id="1126"/>
      <w:bookmarkEnd w:id="1127"/>
      <w:bookmarkEnd w:id="1128"/>
      <w:bookmarkEnd w:id="1129"/>
      <w:bookmarkEnd w:id="1130"/>
      <w:bookmarkEnd w:id="1131"/>
      <w:bookmarkEnd w:id="1132"/>
      <w:bookmarkEnd w:id="1133"/>
    </w:p>
    <w:p w14:paraId="0AD14004" w14:textId="77777777" w:rsidR="008F74E3" w:rsidRPr="00A1115A" w:rsidRDefault="008F74E3" w:rsidP="008F74E3">
      <w:r w:rsidRPr="00A1115A">
        <w:rPr>
          <w:lang w:eastAsia="zh-CN"/>
        </w:rPr>
        <w:t>The UE modulated carrier frequency for NR V2</w:t>
      </w:r>
      <w:r w:rsidRPr="00A1115A">
        <w:rPr>
          <w:rFonts w:eastAsia="맑은 고딕"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w:t>
      </w:r>
      <w:proofErr w:type="spellStart"/>
      <w:r w:rsidRPr="00A1115A">
        <w:rPr>
          <w:lang w:eastAsia="zh-CN"/>
        </w:rPr>
        <w:t>ms</w:t>
      </w:r>
      <w:proofErr w:type="spellEnd"/>
      <w:r w:rsidRPr="00A1115A">
        <w:rPr>
          <w:lang w:eastAsia="zh-CN"/>
        </w:rPr>
        <w:t xml:space="preserve"> compared to the absolute frequency in case of using GNSS synchronization source</w:t>
      </w:r>
      <w:r w:rsidRPr="00A1115A">
        <w:t>.</w:t>
      </w:r>
      <w:r w:rsidRPr="00A1115A">
        <w:rPr>
          <w:rFonts w:eastAsia="맑은 고딕"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r w:rsidRPr="00A1115A">
        <w:rPr>
          <w:lang w:eastAsia="zh-CN"/>
        </w:rPr>
        <w:t>ms</w:t>
      </w:r>
      <w:proofErr w:type="spell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sidelink </w:t>
      </w:r>
      <w:r w:rsidRPr="00A1115A">
        <w:t>synchronization signals.</w:t>
      </w:r>
    </w:p>
    <w:p w14:paraId="18919C97" w14:textId="77777777" w:rsidR="008F74E3" w:rsidRDefault="008F74E3" w:rsidP="008F74E3">
      <w:r>
        <w:t xml:space="preserve">For NR V2X UE supporting SL MIMO, the UE modulated carrier frequency at each transmit antenna connector shall be accurate to within ±0.1 PPM observed over a period of 0.5 </w:t>
      </w:r>
      <w:proofErr w:type="spellStart"/>
      <w:r>
        <w:t>ms</w:t>
      </w:r>
      <w:proofErr w:type="spellEnd"/>
      <w:r>
        <w:t xml:space="preserve"> in case of using GNSS synchronization source.</w:t>
      </w:r>
      <w:r>
        <w:rPr>
          <w:rFonts w:eastAsia="맑은 고딕"/>
        </w:rPr>
        <w:t xml:space="preserve"> </w:t>
      </w:r>
      <w:r>
        <w:t>The same requirements appl</w:t>
      </w:r>
      <w:r>
        <w:rPr>
          <w:lang w:eastAsia="zh-CN"/>
        </w:rPr>
        <w:t>y</w:t>
      </w:r>
      <w:r>
        <w:t xml:space="preserve"> over a period of 0.5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synchronization reference</w:t>
      </w:r>
      <w:r>
        <w:t xml:space="preserve"> UE sidelink synchronization signals.</w:t>
      </w:r>
    </w:p>
    <w:p w14:paraId="25311D1B" w14:textId="77777777" w:rsidR="008F74E3" w:rsidRPr="00A1115A" w:rsidRDefault="008F74E3" w:rsidP="008F74E3">
      <w:r w:rsidRPr="00A1115A">
        <w:t>If the UE transmits on one antenna connector at a time, the requirements for single carrier shall apply to the active antenna connector.</w:t>
      </w:r>
    </w:p>
    <w:p w14:paraId="68365CE3" w14:textId="77777777" w:rsidR="008F74E3" w:rsidRPr="00A1115A" w:rsidRDefault="008F74E3" w:rsidP="008F74E3">
      <w:pPr>
        <w:pStyle w:val="40"/>
      </w:pPr>
      <w:bookmarkStart w:id="1134" w:name="_Toc45888263"/>
      <w:bookmarkStart w:id="1135" w:name="_Toc45888862"/>
      <w:bookmarkStart w:id="1136" w:name="_Toc61367547"/>
      <w:bookmarkStart w:id="1137" w:name="_Toc61372930"/>
      <w:bookmarkStart w:id="1138" w:name="_Toc68230878"/>
      <w:bookmarkStart w:id="1139" w:name="_Toc69084291"/>
      <w:bookmarkStart w:id="1140" w:name="_Toc75467301"/>
      <w:bookmarkStart w:id="1141" w:name="_Toc76509323"/>
      <w:bookmarkStart w:id="1142" w:name="_Toc76718313"/>
      <w:bookmarkStart w:id="1143" w:name="_Toc83580644"/>
      <w:bookmarkStart w:id="1144" w:name="_Toc84405153"/>
      <w:bookmarkStart w:id="1145" w:name="_Toc84413762"/>
      <w:r w:rsidRPr="00A1115A">
        <w:t>6.4E.1.2</w:t>
      </w:r>
      <w:r w:rsidRPr="00A1115A">
        <w:tab/>
        <w:t>Frequency error for V2X con-current operation</w:t>
      </w:r>
      <w:bookmarkEnd w:id="1134"/>
      <w:bookmarkEnd w:id="1135"/>
      <w:bookmarkEnd w:id="1136"/>
      <w:bookmarkEnd w:id="1137"/>
      <w:bookmarkEnd w:id="1138"/>
      <w:bookmarkEnd w:id="1139"/>
      <w:bookmarkEnd w:id="1140"/>
      <w:bookmarkEnd w:id="1141"/>
      <w:bookmarkEnd w:id="1142"/>
      <w:bookmarkEnd w:id="1143"/>
      <w:bookmarkEnd w:id="1144"/>
      <w:bookmarkEnd w:id="1145"/>
    </w:p>
    <w:p w14:paraId="089666A1" w14:textId="77777777" w:rsidR="008F74E3" w:rsidRDefault="008F74E3" w:rsidP="008F74E3">
      <w:pPr>
        <w:rPr>
          <w:ins w:id="1146" w:author="임수환/책임연구원/미래기술센터 C&amp;M표준(연)5G무선통신표준Task(suhwan.lim@lge.com)" w:date="2021-12-31T18:19:00Z"/>
        </w:rPr>
      </w:pPr>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 xml:space="preserve">in licensed band or </w:t>
      </w:r>
      <w:r w:rsidRPr="0026224C">
        <w:rPr>
          <w:noProof/>
        </w:rPr>
        <w:t>Band n47</w:t>
      </w:r>
      <w:r w:rsidRPr="00A1115A">
        <w:t>.</w:t>
      </w:r>
    </w:p>
    <w:p w14:paraId="0042D00F" w14:textId="69C10EE9" w:rsidR="008F74E3" w:rsidRPr="00A1115A" w:rsidRDefault="008F74E3" w:rsidP="008F74E3">
      <w:pPr>
        <w:rPr>
          <w:ins w:id="1147" w:author="임수환/책임연구원/미래기술센터 C&amp;M표준(연)5G무선통신표준Task(suhwan.lim@lge.com)" w:date="2021-12-31T18:19:00Z"/>
        </w:rPr>
      </w:pPr>
      <w:ins w:id="1148" w:author="임수환/책임연구원/미래기술센터 C&amp;M표준(연)5G무선통신표준Task(suhwan.lim@lge.com)" w:date="2021-12-31T18:19: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in licensed band</w:t>
        </w:r>
        <w:r w:rsidRPr="00A1115A">
          <w:t>.</w:t>
        </w:r>
      </w:ins>
    </w:p>
    <w:p w14:paraId="6E1394DD" w14:textId="77777777" w:rsidR="008F74E3" w:rsidRPr="008F74E3" w:rsidRDefault="008F74E3" w:rsidP="008F74E3"/>
    <w:p w14:paraId="0CEBF320" w14:textId="77777777" w:rsidR="008F74E3" w:rsidRPr="00A1115A" w:rsidRDefault="008F74E3" w:rsidP="008F74E3">
      <w:pPr>
        <w:pStyle w:val="30"/>
      </w:pPr>
      <w:bookmarkStart w:id="1149" w:name="_Toc45888264"/>
      <w:bookmarkStart w:id="1150" w:name="_Toc45888863"/>
      <w:bookmarkStart w:id="1151" w:name="_Toc61367548"/>
      <w:bookmarkStart w:id="1152" w:name="_Toc61372931"/>
      <w:bookmarkStart w:id="1153" w:name="_Toc68230879"/>
      <w:bookmarkStart w:id="1154" w:name="_Toc69084292"/>
      <w:bookmarkStart w:id="1155" w:name="_Toc75467302"/>
      <w:bookmarkStart w:id="1156" w:name="_Toc76509324"/>
      <w:bookmarkStart w:id="1157" w:name="_Toc76718314"/>
      <w:bookmarkStart w:id="1158" w:name="_Toc83580645"/>
      <w:bookmarkStart w:id="1159" w:name="_Toc84405154"/>
      <w:bookmarkStart w:id="1160" w:name="_Toc84413763"/>
      <w:r w:rsidRPr="00A1115A">
        <w:lastRenderedPageBreak/>
        <w:t>6.4E.2</w:t>
      </w:r>
      <w:r w:rsidRPr="00A1115A">
        <w:tab/>
        <w:t>Transmit modulation quality for V2X</w:t>
      </w:r>
      <w:bookmarkEnd w:id="1149"/>
      <w:bookmarkEnd w:id="1150"/>
      <w:bookmarkEnd w:id="1151"/>
      <w:bookmarkEnd w:id="1152"/>
      <w:bookmarkEnd w:id="1153"/>
      <w:bookmarkEnd w:id="1154"/>
      <w:bookmarkEnd w:id="1155"/>
      <w:bookmarkEnd w:id="1156"/>
      <w:bookmarkEnd w:id="1157"/>
      <w:bookmarkEnd w:id="1158"/>
      <w:bookmarkEnd w:id="1159"/>
      <w:bookmarkEnd w:id="1160"/>
    </w:p>
    <w:p w14:paraId="52DAD4C9" w14:textId="77777777" w:rsidR="008F74E3" w:rsidRPr="00A1115A" w:rsidRDefault="008F74E3" w:rsidP="008F74E3">
      <w:pPr>
        <w:pStyle w:val="40"/>
      </w:pPr>
      <w:bookmarkStart w:id="1161" w:name="_Toc45888265"/>
      <w:bookmarkStart w:id="1162" w:name="_Toc45888864"/>
      <w:bookmarkStart w:id="1163" w:name="_Toc61367549"/>
      <w:bookmarkStart w:id="1164" w:name="_Toc61372932"/>
      <w:bookmarkStart w:id="1165" w:name="_Toc68230880"/>
      <w:bookmarkStart w:id="1166" w:name="_Toc69084293"/>
      <w:bookmarkStart w:id="1167" w:name="_Toc75467303"/>
      <w:bookmarkStart w:id="1168" w:name="_Toc76509325"/>
      <w:bookmarkStart w:id="1169" w:name="_Toc76718315"/>
      <w:bookmarkStart w:id="1170" w:name="_Toc83580646"/>
      <w:bookmarkStart w:id="1171" w:name="_Toc84405155"/>
      <w:bookmarkStart w:id="1172" w:name="_Toc84413764"/>
      <w:r w:rsidRPr="00A1115A">
        <w:t>6.4E.2.1</w:t>
      </w:r>
      <w:r w:rsidRPr="00A1115A">
        <w:tab/>
        <w:t>General</w:t>
      </w:r>
      <w:bookmarkEnd w:id="1161"/>
      <w:bookmarkEnd w:id="1162"/>
      <w:bookmarkEnd w:id="1163"/>
      <w:bookmarkEnd w:id="1164"/>
      <w:bookmarkEnd w:id="1165"/>
      <w:bookmarkEnd w:id="1166"/>
      <w:bookmarkEnd w:id="1167"/>
      <w:bookmarkEnd w:id="1168"/>
      <w:bookmarkEnd w:id="1169"/>
      <w:bookmarkEnd w:id="1170"/>
      <w:bookmarkEnd w:id="1171"/>
      <w:bookmarkEnd w:id="1172"/>
    </w:p>
    <w:p w14:paraId="30220BC5" w14:textId="77777777" w:rsidR="008F74E3" w:rsidRPr="00A1115A" w:rsidRDefault="008F74E3" w:rsidP="008F74E3">
      <w:pPr>
        <w:rPr>
          <w:lang w:eastAsia="zh-CN"/>
        </w:rPr>
      </w:pPr>
      <w:r w:rsidRPr="00A1115A">
        <w:rPr>
          <w:lang w:eastAsia="zh-CN"/>
        </w:rPr>
        <w:t>The transmit modulation quality requirements in this clause apply to V2X sidelink transmissions.</w:t>
      </w:r>
    </w:p>
    <w:p w14:paraId="252A5BDC" w14:textId="77777777" w:rsidR="008F74E3" w:rsidRPr="00A1115A" w:rsidRDefault="008F74E3" w:rsidP="008F74E3">
      <w:r w:rsidRPr="00A1115A">
        <w:t>For NR V2X UE supporting SL MIMO, the transmit modulation quality requirements for single carrier shall apply to each transmit antenna connector.</w:t>
      </w:r>
    </w:p>
    <w:p w14:paraId="6512D1D9" w14:textId="77777777" w:rsidR="008F74E3" w:rsidRDefault="008F74E3" w:rsidP="008F74E3">
      <w:bookmarkStart w:id="1173" w:name="_Toc45888266"/>
      <w:bookmarkStart w:id="1174" w:name="_Toc45888865"/>
      <w:bookmarkStart w:id="1175" w:name="_Toc61367550"/>
      <w:bookmarkStart w:id="1176"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1E096440" w14:textId="77777777" w:rsidR="008F74E3" w:rsidRPr="00A1115A" w:rsidRDefault="008F74E3" w:rsidP="008F74E3">
      <w:pPr>
        <w:pStyle w:val="40"/>
      </w:pPr>
      <w:bookmarkStart w:id="1177" w:name="_Toc68230881"/>
      <w:bookmarkStart w:id="1178" w:name="_Toc69084294"/>
      <w:bookmarkStart w:id="1179" w:name="_Toc75467304"/>
      <w:bookmarkStart w:id="1180" w:name="_Toc76509326"/>
      <w:bookmarkStart w:id="1181" w:name="_Toc76718316"/>
      <w:bookmarkStart w:id="1182" w:name="_Toc83580647"/>
      <w:bookmarkStart w:id="1183" w:name="_Toc84405156"/>
      <w:bookmarkStart w:id="1184" w:name="_Toc84413765"/>
      <w:r w:rsidRPr="00A1115A">
        <w:t>6.4E.2.2</w:t>
      </w:r>
      <w:r w:rsidRPr="00A1115A">
        <w:tab/>
        <w:t>Error Vector Magnitude for V2X</w:t>
      </w:r>
      <w:bookmarkEnd w:id="1173"/>
      <w:bookmarkEnd w:id="1174"/>
      <w:bookmarkEnd w:id="1175"/>
      <w:bookmarkEnd w:id="1176"/>
      <w:bookmarkEnd w:id="1177"/>
      <w:bookmarkEnd w:id="1178"/>
      <w:bookmarkEnd w:id="1179"/>
      <w:bookmarkEnd w:id="1180"/>
      <w:bookmarkEnd w:id="1181"/>
      <w:bookmarkEnd w:id="1182"/>
      <w:bookmarkEnd w:id="1183"/>
      <w:bookmarkEnd w:id="1184"/>
    </w:p>
    <w:p w14:paraId="6957ACBC" w14:textId="77777777" w:rsidR="008F74E3" w:rsidRDefault="008F74E3" w:rsidP="008F74E3">
      <w:bookmarkStart w:id="1185" w:name="_Toc45888267"/>
      <w:bookmarkStart w:id="1186" w:name="_Toc45888866"/>
      <w:bookmarkStart w:id="1187" w:name="_Toc61367551"/>
      <w:bookmarkStart w:id="1188"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638A9F0E" w14:textId="77777777" w:rsidR="008F74E3" w:rsidRPr="00A1115A" w:rsidRDefault="008F74E3" w:rsidP="008F74E3">
      <w:pPr>
        <w:pStyle w:val="40"/>
      </w:pPr>
      <w:bookmarkStart w:id="1189" w:name="_Toc68230882"/>
      <w:bookmarkStart w:id="1190" w:name="_Toc69084295"/>
      <w:bookmarkStart w:id="1191" w:name="_Toc75467305"/>
      <w:bookmarkStart w:id="1192" w:name="_Toc76509327"/>
      <w:bookmarkStart w:id="1193" w:name="_Toc76718317"/>
      <w:bookmarkStart w:id="1194" w:name="_Toc83580648"/>
      <w:bookmarkStart w:id="1195" w:name="_Toc84405157"/>
      <w:bookmarkStart w:id="1196" w:name="_Toc84413766"/>
      <w:r w:rsidRPr="00A1115A">
        <w:t>6.4E.2.3</w:t>
      </w:r>
      <w:r w:rsidRPr="00A1115A">
        <w:tab/>
        <w:t>Carrier leakage for V2X</w:t>
      </w:r>
      <w:bookmarkEnd w:id="1185"/>
      <w:bookmarkEnd w:id="1186"/>
      <w:bookmarkEnd w:id="1187"/>
      <w:bookmarkEnd w:id="1188"/>
      <w:bookmarkEnd w:id="1189"/>
      <w:bookmarkEnd w:id="1190"/>
      <w:bookmarkEnd w:id="1191"/>
      <w:bookmarkEnd w:id="1192"/>
      <w:bookmarkEnd w:id="1193"/>
      <w:bookmarkEnd w:id="1194"/>
      <w:bookmarkEnd w:id="1195"/>
      <w:bookmarkEnd w:id="1196"/>
    </w:p>
    <w:p w14:paraId="5804D877" w14:textId="77777777" w:rsidR="008F74E3" w:rsidRPr="00A1115A" w:rsidRDefault="008F74E3" w:rsidP="008F74E3">
      <w:r w:rsidRPr="00A1115A">
        <w:t>Carrier leakage of NR V2X sidelink transmission, the requirements for NR PUSCH in Table 6.4.2.2-1 shall be applied.</w:t>
      </w:r>
    </w:p>
    <w:p w14:paraId="4CF13B26" w14:textId="77777777" w:rsidR="008F74E3" w:rsidRPr="00A1115A" w:rsidRDefault="008F74E3" w:rsidP="008F74E3">
      <w:pPr>
        <w:pStyle w:val="40"/>
      </w:pPr>
      <w:bookmarkStart w:id="1197" w:name="_Toc45888268"/>
      <w:bookmarkStart w:id="1198" w:name="_Toc45888867"/>
      <w:bookmarkStart w:id="1199" w:name="_Toc61367552"/>
      <w:bookmarkStart w:id="1200" w:name="_Toc61372935"/>
      <w:bookmarkStart w:id="1201" w:name="_Toc68230883"/>
      <w:bookmarkStart w:id="1202" w:name="_Toc69084296"/>
      <w:bookmarkStart w:id="1203" w:name="_Toc75467306"/>
      <w:bookmarkStart w:id="1204" w:name="_Toc76509328"/>
      <w:bookmarkStart w:id="1205" w:name="_Toc76718318"/>
      <w:bookmarkStart w:id="1206" w:name="_Toc83580649"/>
      <w:bookmarkStart w:id="1207" w:name="_Toc84405158"/>
      <w:bookmarkStart w:id="1208" w:name="_Toc84413767"/>
      <w:r w:rsidRPr="00A1115A">
        <w:t>6.4E.2.4</w:t>
      </w:r>
      <w:r w:rsidRPr="00A1115A">
        <w:tab/>
        <w:t>In-band emissions for V2X</w:t>
      </w:r>
      <w:bookmarkEnd w:id="1197"/>
      <w:bookmarkEnd w:id="1198"/>
      <w:bookmarkEnd w:id="1199"/>
      <w:bookmarkEnd w:id="1200"/>
      <w:bookmarkEnd w:id="1201"/>
      <w:bookmarkEnd w:id="1202"/>
      <w:bookmarkEnd w:id="1203"/>
      <w:bookmarkEnd w:id="1204"/>
      <w:bookmarkEnd w:id="1205"/>
      <w:bookmarkEnd w:id="1206"/>
      <w:bookmarkEnd w:id="1207"/>
      <w:bookmarkEnd w:id="1208"/>
    </w:p>
    <w:p w14:paraId="5D770C8D" w14:textId="77777777" w:rsidR="008F74E3" w:rsidRDefault="008F74E3" w:rsidP="008F74E3">
      <w:bookmarkStart w:id="1209" w:name="_Toc45888269"/>
      <w:bookmarkStart w:id="1210" w:name="_Toc45888868"/>
      <w:bookmarkStart w:id="1211" w:name="_Toc61367553"/>
      <w:bookmarkStart w:id="1212" w:name="_Toc61372936"/>
      <w:r>
        <w:t>For V2X sidelink physical channels PSCCH</w:t>
      </w:r>
      <w:r>
        <w:rPr>
          <w:rFonts w:eastAsia="맑은 고딕"/>
        </w:rPr>
        <w:t>,</w:t>
      </w:r>
      <w:r>
        <w:t xml:space="preserve"> PSSCH and PSBCH, the In-band emissions requirements shall be as specified for PUSCH in </w:t>
      </w:r>
      <w:proofErr w:type="spellStart"/>
      <w:r>
        <w:t>subclause</w:t>
      </w:r>
      <w:proofErr w:type="spellEnd"/>
      <w:r>
        <w:t xml:space="preserv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w:t>
      </w:r>
      <w:proofErr w:type="spellStart"/>
      <w:r>
        <w:rPr>
          <w:lang w:val="en-US"/>
        </w:rPr>
        <w:t>subframe</w:t>
      </w:r>
      <w:proofErr w:type="spellEnd"/>
      <w:r>
        <w:rPr>
          <w:lang w:val="en-US"/>
        </w:rPr>
        <w:t xml:space="preserve">, the </w:t>
      </w:r>
      <w:r>
        <w:t>In-band emissions measurement interval is reduced by one symbol, accordingly.</w:t>
      </w:r>
    </w:p>
    <w:p w14:paraId="3B295EB4" w14:textId="77777777" w:rsidR="008F74E3" w:rsidRPr="00A1115A" w:rsidRDefault="008F74E3" w:rsidP="008F74E3">
      <w:pPr>
        <w:pStyle w:val="40"/>
      </w:pPr>
      <w:bookmarkStart w:id="1213" w:name="_Toc68230884"/>
      <w:bookmarkStart w:id="1214" w:name="_Toc69084297"/>
      <w:bookmarkStart w:id="1215" w:name="_Toc75467307"/>
      <w:bookmarkStart w:id="1216" w:name="_Toc76509329"/>
      <w:bookmarkStart w:id="1217" w:name="_Toc76718319"/>
      <w:bookmarkStart w:id="1218" w:name="_Toc83580650"/>
      <w:bookmarkStart w:id="1219" w:name="_Toc84405159"/>
      <w:bookmarkStart w:id="1220" w:name="_Toc84413768"/>
      <w:r w:rsidRPr="00A1115A">
        <w:t>6.4E.2.5</w:t>
      </w:r>
      <w:r w:rsidRPr="00A1115A">
        <w:tab/>
        <w:t>EVM equalizer spectrum flatness for V2X</w:t>
      </w:r>
      <w:bookmarkEnd w:id="1209"/>
      <w:bookmarkEnd w:id="1210"/>
      <w:bookmarkEnd w:id="1211"/>
      <w:bookmarkEnd w:id="1212"/>
      <w:bookmarkEnd w:id="1213"/>
      <w:bookmarkEnd w:id="1214"/>
      <w:bookmarkEnd w:id="1215"/>
      <w:bookmarkEnd w:id="1216"/>
      <w:bookmarkEnd w:id="1217"/>
      <w:bookmarkEnd w:id="1218"/>
      <w:bookmarkEnd w:id="1219"/>
      <w:bookmarkEnd w:id="1220"/>
    </w:p>
    <w:p w14:paraId="3D23054B" w14:textId="77777777" w:rsidR="008F74E3" w:rsidRPr="00A1115A" w:rsidRDefault="008F74E3" w:rsidP="008F74E3">
      <w:r w:rsidRPr="00A1115A">
        <w:t>For V2X sidelink physical channels PSCCH</w:t>
      </w:r>
      <w:r w:rsidRPr="00A1115A">
        <w:rPr>
          <w:rFonts w:eastAsia="맑은 고딕"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038EE94A" w14:textId="77777777" w:rsidR="008F74E3" w:rsidRPr="00A1115A" w:rsidRDefault="008F74E3" w:rsidP="008F74E3">
      <w:pPr>
        <w:pStyle w:val="40"/>
      </w:pPr>
      <w:bookmarkStart w:id="1221" w:name="_Toc45888270"/>
      <w:bookmarkStart w:id="1222" w:name="_Toc45888869"/>
      <w:bookmarkStart w:id="1223" w:name="_Toc61367554"/>
      <w:bookmarkStart w:id="1224" w:name="_Toc61372937"/>
      <w:bookmarkStart w:id="1225" w:name="_Toc68230885"/>
      <w:bookmarkStart w:id="1226" w:name="_Toc69084298"/>
      <w:bookmarkStart w:id="1227" w:name="_Toc75467308"/>
      <w:bookmarkStart w:id="1228" w:name="_Toc76509330"/>
      <w:bookmarkStart w:id="1229" w:name="_Toc76718320"/>
      <w:bookmarkStart w:id="1230" w:name="_Toc83580651"/>
      <w:bookmarkStart w:id="1231" w:name="_Toc84405160"/>
      <w:bookmarkStart w:id="1232" w:name="_Toc84413769"/>
      <w:r w:rsidRPr="00A1115A">
        <w:t>6.4E.2.6</w:t>
      </w:r>
      <w:r w:rsidRPr="00A1115A">
        <w:tab/>
        <w:t>Transmit modulation quality for V2X con-current operation</w:t>
      </w:r>
      <w:bookmarkEnd w:id="1221"/>
      <w:bookmarkEnd w:id="1222"/>
      <w:bookmarkEnd w:id="1223"/>
      <w:bookmarkEnd w:id="1224"/>
      <w:bookmarkEnd w:id="1225"/>
      <w:bookmarkEnd w:id="1226"/>
      <w:bookmarkEnd w:id="1227"/>
      <w:bookmarkEnd w:id="1228"/>
      <w:bookmarkEnd w:id="1229"/>
      <w:bookmarkEnd w:id="1230"/>
      <w:bookmarkEnd w:id="1231"/>
      <w:bookmarkEnd w:id="1232"/>
    </w:p>
    <w:p w14:paraId="1C986399" w14:textId="77777777" w:rsidR="008F74E3" w:rsidRDefault="008F74E3" w:rsidP="008F74E3">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 xml:space="preserve">in licensed band or </w:t>
      </w:r>
      <w:r w:rsidRPr="0026224C">
        <w:rPr>
          <w:noProof/>
        </w:rPr>
        <w:t>Band n47</w:t>
      </w:r>
      <w:r w:rsidRPr="00A1115A">
        <w:t>.</w:t>
      </w:r>
    </w:p>
    <w:p w14:paraId="19C85BAE" w14:textId="68C5C656" w:rsidR="008F74E3" w:rsidRDefault="008F74E3" w:rsidP="008F74E3">
      <w:pPr>
        <w:rPr>
          <w:ins w:id="1233" w:author="임수환/책임연구원/미래기술센터 C&amp;M표준(연)5G무선통신표준Task(suhwan.lim@lge.com)" w:date="2021-12-31T18:20:00Z"/>
        </w:rPr>
      </w:pPr>
      <w:ins w:id="1234" w:author="임수환/책임연구원/미래기술센터 C&amp;M표준(연)5G무선통신표준Task(suhwan.lim@lge.com)" w:date="2021-12-31T18:20: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in licensed band</w:t>
        </w:r>
        <w:r w:rsidRPr="00A1115A">
          <w:t>.</w:t>
        </w:r>
      </w:ins>
    </w:p>
    <w:p w14:paraId="0F2E1891" w14:textId="77777777" w:rsidR="008F74E3" w:rsidRPr="008F74E3" w:rsidRDefault="008F74E3" w:rsidP="008F74E3"/>
    <w:p w14:paraId="142FF747" w14:textId="77777777" w:rsidR="008F74E3" w:rsidRDefault="008F74E3" w:rsidP="008F74E3">
      <w:pPr>
        <w:rPr>
          <w:i/>
          <w:noProof/>
          <w:color w:val="FF0000"/>
          <w:lang w:eastAsia="ko-KR"/>
        </w:rPr>
      </w:pPr>
      <w:r w:rsidRPr="00B453DF">
        <w:rPr>
          <w:rFonts w:hint="eastAsia"/>
          <w:i/>
          <w:noProof/>
          <w:color w:val="FF0000"/>
          <w:lang w:eastAsia="ko-KR"/>
        </w:rPr>
        <w:t>&lt;Unchanged sections are omitted&gt;</w:t>
      </w:r>
    </w:p>
    <w:p w14:paraId="56F4383A" w14:textId="77777777" w:rsidR="00E97C53" w:rsidRPr="00A1115A" w:rsidRDefault="00E97C53" w:rsidP="00E97C53">
      <w:pPr>
        <w:pStyle w:val="2"/>
      </w:pPr>
      <w:bookmarkStart w:id="1235" w:name="_Toc45888356"/>
      <w:bookmarkStart w:id="1236" w:name="_Toc45888955"/>
      <w:bookmarkStart w:id="1237" w:name="_Toc61367653"/>
      <w:bookmarkStart w:id="1238" w:name="_Toc61373036"/>
      <w:bookmarkStart w:id="1239" w:name="_Toc68230985"/>
      <w:bookmarkStart w:id="1240" w:name="_Toc69084398"/>
      <w:bookmarkStart w:id="1241" w:name="_Toc75467408"/>
      <w:bookmarkStart w:id="1242" w:name="_Toc76509430"/>
      <w:bookmarkStart w:id="1243" w:name="_Toc76718420"/>
      <w:bookmarkStart w:id="1244" w:name="_Toc83580758"/>
      <w:bookmarkStart w:id="1245" w:name="_Toc84405267"/>
      <w:bookmarkStart w:id="1246" w:name="_Toc84413876"/>
      <w:r w:rsidRPr="00A1115A">
        <w:t>6.5E</w:t>
      </w:r>
      <w:r w:rsidRPr="00A1115A">
        <w:tab/>
        <w:t>Output RF spectrum emissions for V2X</w:t>
      </w:r>
      <w:bookmarkEnd w:id="1235"/>
      <w:bookmarkEnd w:id="1236"/>
      <w:bookmarkEnd w:id="1237"/>
      <w:bookmarkEnd w:id="1238"/>
      <w:bookmarkEnd w:id="1239"/>
      <w:bookmarkEnd w:id="1240"/>
      <w:bookmarkEnd w:id="1241"/>
      <w:bookmarkEnd w:id="1242"/>
      <w:bookmarkEnd w:id="1243"/>
      <w:bookmarkEnd w:id="1244"/>
      <w:bookmarkEnd w:id="1245"/>
      <w:bookmarkEnd w:id="1246"/>
    </w:p>
    <w:p w14:paraId="721DEA2D" w14:textId="77777777" w:rsidR="00E97C53" w:rsidRPr="00A1115A" w:rsidRDefault="00E97C53" w:rsidP="00E97C53">
      <w:pPr>
        <w:pStyle w:val="30"/>
      </w:pPr>
      <w:bookmarkStart w:id="1247" w:name="_Toc45888357"/>
      <w:bookmarkStart w:id="1248" w:name="_Toc45888956"/>
      <w:bookmarkStart w:id="1249" w:name="_Toc61367654"/>
      <w:bookmarkStart w:id="1250" w:name="_Toc61373037"/>
      <w:bookmarkStart w:id="1251" w:name="_Toc68230986"/>
      <w:bookmarkStart w:id="1252" w:name="_Toc69084399"/>
      <w:bookmarkStart w:id="1253" w:name="_Toc75467409"/>
      <w:bookmarkStart w:id="1254" w:name="_Toc76509431"/>
      <w:bookmarkStart w:id="1255" w:name="_Toc76718421"/>
      <w:bookmarkStart w:id="1256" w:name="_Toc83580759"/>
      <w:bookmarkStart w:id="1257" w:name="_Toc84405268"/>
      <w:bookmarkStart w:id="1258" w:name="_Toc84413877"/>
      <w:r w:rsidRPr="00A1115A">
        <w:t>6.5E.1</w:t>
      </w:r>
      <w:r w:rsidRPr="00A1115A">
        <w:tab/>
        <w:t>Occupied bandwidth for V2X</w:t>
      </w:r>
      <w:bookmarkEnd w:id="1247"/>
      <w:bookmarkEnd w:id="1248"/>
      <w:bookmarkEnd w:id="1249"/>
      <w:bookmarkEnd w:id="1250"/>
      <w:bookmarkEnd w:id="1251"/>
      <w:bookmarkEnd w:id="1252"/>
      <w:bookmarkEnd w:id="1253"/>
      <w:bookmarkEnd w:id="1254"/>
      <w:bookmarkEnd w:id="1255"/>
      <w:bookmarkEnd w:id="1256"/>
      <w:bookmarkEnd w:id="1257"/>
      <w:bookmarkEnd w:id="1258"/>
    </w:p>
    <w:p w14:paraId="00ADA9C7" w14:textId="77777777" w:rsidR="00E97C53" w:rsidRPr="00A1115A" w:rsidRDefault="00E97C53" w:rsidP="00E97C53">
      <w:pPr>
        <w:pStyle w:val="40"/>
      </w:pPr>
      <w:bookmarkStart w:id="1259" w:name="_Toc45888358"/>
      <w:bookmarkStart w:id="1260" w:name="_Toc45888957"/>
      <w:bookmarkStart w:id="1261" w:name="_Toc61367655"/>
      <w:bookmarkStart w:id="1262" w:name="_Toc61373038"/>
      <w:bookmarkStart w:id="1263" w:name="_Toc68230987"/>
      <w:bookmarkStart w:id="1264" w:name="_Toc69084400"/>
      <w:bookmarkStart w:id="1265" w:name="_Toc75467410"/>
      <w:bookmarkStart w:id="1266" w:name="_Toc76509432"/>
      <w:bookmarkStart w:id="1267" w:name="_Toc76718422"/>
      <w:bookmarkStart w:id="1268" w:name="_Toc83580760"/>
      <w:bookmarkStart w:id="1269" w:name="_Toc84405269"/>
      <w:bookmarkStart w:id="1270" w:name="_Toc84413878"/>
      <w:r w:rsidRPr="00A1115A">
        <w:t>6.5E.1.1</w:t>
      </w:r>
      <w:r w:rsidRPr="00A1115A">
        <w:tab/>
        <w:t>General</w:t>
      </w:r>
      <w:bookmarkEnd w:id="1259"/>
      <w:bookmarkEnd w:id="1260"/>
      <w:bookmarkEnd w:id="1261"/>
      <w:bookmarkEnd w:id="1262"/>
      <w:bookmarkEnd w:id="1263"/>
      <w:bookmarkEnd w:id="1264"/>
      <w:bookmarkEnd w:id="1265"/>
      <w:bookmarkEnd w:id="1266"/>
      <w:bookmarkEnd w:id="1267"/>
      <w:bookmarkEnd w:id="1268"/>
      <w:bookmarkEnd w:id="1269"/>
      <w:bookmarkEnd w:id="1270"/>
    </w:p>
    <w:p w14:paraId="2156DA49" w14:textId="77777777" w:rsidR="00E97C53" w:rsidRPr="00A1115A" w:rsidRDefault="00E97C53" w:rsidP="00E97C53">
      <w:r w:rsidRPr="00A1115A">
        <w:t>When UE is configured for NR V2X sidelink transmissions non-concurrent with NR uplink transmissions for NR V2X operating bands specified in Table 5.2E.1-1, the requirements in clause 6.5.1 shall apply for NR V2X sidelink transmission.</w:t>
      </w:r>
    </w:p>
    <w:p w14:paraId="1C00F5B2" w14:textId="77777777" w:rsidR="00E97C53" w:rsidRPr="00A1115A" w:rsidRDefault="00E97C53" w:rsidP="00E97C53">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6BDE5E1A" w14:textId="77777777" w:rsidR="00E97C53" w:rsidRPr="00A1115A" w:rsidRDefault="00E97C53" w:rsidP="00E97C53">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4CCD08FD" w14:textId="77777777" w:rsidR="00E97C53" w:rsidRPr="00A1115A" w:rsidRDefault="00E97C53" w:rsidP="00E97C53">
      <w:pPr>
        <w:pStyle w:val="40"/>
      </w:pPr>
      <w:bookmarkStart w:id="1271" w:name="_Toc45888359"/>
      <w:bookmarkStart w:id="1272" w:name="_Toc45888958"/>
      <w:bookmarkStart w:id="1273" w:name="_Toc61367656"/>
      <w:bookmarkStart w:id="1274" w:name="_Toc61373039"/>
      <w:bookmarkStart w:id="1275" w:name="_Toc68230988"/>
      <w:bookmarkStart w:id="1276" w:name="_Toc69084401"/>
      <w:bookmarkStart w:id="1277" w:name="_Toc75467411"/>
      <w:bookmarkStart w:id="1278" w:name="_Toc76509433"/>
      <w:bookmarkStart w:id="1279" w:name="_Toc76718423"/>
      <w:bookmarkStart w:id="1280" w:name="_Toc83580761"/>
      <w:bookmarkStart w:id="1281" w:name="_Toc84405270"/>
      <w:bookmarkStart w:id="1282" w:name="_Toc84413879"/>
      <w:r w:rsidRPr="00A1115A">
        <w:lastRenderedPageBreak/>
        <w:t>6.5E.1.2</w:t>
      </w:r>
      <w:r w:rsidRPr="00A1115A">
        <w:tab/>
        <w:t>Occupied bandwidth for V2X con-current operation</w:t>
      </w:r>
      <w:bookmarkEnd w:id="1271"/>
      <w:bookmarkEnd w:id="1272"/>
      <w:bookmarkEnd w:id="1273"/>
      <w:bookmarkEnd w:id="1274"/>
      <w:bookmarkEnd w:id="1275"/>
      <w:bookmarkEnd w:id="1276"/>
      <w:bookmarkEnd w:id="1277"/>
      <w:bookmarkEnd w:id="1278"/>
      <w:bookmarkEnd w:id="1279"/>
      <w:bookmarkEnd w:id="1280"/>
      <w:bookmarkEnd w:id="1281"/>
      <w:bookmarkEnd w:id="1282"/>
    </w:p>
    <w:p w14:paraId="70DEA59A" w14:textId="77777777" w:rsidR="00E97C53" w:rsidRPr="00A1115A" w:rsidRDefault="00E97C53" w:rsidP="00E97C53">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 xml:space="preserve">in licensed band or </w:t>
      </w:r>
      <w:r w:rsidRPr="0026224C">
        <w:rPr>
          <w:noProof/>
        </w:rPr>
        <w:t>Band n47</w:t>
      </w:r>
      <w:r>
        <w:t>.</w:t>
      </w:r>
    </w:p>
    <w:p w14:paraId="1A8010E6" w14:textId="5F456C43" w:rsidR="0030656C" w:rsidRPr="00A1115A" w:rsidRDefault="0030656C" w:rsidP="0030656C">
      <w:pPr>
        <w:rPr>
          <w:ins w:id="1283" w:author="임수환/책임연구원/미래기술센터 C&amp;M표준(연)5G무선통신표준Task(suhwan.lim@lge.com)" w:date="2021-12-31T18:21:00Z"/>
          <w:noProof/>
        </w:rPr>
      </w:pPr>
      <w:ins w:id="1284" w:author="임수환/책임연구원/미래기술센터 C&amp;M표준(연)5G무선통신표준Task(suhwan.lim@lge.com)" w:date="2021-12-31T18:21: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ins>
    </w:p>
    <w:p w14:paraId="6AABAC0C" w14:textId="77777777" w:rsidR="00E97C53" w:rsidRPr="0030656C" w:rsidRDefault="00E97C53" w:rsidP="002966FD">
      <w:pPr>
        <w:rPr>
          <w:i/>
          <w:noProof/>
          <w:color w:val="FF0000"/>
          <w:lang w:eastAsia="ko-KR"/>
        </w:rPr>
      </w:pPr>
    </w:p>
    <w:p w14:paraId="77DDE965" w14:textId="77777777" w:rsidR="00E97C53" w:rsidRPr="00A1115A" w:rsidRDefault="00E97C53" w:rsidP="00E97C53">
      <w:pPr>
        <w:pStyle w:val="30"/>
      </w:pPr>
      <w:bookmarkStart w:id="1285" w:name="_Toc45888360"/>
      <w:bookmarkStart w:id="1286" w:name="_Toc45888959"/>
      <w:bookmarkStart w:id="1287" w:name="_Toc61367657"/>
      <w:bookmarkStart w:id="1288" w:name="_Toc61373040"/>
      <w:bookmarkStart w:id="1289" w:name="_Toc68230989"/>
      <w:bookmarkStart w:id="1290" w:name="_Toc69084402"/>
      <w:bookmarkStart w:id="1291" w:name="_Toc75467412"/>
      <w:bookmarkStart w:id="1292" w:name="_Toc76509434"/>
      <w:bookmarkStart w:id="1293" w:name="_Toc76718424"/>
      <w:bookmarkStart w:id="1294" w:name="_Toc83580762"/>
      <w:bookmarkStart w:id="1295" w:name="_Toc84405271"/>
      <w:bookmarkStart w:id="1296" w:name="_Toc84413880"/>
      <w:r w:rsidRPr="00A1115A">
        <w:t>6.5E.2</w:t>
      </w:r>
      <w:r w:rsidRPr="00A1115A">
        <w:tab/>
        <w:t>Out of band emission for V2X</w:t>
      </w:r>
      <w:bookmarkEnd w:id="1285"/>
      <w:bookmarkEnd w:id="1286"/>
      <w:bookmarkEnd w:id="1287"/>
      <w:bookmarkEnd w:id="1288"/>
      <w:bookmarkEnd w:id="1289"/>
      <w:bookmarkEnd w:id="1290"/>
      <w:bookmarkEnd w:id="1291"/>
      <w:bookmarkEnd w:id="1292"/>
      <w:bookmarkEnd w:id="1293"/>
      <w:bookmarkEnd w:id="1294"/>
      <w:bookmarkEnd w:id="1295"/>
      <w:bookmarkEnd w:id="1296"/>
    </w:p>
    <w:p w14:paraId="174FB1B8" w14:textId="77777777" w:rsidR="00E97C53" w:rsidRPr="00A1115A" w:rsidRDefault="00E97C53" w:rsidP="00E97C53">
      <w:pPr>
        <w:pStyle w:val="40"/>
      </w:pPr>
      <w:bookmarkStart w:id="1297" w:name="_Toc45888361"/>
      <w:bookmarkStart w:id="1298" w:name="_Toc45888960"/>
      <w:bookmarkStart w:id="1299" w:name="_Toc61367658"/>
      <w:bookmarkStart w:id="1300" w:name="_Toc61373041"/>
      <w:bookmarkStart w:id="1301" w:name="_Toc68230990"/>
      <w:bookmarkStart w:id="1302" w:name="_Toc69084403"/>
      <w:bookmarkStart w:id="1303" w:name="_Toc75467413"/>
      <w:bookmarkStart w:id="1304" w:name="_Toc76509435"/>
      <w:bookmarkStart w:id="1305" w:name="_Toc76718425"/>
      <w:bookmarkStart w:id="1306" w:name="_Toc83580763"/>
      <w:bookmarkStart w:id="1307" w:name="_Toc84405272"/>
      <w:bookmarkStart w:id="1308" w:name="_Toc84413881"/>
      <w:r w:rsidRPr="00A1115A">
        <w:t>6.5E.2.1</w:t>
      </w:r>
      <w:r w:rsidRPr="00A1115A">
        <w:tab/>
        <w:t>General</w:t>
      </w:r>
      <w:bookmarkEnd w:id="1297"/>
      <w:bookmarkEnd w:id="1298"/>
      <w:bookmarkEnd w:id="1299"/>
      <w:bookmarkEnd w:id="1300"/>
      <w:bookmarkEnd w:id="1301"/>
      <w:bookmarkEnd w:id="1302"/>
      <w:bookmarkEnd w:id="1303"/>
      <w:bookmarkEnd w:id="1304"/>
      <w:bookmarkEnd w:id="1305"/>
      <w:bookmarkEnd w:id="1306"/>
      <w:bookmarkEnd w:id="1307"/>
      <w:bookmarkEnd w:id="1308"/>
    </w:p>
    <w:p w14:paraId="67619437" w14:textId="77777777" w:rsidR="00E97C53" w:rsidRPr="00A1115A" w:rsidRDefault="00E97C53" w:rsidP="00E97C53">
      <w:r w:rsidRPr="00A1115A">
        <w:t>When UE is configured for NR V2X sidelink transmissions non-concurrent with NR uplink transmissions for NR V2X operating bands specified in Table 5.2E.1-1, the requirements in clause 6.5E.2 apply for NR V2X sidelink transmission.</w:t>
      </w:r>
    </w:p>
    <w:p w14:paraId="258000E9" w14:textId="77777777" w:rsidR="00E97C53" w:rsidRPr="00A1115A" w:rsidRDefault="00E97C53" w:rsidP="00E97C53">
      <w:r w:rsidRPr="00A1115A">
        <w:t>For NR V2X UE with two transmit antenna connectors, the requirements specified for single carrier shall apply to each transmit antenna connector. The requirements shall be met with SL MIMO configurations described in clause 6.2D.1.</w:t>
      </w:r>
    </w:p>
    <w:p w14:paraId="3AAFB8F2" w14:textId="77777777" w:rsidR="00E97C53" w:rsidRPr="00A1115A" w:rsidRDefault="00E97C53" w:rsidP="00E97C53">
      <w:pPr>
        <w:pStyle w:val="40"/>
      </w:pPr>
      <w:bookmarkStart w:id="1309" w:name="_Toc45888362"/>
      <w:bookmarkStart w:id="1310" w:name="_Toc45888961"/>
      <w:bookmarkStart w:id="1311" w:name="_Toc61367659"/>
      <w:bookmarkStart w:id="1312" w:name="_Toc61373042"/>
      <w:bookmarkStart w:id="1313" w:name="_Toc68230991"/>
      <w:bookmarkStart w:id="1314" w:name="_Toc69084404"/>
      <w:bookmarkStart w:id="1315" w:name="_Toc75467414"/>
      <w:bookmarkStart w:id="1316" w:name="_Toc76509436"/>
      <w:bookmarkStart w:id="1317" w:name="_Toc76718426"/>
      <w:bookmarkStart w:id="1318" w:name="_Toc83580764"/>
      <w:bookmarkStart w:id="1319" w:name="_Toc84405273"/>
      <w:bookmarkStart w:id="1320" w:name="_Toc84413882"/>
      <w:r w:rsidRPr="00A1115A">
        <w:t>6.5E.2.2</w:t>
      </w:r>
      <w:r w:rsidRPr="00A1115A">
        <w:tab/>
        <w:t>Spectrum emission mask</w:t>
      </w:r>
      <w:bookmarkEnd w:id="1309"/>
      <w:bookmarkEnd w:id="1310"/>
      <w:bookmarkEnd w:id="1311"/>
      <w:bookmarkEnd w:id="1312"/>
      <w:bookmarkEnd w:id="1313"/>
      <w:bookmarkEnd w:id="1314"/>
      <w:bookmarkEnd w:id="1315"/>
      <w:bookmarkEnd w:id="1316"/>
      <w:bookmarkEnd w:id="1317"/>
      <w:bookmarkEnd w:id="1318"/>
      <w:bookmarkEnd w:id="1319"/>
      <w:bookmarkEnd w:id="1320"/>
    </w:p>
    <w:p w14:paraId="0256EEA4" w14:textId="77777777" w:rsidR="00E97C53" w:rsidRDefault="00E97C53" w:rsidP="00E97C53">
      <w:pPr>
        <w:pStyle w:val="5"/>
      </w:pPr>
      <w:bookmarkStart w:id="1321" w:name="_Toc45888363"/>
      <w:bookmarkStart w:id="1322" w:name="_Toc45888962"/>
      <w:bookmarkStart w:id="1323" w:name="_Toc68230992"/>
      <w:bookmarkStart w:id="1324" w:name="_Toc69084405"/>
      <w:bookmarkStart w:id="1325" w:name="_Toc75467415"/>
      <w:bookmarkStart w:id="1326" w:name="_Toc76509437"/>
      <w:bookmarkStart w:id="1327" w:name="_Toc76718427"/>
      <w:bookmarkStart w:id="1328" w:name="_Toc83580765"/>
      <w:bookmarkStart w:id="1329" w:name="_Toc84405274"/>
      <w:bookmarkStart w:id="1330" w:name="_Toc84413883"/>
      <w:r>
        <w:t>6.</w:t>
      </w:r>
      <w:r>
        <w:rPr>
          <w:lang w:eastAsia="zh-CN"/>
        </w:rPr>
        <w:t>5</w:t>
      </w:r>
      <w:r>
        <w:t>E.2.2.1</w:t>
      </w:r>
      <w:r>
        <w:tab/>
        <w:t>General</w:t>
      </w:r>
      <w:bookmarkEnd w:id="1321"/>
      <w:bookmarkEnd w:id="1322"/>
      <w:bookmarkEnd w:id="1323"/>
      <w:bookmarkEnd w:id="1324"/>
      <w:bookmarkEnd w:id="1325"/>
      <w:bookmarkEnd w:id="1326"/>
      <w:bookmarkEnd w:id="1327"/>
      <w:bookmarkEnd w:id="1328"/>
      <w:bookmarkEnd w:id="1329"/>
      <w:bookmarkEnd w:id="1330"/>
    </w:p>
    <w:p w14:paraId="5C0DAB12" w14:textId="77777777" w:rsidR="00E97C53" w:rsidRDefault="00E97C53" w:rsidP="00E97C53">
      <w:bookmarkStart w:id="1331" w:name="_Toc45888364"/>
      <w:bookmarkStart w:id="1332" w:name="_Toc45888963"/>
      <w:bookmarkStart w:id="1333" w:name="_Toc61367661"/>
      <w:bookmarkStart w:id="1334" w:name="_Toc61373044"/>
      <w:r>
        <w:rPr>
          <w:lang w:eastAsia="zh-CN"/>
        </w:rPr>
        <w:t xml:space="preserve">For NR V2X UE, the existing NR general spectrum emission mask in </w:t>
      </w:r>
      <w:proofErr w:type="spellStart"/>
      <w:r>
        <w:rPr>
          <w:lang w:eastAsia="zh-CN"/>
        </w:rPr>
        <w:t>subclause</w:t>
      </w:r>
      <w:proofErr w:type="spellEnd"/>
      <w:r>
        <w:rPr>
          <w:lang w:eastAsia="zh-CN"/>
        </w:rPr>
        <w:t xml:space="preserve"> 6.5.2.2 applies for all supporting NR V2X channel bandwidths. </w:t>
      </w: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greater than (</w:t>
      </w:r>
      <w:proofErr w:type="spellStart"/>
      <w:r>
        <w:t>Δf</w:t>
      </w:r>
      <w:r>
        <w:rPr>
          <w:vertAlign w:val="subscript"/>
        </w:rPr>
        <w:t>OOB</w:t>
      </w:r>
      <w:proofErr w:type="spellEnd"/>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1368B2CD" w14:textId="77777777" w:rsidR="00E97C53" w:rsidRPr="00A1115A" w:rsidRDefault="00E97C53" w:rsidP="00E97C53">
      <w:pPr>
        <w:pStyle w:val="5"/>
      </w:pPr>
      <w:bookmarkStart w:id="1335" w:name="_Toc68230993"/>
      <w:bookmarkStart w:id="1336" w:name="_Toc69084406"/>
      <w:bookmarkStart w:id="1337" w:name="_Toc75467416"/>
      <w:bookmarkStart w:id="1338" w:name="_Toc76509438"/>
      <w:bookmarkStart w:id="1339" w:name="_Toc76718428"/>
      <w:bookmarkStart w:id="1340" w:name="_Toc83580766"/>
      <w:bookmarkStart w:id="1341" w:name="_Toc84405275"/>
      <w:bookmarkStart w:id="1342" w:name="_Toc84413884"/>
      <w:r w:rsidRPr="00A1115A">
        <w:t>6.5E.2.2.2</w:t>
      </w:r>
      <w:r w:rsidRPr="00A1115A">
        <w:tab/>
        <w:t>Spectrum emission mask for V2X con-current operation</w:t>
      </w:r>
      <w:bookmarkEnd w:id="1331"/>
      <w:bookmarkEnd w:id="1332"/>
      <w:bookmarkEnd w:id="1333"/>
      <w:bookmarkEnd w:id="1334"/>
      <w:bookmarkEnd w:id="1335"/>
      <w:bookmarkEnd w:id="1336"/>
      <w:bookmarkEnd w:id="1337"/>
      <w:bookmarkEnd w:id="1338"/>
      <w:bookmarkEnd w:id="1339"/>
      <w:bookmarkEnd w:id="1340"/>
      <w:bookmarkEnd w:id="1341"/>
      <w:bookmarkEnd w:id="1342"/>
    </w:p>
    <w:p w14:paraId="32A0241C" w14:textId="77777777" w:rsidR="00E97C53" w:rsidRDefault="00E97C53" w:rsidP="00E97C53">
      <w:pPr>
        <w:rPr>
          <w:ins w:id="1343" w:author="임수환/책임연구원/미래기술센터 C&amp;M표준(연)5G무선통신표준Task(suhwan.lim@lge.com)" w:date="2021-12-31T18:21:00Z"/>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 shall apply for the sidelink </w:t>
      </w:r>
      <w:r>
        <w:rPr>
          <w:noProof/>
        </w:rPr>
        <w:t xml:space="preserve">in licensed band or </w:t>
      </w:r>
      <w:r w:rsidRPr="0026224C">
        <w:rPr>
          <w:noProof/>
        </w:rPr>
        <w:t>Band n47</w:t>
      </w:r>
      <w:r>
        <w:t>.</w:t>
      </w:r>
    </w:p>
    <w:p w14:paraId="6D9DBDAD" w14:textId="7163F51E" w:rsidR="0030656C" w:rsidRPr="00A1115A" w:rsidRDefault="00461017" w:rsidP="0030656C">
      <w:pPr>
        <w:rPr>
          <w:ins w:id="1344" w:author="임수환/책임연구원/미래기술센터 C&amp;M표준(연)5G무선통신표준Task(suhwan.lim@lge.com)" w:date="2021-12-31T18:21:00Z"/>
        </w:rPr>
      </w:pPr>
      <w:ins w:id="1345" w:author="임수환/책임연구원/미래기술센터 C&amp;M표준(연)5G무선통신표준Task(suhwan.lim@lge.com)" w:date="2021-12-31T18:21:00Z">
        <w:r>
          <w:rPr>
            <w:noProof/>
          </w:rPr>
          <w:t>For the int</w:t>
        </w:r>
        <w:r w:rsidR="0030656C" w:rsidRPr="0026224C">
          <w:rPr>
            <w:noProof/>
          </w:rPr>
          <w:t>r</w:t>
        </w:r>
      </w:ins>
      <w:ins w:id="1346" w:author="임수환/책임연구원/미래기술센터 C&amp;M표준(연)5G무선통신표준Task(suhwan.lim@lge.com)" w:date="2022-01-06T22:30:00Z">
        <w:r>
          <w:rPr>
            <w:noProof/>
          </w:rPr>
          <w:t>a</w:t>
        </w:r>
      </w:ins>
      <w:ins w:id="1347" w:author="임수환/책임연구원/미래기술센터 C&amp;M표준(연)5G무선통신표준Task(suhwan.lim@lge.com)" w:date="2021-12-31T18:21:00Z">
        <w:r w:rsidR="0030656C" w:rsidRPr="0026224C">
          <w:rPr>
            <w:noProof/>
          </w:rPr>
          <w:t>-band con-current NR V2X operation</w:t>
        </w:r>
      </w:ins>
      <w:ins w:id="1348" w:author="임수환/책임연구원/미래기술센터 C&amp;M표준(연)5G무선통신표준Task(suhwan.lim@lge.com)" w:date="2022-01-06T22:43:00Z">
        <w:r>
          <w:rPr>
            <w:noProof/>
          </w:rPr>
          <w:t xml:space="preserve"> with </w:t>
        </w:r>
        <w:r>
          <w:rPr>
            <w:noProof/>
            <w:lang w:eastAsia="zh-CN"/>
          </w:rPr>
          <w:t>bandwidth classes B</w:t>
        </w:r>
      </w:ins>
      <w:ins w:id="1349" w:author="임수환/책임연구원/미래기술센터 C&amp;M표준(연)5G무선통신표준Task(suhwan.lim@lge.com)" w:date="2021-12-31T18:21:00Z">
        <w:r w:rsidR="0030656C" w:rsidRPr="0026224C">
          <w:rPr>
            <w:noProof/>
          </w:rPr>
          <w:t xml:space="preserve">, </w:t>
        </w:r>
        <w:r w:rsidR="0030656C">
          <w:t>the general</w:t>
        </w:r>
      </w:ins>
      <w:ins w:id="1350" w:author="임수환/책임연구원/미래기술센터 C&amp;M표준(연)5G무선통신표준Task(suhwan.lim@lge.com)" w:date="2022-01-06T22:48:00Z">
        <w:r>
          <w:t xml:space="preserve"> </w:t>
        </w:r>
      </w:ins>
      <w:ins w:id="1351" w:author="임수환/책임연구원/미래기술센터 C&amp;M표준(연)5G무선통신표준Task(suhwan.lim@lge.com)" w:date="2021-12-31T18:21:00Z">
        <w:r w:rsidR="0030656C">
          <w:t xml:space="preserve">SEM requirements specified in clause 6.5.2 shall apply for </w:t>
        </w:r>
      </w:ins>
      <w:ins w:id="1352" w:author="임수환/책임연구원/미래기술센터 C&amp;M표준(연)5G무선통신표준Task(suhwan.lim@lge.com)" w:date="2022-01-06T22:43:00Z">
        <w:r>
          <w:t xml:space="preserve">both </w:t>
        </w:r>
      </w:ins>
      <w:ins w:id="1353" w:author="임수환/책임연구원/미래기술센터 C&amp;M표준(연)5G무선통신표준Task(suhwan.lim@lge.com)" w:date="2021-12-31T18:21:00Z">
        <w:r w:rsidR="0030656C">
          <w:t xml:space="preserve">the uplink </w:t>
        </w:r>
      </w:ins>
      <w:ins w:id="1354" w:author="임수환/책임연구원/미래기술센터 C&amp;M표준(연)5G무선통신표준Task(suhwan.lim@lge.com)" w:date="2022-01-06T22:43:00Z">
        <w:r>
          <w:t xml:space="preserve">and </w:t>
        </w:r>
      </w:ins>
      <w:ins w:id="1355" w:author="임수환/책임연구원/미래기술센터 C&amp;M표준(연)5G무선통신표준Task(suhwan.lim@lge.com)" w:date="2021-12-31T18:21:00Z">
        <w:r w:rsidR="0030656C">
          <w:t xml:space="preserve">the sidelink </w:t>
        </w:r>
      </w:ins>
      <w:ins w:id="1356" w:author="임수환/책임연구원/미래기술센터 C&amp;M표준(연)5G무선통신표준Task(suhwan.lim@lge.com)" w:date="2022-01-06T22:43:00Z">
        <w:r>
          <w:t xml:space="preserve">transmission </w:t>
        </w:r>
      </w:ins>
      <w:ins w:id="1357" w:author="임수환/책임연구원/미래기술센터 C&amp;M표준(연)5G무선통신표준Task(suhwan.lim@lge.com)" w:date="2021-12-31T18:21:00Z">
        <w:r>
          <w:rPr>
            <w:noProof/>
          </w:rPr>
          <w:t>in licensed band</w:t>
        </w:r>
        <w:r w:rsidR="0030656C">
          <w:t>.</w:t>
        </w:r>
      </w:ins>
      <w:ins w:id="1358" w:author="임수환/책임연구원/미래기술센터 C&amp;M표준(연)5G무선통신표준Task(suhwan.lim@lge.com)" w:date="2022-01-06T22:46:00Z">
        <w:r>
          <w:t xml:space="preserve"> T</w:t>
        </w:r>
        <w:r w:rsidRPr="00A1115A">
          <w:t xml:space="preserve">he </w:t>
        </w:r>
        <w:r w:rsidRPr="00A1115A">
          <w:rPr>
            <w:rFonts w:cs="v5.0.0"/>
          </w:rPr>
          <w:t xml:space="preserve">power of any </w:t>
        </w:r>
      </w:ins>
      <w:ins w:id="1359" w:author="임수환/책임연구원/미래기술센터 C&amp;M표준(연)5G무선통신표준Task(suhwan.lim@lge.com)" w:date="2022-01-06T22:47:00Z">
        <w:r>
          <w:rPr>
            <w:rFonts w:cs="v5.0.0"/>
          </w:rPr>
          <w:t xml:space="preserve">intra-band con-current V2X </w:t>
        </w:r>
      </w:ins>
      <w:ins w:id="1360" w:author="임수환/책임연구원/미래기술센터 C&amp;M표준(연)5G무선통신표준Task(suhwan.lim@lge.com)" w:date="2022-01-06T22:46:00Z">
        <w:r w:rsidRPr="00A1115A">
          <w:rPr>
            <w:rFonts w:cs="v5.0.0"/>
          </w:rPr>
          <w:t xml:space="preserve">UE emission shall not exceed the levels specified in </w:t>
        </w:r>
        <w:r w:rsidRPr="00A1115A">
          <w:rPr>
            <w:rFonts w:cs="v5.0.0" w:hint="eastAsia"/>
          </w:rPr>
          <w:t>Table 6.5.2</w:t>
        </w:r>
        <w:r>
          <w:rPr>
            <w:rFonts w:cs="v5.0.0" w:hint="eastAsia"/>
            <w:lang w:eastAsia="zh-CN"/>
          </w:rPr>
          <w:t>.2</w:t>
        </w:r>
        <w:r w:rsidRPr="00A1115A">
          <w:rPr>
            <w:rFonts w:cs="v5.0.0" w:hint="eastAsia"/>
          </w:rPr>
          <w:t>-</w:t>
        </w:r>
        <w:r w:rsidRPr="00A1115A">
          <w:rPr>
            <w:rFonts w:cs="v5.0.0"/>
          </w:rPr>
          <w:t>1 for the specified channel bandwidth.</w:t>
        </w:r>
      </w:ins>
    </w:p>
    <w:p w14:paraId="7A9CD4D4" w14:textId="77777777" w:rsidR="0030656C" w:rsidRPr="0030656C" w:rsidRDefault="0030656C" w:rsidP="00E97C53">
      <w:pPr>
        <w:rPr>
          <w:noProof/>
        </w:rPr>
      </w:pPr>
    </w:p>
    <w:p w14:paraId="44962482" w14:textId="77777777" w:rsidR="00E97C53" w:rsidRPr="00A1115A" w:rsidRDefault="00E97C53" w:rsidP="00E97C53">
      <w:pPr>
        <w:pStyle w:val="40"/>
      </w:pPr>
      <w:bookmarkStart w:id="1361" w:name="_Toc45888365"/>
      <w:bookmarkStart w:id="1362" w:name="_Toc45888964"/>
      <w:bookmarkStart w:id="1363" w:name="_Toc61367662"/>
      <w:bookmarkStart w:id="1364" w:name="_Toc61373045"/>
      <w:bookmarkStart w:id="1365" w:name="_Toc68230994"/>
      <w:bookmarkStart w:id="1366" w:name="_Toc69084407"/>
      <w:bookmarkStart w:id="1367" w:name="_Toc75467417"/>
      <w:bookmarkStart w:id="1368" w:name="_Toc76509439"/>
      <w:bookmarkStart w:id="1369" w:name="_Toc76718429"/>
      <w:bookmarkStart w:id="1370" w:name="_Toc83580767"/>
      <w:bookmarkStart w:id="1371" w:name="_Toc84405276"/>
      <w:bookmarkStart w:id="1372" w:name="_Toc84413885"/>
      <w:r w:rsidRPr="00A1115A">
        <w:t>6.5E.2.3</w:t>
      </w:r>
      <w:r w:rsidRPr="00A1115A">
        <w:tab/>
        <w:t>Additional Spectrum emission mask</w:t>
      </w:r>
      <w:bookmarkEnd w:id="1361"/>
      <w:bookmarkEnd w:id="1362"/>
      <w:bookmarkEnd w:id="1363"/>
      <w:bookmarkEnd w:id="1364"/>
      <w:bookmarkEnd w:id="1365"/>
      <w:bookmarkEnd w:id="1366"/>
      <w:bookmarkEnd w:id="1367"/>
      <w:bookmarkEnd w:id="1368"/>
      <w:bookmarkEnd w:id="1369"/>
      <w:bookmarkEnd w:id="1370"/>
      <w:bookmarkEnd w:id="1371"/>
      <w:bookmarkEnd w:id="1372"/>
    </w:p>
    <w:p w14:paraId="4F035D00" w14:textId="77777777" w:rsidR="00E97C53" w:rsidRPr="00A1115A" w:rsidRDefault="00E97C53" w:rsidP="00E97C53">
      <w:pPr>
        <w:pStyle w:val="5"/>
        <w:rPr>
          <w:snapToGrid w:val="0"/>
        </w:rPr>
      </w:pPr>
      <w:bookmarkStart w:id="1373" w:name="_Toc45888366"/>
      <w:bookmarkStart w:id="1374" w:name="_Toc45888965"/>
      <w:bookmarkStart w:id="1375" w:name="_Toc61367663"/>
      <w:bookmarkStart w:id="1376" w:name="_Toc61373046"/>
      <w:bookmarkStart w:id="1377" w:name="_Toc68230995"/>
      <w:bookmarkStart w:id="1378" w:name="_Toc69084408"/>
      <w:bookmarkStart w:id="1379" w:name="_Toc75467418"/>
      <w:bookmarkStart w:id="1380" w:name="_Toc76509440"/>
      <w:bookmarkStart w:id="1381" w:name="_Toc76718430"/>
      <w:bookmarkStart w:id="1382" w:name="_Toc83580768"/>
      <w:bookmarkStart w:id="1383" w:name="_Toc84405277"/>
      <w:bookmarkStart w:id="1384" w:name="_Toc84413886"/>
      <w:r w:rsidRPr="00A1115A">
        <w:rPr>
          <w:snapToGrid w:val="0"/>
        </w:rPr>
        <w:t>6.5E.2.3.1</w:t>
      </w:r>
      <w:r w:rsidRPr="00A1115A">
        <w:rPr>
          <w:snapToGrid w:val="0"/>
        </w:rPr>
        <w:tab/>
      </w:r>
      <w:bookmarkEnd w:id="1373"/>
      <w:bookmarkEnd w:id="1374"/>
      <w:bookmarkEnd w:id="1375"/>
      <w:bookmarkEnd w:id="1376"/>
      <w:bookmarkEnd w:id="1377"/>
      <w:bookmarkEnd w:id="1378"/>
      <w:bookmarkEnd w:id="1379"/>
      <w:bookmarkEnd w:id="1380"/>
      <w:bookmarkEnd w:id="1381"/>
      <w:r>
        <w:rPr>
          <w:snapToGrid w:val="0"/>
        </w:rPr>
        <w:t>Requirements for network signalling value "NS_33"</w:t>
      </w:r>
      <w:bookmarkEnd w:id="1382"/>
      <w:bookmarkEnd w:id="1383"/>
      <w:bookmarkEnd w:id="1384"/>
    </w:p>
    <w:p w14:paraId="4F13B7AB" w14:textId="77777777" w:rsidR="00E97C53" w:rsidRPr="00A1115A" w:rsidRDefault="00E97C53" w:rsidP="00E97C53">
      <w:r w:rsidRPr="00A1115A">
        <w:rPr>
          <w:rFonts w:hint="eastAsia"/>
        </w:rPr>
        <w:t xml:space="preserve">The </w:t>
      </w:r>
      <w:r w:rsidRPr="00A1115A">
        <w:t>additional spectrum mask in Table 6.5E.2.2.1-1 applies for NR V2X UE within 5 855 MHz to 5 9</w:t>
      </w:r>
      <w:r w:rsidRPr="00A1115A">
        <w:rPr>
          <w:rFonts w:eastAsia="맑은 고딕"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279FFD3" w14:textId="77777777" w:rsidR="00E97C53" w:rsidRPr="00A1115A" w:rsidRDefault="00E97C53" w:rsidP="00E97C53">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6.5E.2.2.1-1.</w:t>
      </w:r>
    </w:p>
    <w:p w14:paraId="5D582049" w14:textId="77777777" w:rsidR="00E97C53" w:rsidRPr="00A1115A" w:rsidRDefault="00E97C53" w:rsidP="00E97C53"/>
    <w:p w14:paraId="18DB7A2C" w14:textId="77777777" w:rsidR="00E97C53" w:rsidRPr="00A1115A" w:rsidRDefault="00E97C53" w:rsidP="00E97C53">
      <w:pPr>
        <w:pStyle w:val="TH"/>
      </w:pPr>
      <w:r w:rsidRPr="00A1115A">
        <w:lastRenderedPageBreak/>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E97C53" w:rsidRPr="00A1115A" w14:paraId="624E4209" w14:textId="77777777" w:rsidTr="004348B1">
        <w:trPr>
          <w:cantSplit/>
          <w:trHeight w:val="187"/>
          <w:jc w:val="center"/>
        </w:trPr>
        <w:tc>
          <w:tcPr>
            <w:tcW w:w="7203" w:type="dxa"/>
            <w:gridSpan w:val="3"/>
          </w:tcPr>
          <w:p w14:paraId="36EAA1CF" w14:textId="77777777" w:rsidR="00E97C53" w:rsidRPr="00A1115A" w:rsidRDefault="00E97C53" w:rsidP="004348B1">
            <w:pPr>
              <w:pStyle w:val="TAH"/>
              <w:rPr>
                <w:rFonts w:cs="Arial"/>
              </w:rPr>
            </w:pPr>
            <w:r w:rsidRPr="00A1115A">
              <w:rPr>
                <w:rFonts w:cs="Arial"/>
              </w:rPr>
              <w:t>Spectrum emission limit (</w:t>
            </w:r>
            <w:proofErr w:type="spellStart"/>
            <w:r w:rsidRPr="00A1115A">
              <w:rPr>
                <w:rFonts w:cs="Arial"/>
              </w:rPr>
              <w:t>dBm</w:t>
            </w:r>
            <w:proofErr w:type="spellEnd"/>
            <w:r w:rsidRPr="00A1115A">
              <w:rPr>
                <w:rFonts w:cs="Arial"/>
              </w:rPr>
              <w:t xml:space="preserve"> EIRP)/ Channel bandwidth</w:t>
            </w:r>
          </w:p>
        </w:tc>
      </w:tr>
      <w:tr w:rsidR="00E97C53" w:rsidRPr="00A1115A" w14:paraId="3E3AA582" w14:textId="77777777" w:rsidTr="004348B1">
        <w:trPr>
          <w:cantSplit/>
          <w:trHeight w:val="187"/>
          <w:jc w:val="center"/>
        </w:trPr>
        <w:tc>
          <w:tcPr>
            <w:tcW w:w="1555" w:type="dxa"/>
          </w:tcPr>
          <w:p w14:paraId="6F484A2E" w14:textId="77777777" w:rsidR="00E97C53" w:rsidRPr="00A1115A" w:rsidRDefault="00E97C53" w:rsidP="004348B1">
            <w:pPr>
              <w:pStyle w:val="TAH"/>
              <w:rPr>
                <w:rFonts w:cs="Arial"/>
              </w:rPr>
            </w:pPr>
            <w:proofErr w:type="spellStart"/>
            <w:r w:rsidRPr="00A1115A">
              <w:rPr>
                <w:rFonts w:cs="Arial"/>
              </w:rPr>
              <w:t>Δf</w:t>
            </w:r>
            <w:r w:rsidRPr="00A1115A">
              <w:rPr>
                <w:rFonts w:cs="Arial"/>
                <w:vertAlign w:val="subscript"/>
              </w:rPr>
              <w:t>OOB</w:t>
            </w:r>
            <w:proofErr w:type="spellEnd"/>
          </w:p>
          <w:p w14:paraId="4352AAAA" w14:textId="77777777" w:rsidR="00E97C53" w:rsidRPr="00A1115A" w:rsidRDefault="00E97C53" w:rsidP="004348B1">
            <w:pPr>
              <w:pStyle w:val="TAH"/>
              <w:rPr>
                <w:rFonts w:cs="Arial"/>
              </w:rPr>
            </w:pPr>
            <w:r w:rsidRPr="00A1115A">
              <w:rPr>
                <w:rFonts w:cs="Arial"/>
              </w:rPr>
              <w:t>(MHz)</w:t>
            </w:r>
          </w:p>
        </w:tc>
        <w:tc>
          <w:tcPr>
            <w:tcW w:w="3832" w:type="dxa"/>
          </w:tcPr>
          <w:p w14:paraId="556A2196" w14:textId="77777777" w:rsidR="00E97C53" w:rsidRPr="00A1115A" w:rsidRDefault="00E97C53" w:rsidP="004348B1">
            <w:pPr>
              <w:pStyle w:val="TAH"/>
              <w:rPr>
                <w:rFonts w:cs="Arial"/>
              </w:rPr>
            </w:pPr>
            <w:r w:rsidRPr="00A1115A">
              <w:rPr>
                <w:rFonts w:cs="Arial"/>
              </w:rPr>
              <w:t>10 MHz</w:t>
            </w:r>
          </w:p>
        </w:tc>
        <w:tc>
          <w:tcPr>
            <w:tcW w:w="1816" w:type="dxa"/>
          </w:tcPr>
          <w:p w14:paraId="63974B8F" w14:textId="77777777" w:rsidR="00E97C53" w:rsidRPr="00A1115A" w:rsidRDefault="00E97C53" w:rsidP="004348B1">
            <w:pPr>
              <w:pStyle w:val="TAH"/>
              <w:rPr>
                <w:rFonts w:cs="Arial"/>
              </w:rPr>
            </w:pPr>
            <w:r w:rsidRPr="00A1115A">
              <w:rPr>
                <w:rFonts w:cs="Arial"/>
              </w:rPr>
              <w:t>Measurement bandwidth</w:t>
            </w:r>
          </w:p>
        </w:tc>
      </w:tr>
      <w:tr w:rsidR="00E97C53" w:rsidRPr="00A1115A" w14:paraId="46336CC5" w14:textId="77777777" w:rsidTr="004348B1">
        <w:trPr>
          <w:cantSplit/>
          <w:trHeight w:val="187"/>
          <w:jc w:val="center"/>
        </w:trPr>
        <w:tc>
          <w:tcPr>
            <w:tcW w:w="1555" w:type="dxa"/>
          </w:tcPr>
          <w:p w14:paraId="6AEC5007" w14:textId="77777777" w:rsidR="00E97C53" w:rsidRPr="00A1115A" w:rsidRDefault="00E97C53" w:rsidP="004348B1">
            <w:pPr>
              <w:pStyle w:val="TAC"/>
            </w:pPr>
            <w:r w:rsidRPr="00A1115A">
              <w:sym w:font="Symbol" w:char="F0B1"/>
            </w:r>
            <w:r w:rsidRPr="00A1115A">
              <w:t xml:space="preserve"> 0-0.5</w:t>
            </w:r>
          </w:p>
        </w:tc>
        <w:tc>
          <w:tcPr>
            <w:tcW w:w="3832" w:type="dxa"/>
          </w:tcPr>
          <w:p w14:paraId="06C71AA7" w14:textId="77777777" w:rsidR="00E97C53" w:rsidRPr="00A1115A" w:rsidRDefault="00E97C53" w:rsidP="004348B1">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1F5620C2" w14:textId="77777777" w:rsidR="00E97C53" w:rsidRPr="00A1115A" w:rsidRDefault="00E97C53" w:rsidP="004348B1">
            <w:pPr>
              <w:pStyle w:val="TAC"/>
            </w:pPr>
            <w:r w:rsidRPr="00A1115A">
              <w:t>100 kHz</w:t>
            </w:r>
          </w:p>
        </w:tc>
      </w:tr>
      <w:tr w:rsidR="00E97C53" w:rsidRPr="00A1115A" w14:paraId="11FC458F" w14:textId="77777777" w:rsidTr="004348B1">
        <w:trPr>
          <w:cantSplit/>
          <w:trHeight w:val="187"/>
          <w:jc w:val="center"/>
        </w:trPr>
        <w:tc>
          <w:tcPr>
            <w:tcW w:w="1555" w:type="dxa"/>
          </w:tcPr>
          <w:p w14:paraId="3DE0A78B" w14:textId="77777777" w:rsidR="00E97C53" w:rsidRPr="00A1115A" w:rsidRDefault="00E97C53" w:rsidP="004348B1">
            <w:pPr>
              <w:pStyle w:val="TAC"/>
            </w:pPr>
            <w:r w:rsidRPr="00A1115A">
              <w:sym w:font="Symbol" w:char="F0B1"/>
            </w:r>
            <w:r w:rsidRPr="00A1115A">
              <w:t xml:space="preserve"> 0.5-5</w:t>
            </w:r>
          </w:p>
        </w:tc>
        <w:tc>
          <w:tcPr>
            <w:tcW w:w="3832" w:type="dxa"/>
          </w:tcPr>
          <w:p w14:paraId="6E886180" w14:textId="77777777" w:rsidR="00E97C53" w:rsidRPr="00A1115A" w:rsidRDefault="00E97C53" w:rsidP="004348B1">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01115BD2" w14:textId="77777777" w:rsidR="00E97C53" w:rsidRPr="00A1115A" w:rsidRDefault="00E97C53" w:rsidP="004348B1">
            <w:pPr>
              <w:pStyle w:val="TAC"/>
            </w:pPr>
            <w:r w:rsidRPr="00A1115A">
              <w:t>100 kHz</w:t>
            </w:r>
          </w:p>
        </w:tc>
      </w:tr>
      <w:tr w:rsidR="00E97C53" w:rsidRPr="00A1115A" w14:paraId="3F16C807" w14:textId="77777777" w:rsidTr="004348B1">
        <w:trPr>
          <w:cantSplit/>
          <w:trHeight w:val="187"/>
          <w:jc w:val="center"/>
        </w:trPr>
        <w:tc>
          <w:tcPr>
            <w:tcW w:w="1555" w:type="dxa"/>
          </w:tcPr>
          <w:p w14:paraId="16053042" w14:textId="77777777" w:rsidR="00E97C53" w:rsidRPr="00A1115A" w:rsidRDefault="00E97C53" w:rsidP="004348B1">
            <w:pPr>
              <w:pStyle w:val="TAC"/>
            </w:pPr>
            <w:r w:rsidRPr="00A1115A">
              <w:sym w:font="Symbol" w:char="F0B1"/>
            </w:r>
            <w:r w:rsidRPr="00A1115A">
              <w:t xml:space="preserve"> 5-10</w:t>
            </w:r>
          </w:p>
        </w:tc>
        <w:tc>
          <w:tcPr>
            <w:tcW w:w="3832" w:type="dxa"/>
          </w:tcPr>
          <w:p w14:paraId="60190085" w14:textId="77777777" w:rsidR="00E97C53" w:rsidRPr="00A1115A" w:rsidRDefault="00E97C53" w:rsidP="004348B1">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3A35DAC7" w14:textId="77777777" w:rsidR="00E97C53" w:rsidRPr="00A1115A" w:rsidRDefault="00E97C53" w:rsidP="004348B1">
            <w:pPr>
              <w:pStyle w:val="TAC"/>
            </w:pPr>
            <w:r w:rsidRPr="00A1115A">
              <w:t>100 kHz</w:t>
            </w:r>
          </w:p>
        </w:tc>
      </w:tr>
    </w:tbl>
    <w:p w14:paraId="6804962C" w14:textId="77777777" w:rsidR="00E97C53" w:rsidRPr="00A1115A" w:rsidRDefault="00E97C53" w:rsidP="00E97C53">
      <w:pPr>
        <w:rPr>
          <w:lang w:eastAsia="zh-CN"/>
        </w:rPr>
      </w:pPr>
    </w:p>
    <w:p w14:paraId="130209D4" w14:textId="77777777" w:rsidR="00E97C53" w:rsidRPr="00A1115A" w:rsidRDefault="00E97C53" w:rsidP="00E97C53">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3FB673" w14:textId="77777777" w:rsidR="00E97C53" w:rsidRPr="00A1115A" w:rsidRDefault="00E97C53" w:rsidP="00E97C53">
      <w:pPr>
        <w:pStyle w:val="NO"/>
      </w:pPr>
      <w:r w:rsidRPr="00A1115A">
        <w:t>NOTE 2:</w:t>
      </w:r>
      <w:r w:rsidRPr="00A1115A">
        <w:rPr>
          <w:rFonts w:eastAsia="맑은 고딕" w:hint="eastAsia"/>
        </w:rPr>
        <w:tab/>
      </w:r>
      <w:r w:rsidRPr="00A1115A">
        <w:t>Additional SEM for NR V2X overrides any other requirements in frequency range 5855-5950MHz.</w:t>
      </w:r>
    </w:p>
    <w:p w14:paraId="3747289A" w14:textId="77777777" w:rsidR="00E97C53" w:rsidRPr="00A1115A" w:rsidRDefault="00E97C53" w:rsidP="00E97C53">
      <w:pPr>
        <w:pStyle w:val="NO"/>
      </w:pPr>
      <w:r w:rsidRPr="00A1115A">
        <w:t>NOTE 3:</w:t>
      </w:r>
      <w:r w:rsidRPr="00A1115A">
        <w:tab/>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14:paraId="3FED7915" w14:textId="77777777" w:rsidR="00E97C53" w:rsidRPr="00A1115A" w:rsidRDefault="00E97C53" w:rsidP="00E97C53">
      <w:pPr>
        <w:pStyle w:val="5"/>
        <w:rPr>
          <w:snapToGrid w:val="0"/>
        </w:rPr>
      </w:pPr>
      <w:bookmarkStart w:id="1385" w:name="_Toc45888367"/>
      <w:bookmarkStart w:id="1386" w:name="_Toc45888966"/>
      <w:bookmarkStart w:id="1387" w:name="_Toc61367664"/>
      <w:bookmarkStart w:id="1388" w:name="_Toc61373047"/>
      <w:bookmarkStart w:id="1389" w:name="_Toc68230996"/>
      <w:bookmarkStart w:id="1390" w:name="_Toc69084409"/>
      <w:bookmarkStart w:id="1391" w:name="_Toc75467419"/>
      <w:bookmarkStart w:id="1392" w:name="_Toc76509441"/>
      <w:bookmarkStart w:id="1393" w:name="_Toc76718431"/>
      <w:bookmarkStart w:id="1394" w:name="_Toc83580769"/>
      <w:bookmarkStart w:id="1395" w:name="_Toc84405278"/>
      <w:bookmarkStart w:id="1396" w:name="_Toc84413887"/>
      <w:r w:rsidRPr="00A1115A">
        <w:rPr>
          <w:snapToGrid w:val="0"/>
        </w:rPr>
        <w:t>6.5E.2.3.2</w:t>
      </w:r>
      <w:r w:rsidRPr="00A1115A">
        <w:rPr>
          <w:snapToGrid w:val="0"/>
        </w:rPr>
        <w:tab/>
      </w:r>
      <w:bookmarkEnd w:id="1385"/>
      <w:bookmarkEnd w:id="1386"/>
      <w:bookmarkEnd w:id="1387"/>
      <w:bookmarkEnd w:id="1388"/>
      <w:bookmarkEnd w:id="1389"/>
      <w:bookmarkEnd w:id="1390"/>
      <w:bookmarkEnd w:id="1391"/>
      <w:bookmarkEnd w:id="1392"/>
      <w:bookmarkEnd w:id="1393"/>
      <w:r>
        <w:rPr>
          <w:snapToGrid w:val="0"/>
        </w:rPr>
        <w:t>Requirements for network signalling value "NS_52"</w:t>
      </w:r>
      <w:bookmarkEnd w:id="1394"/>
      <w:bookmarkEnd w:id="1395"/>
      <w:bookmarkEnd w:id="1396"/>
    </w:p>
    <w:p w14:paraId="144AEC01" w14:textId="77777777" w:rsidR="00E97C53" w:rsidRDefault="00E97C53" w:rsidP="00E97C53">
      <w:r>
        <w:t>The additional spectrum mask in Table 6.5E.2.</w:t>
      </w:r>
      <w:r>
        <w:rPr>
          <w:lang w:eastAsia="zh-CN"/>
        </w:rPr>
        <w:t>3</w:t>
      </w:r>
      <w:r>
        <w:t>.</w:t>
      </w:r>
      <w:r>
        <w:rPr>
          <w:lang w:eastAsia="zh-CN"/>
        </w:rPr>
        <w:t>2</w:t>
      </w:r>
      <w:r>
        <w:t>-1 applies for NR V2X UE within 5 765 MHz to 6 0</w:t>
      </w:r>
      <w:r>
        <w:rPr>
          <w:rFonts w:eastAsia="맑은 고딕"/>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194C9FE2" w14:textId="77777777" w:rsidR="00E97C53" w:rsidRPr="00A1115A" w:rsidRDefault="00E97C53" w:rsidP="00E97C53">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2B9E5973" w14:textId="77777777" w:rsidR="00E97C53" w:rsidRPr="00A1115A" w:rsidRDefault="00E97C53" w:rsidP="00E97C53">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E97C53" w:rsidRPr="00A1115A" w14:paraId="5BFB5653" w14:textId="77777777" w:rsidTr="004348B1">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74DA5B07" w14:textId="77777777" w:rsidR="00E97C53" w:rsidRPr="00A1115A" w:rsidRDefault="00E97C53" w:rsidP="004348B1">
            <w:pPr>
              <w:pStyle w:val="TAH"/>
            </w:pPr>
            <w:proofErr w:type="spellStart"/>
            <w:r w:rsidRPr="00A1115A">
              <w:t>Δf</w:t>
            </w:r>
            <w:r w:rsidRPr="00A1115A">
              <w:rPr>
                <w:vertAlign w:val="subscript"/>
              </w:rPr>
              <w:t>OOB</w:t>
            </w:r>
            <w:proofErr w:type="spellEnd"/>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7E31BF8" w14:textId="77777777" w:rsidR="00E97C53" w:rsidRPr="00A1115A" w:rsidRDefault="00E97C53" w:rsidP="004348B1">
            <w:pPr>
              <w:pStyle w:val="TAH"/>
            </w:pPr>
            <w:r w:rsidRPr="00A1115A">
              <w:t>Emission Limit (</w:t>
            </w:r>
            <w:proofErr w:type="spellStart"/>
            <w:r w:rsidRPr="00A1115A">
              <w:t>dBm</w:t>
            </w:r>
            <w:proofErr w:type="spellEnd"/>
            <w:r w:rsidRPr="00A1115A">
              <w:t>)</w:t>
            </w:r>
          </w:p>
        </w:tc>
        <w:tc>
          <w:tcPr>
            <w:tcW w:w="1480" w:type="dxa"/>
            <w:tcBorders>
              <w:top w:val="single" w:sz="4" w:space="0" w:color="auto"/>
              <w:left w:val="nil"/>
              <w:bottom w:val="single" w:sz="4" w:space="0" w:color="auto"/>
              <w:right w:val="single" w:sz="4" w:space="0" w:color="auto"/>
            </w:tcBorders>
            <w:shd w:val="clear" w:color="auto" w:fill="auto"/>
            <w:hideMark/>
          </w:tcPr>
          <w:p w14:paraId="5EB4DFD2" w14:textId="77777777" w:rsidR="00E97C53" w:rsidRPr="00A1115A" w:rsidRDefault="00E97C53" w:rsidP="004348B1">
            <w:pPr>
              <w:pStyle w:val="TAH"/>
            </w:pPr>
            <w:r w:rsidRPr="00A1115A">
              <w:t>Measurement Bandwidth</w:t>
            </w:r>
          </w:p>
        </w:tc>
      </w:tr>
      <w:tr w:rsidR="00E97C53" w:rsidRPr="00A1115A" w14:paraId="0E728B8C"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42BA297" w14:textId="77777777" w:rsidR="00E97C53" w:rsidRPr="00A1115A" w:rsidRDefault="00E97C53" w:rsidP="004348B1">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29095F09" w14:textId="77777777" w:rsidR="00E97C53" w:rsidRPr="00A1115A" w:rsidRDefault="00E97C53" w:rsidP="004348B1">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678FB07D" w14:textId="77777777" w:rsidR="00E97C53" w:rsidRPr="00A1115A" w:rsidRDefault="00E97C53" w:rsidP="004348B1">
            <w:pPr>
              <w:pStyle w:val="TAC"/>
              <w:rPr>
                <w:lang w:val="en-US"/>
              </w:rPr>
            </w:pPr>
            <w:r w:rsidRPr="00A1115A">
              <w:rPr>
                <w:lang w:val="en-US"/>
              </w:rPr>
              <w:t>100kHz</w:t>
            </w:r>
          </w:p>
        </w:tc>
      </w:tr>
      <w:tr w:rsidR="00E97C53" w:rsidRPr="00A1115A" w14:paraId="743682F1"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B602F0F" w14:textId="77777777" w:rsidR="00E97C53" w:rsidRPr="00A1115A" w:rsidRDefault="00E97C53" w:rsidP="004348B1">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13FA2AF1" w14:textId="77777777" w:rsidR="00E97C53" w:rsidRPr="00A1115A" w:rsidRDefault="00E97C53" w:rsidP="004348B1">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F4E26E1" w14:textId="77777777" w:rsidR="00E97C53" w:rsidRPr="00A1115A" w:rsidRDefault="00E97C53" w:rsidP="004348B1">
            <w:pPr>
              <w:pStyle w:val="TAC"/>
              <w:rPr>
                <w:lang w:val="en-US"/>
              </w:rPr>
            </w:pPr>
            <w:r w:rsidRPr="00A1115A">
              <w:rPr>
                <w:lang w:val="en-US"/>
              </w:rPr>
              <w:t>100kHz</w:t>
            </w:r>
          </w:p>
        </w:tc>
      </w:tr>
      <w:tr w:rsidR="00E97C53" w:rsidRPr="00A1115A" w14:paraId="27CCB2CA"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4A4578" w14:textId="77777777" w:rsidR="00E97C53" w:rsidRPr="00A1115A" w:rsidRDefault="00E97C53" w:rsidP="004348B1">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3E57F86A" w14:textId="77777777" w:rsidR="00E97C53" w:rsidRPr="00A1115A" w:rsidRDefault="00E97C53" w:rsidP="004348B1">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FE1E2F5" w14:textId="77777777" w:rsidR="00E97C53" w:rsidRPr="00A1115A" w:rsidRDefault="00E97C53" w:rsidP="004348B1">
            <w:pPr>
              <w:pStyle w:val="TAC"/>
              <w:rPr>
                <w:lang w:val="en-US"/>
              </w:rPr>
            </w:pPr>
            <w:r w:rsidRPr="00A1115A">
              <w:rPr>
                <w:lang w:val="en-US"/>
              </w:rPr>
              <w:t>100kHz</w:t>
            </w:r>
          </w:p>
        </w:tc>
      </w:tr>
      <w:tr w:rsidR="00E97C53" w:rsidRPr="00A1115A" w14:paraId="3CC4BE07"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2F3A46E" w14:textId="77777777" w:rsidR="00E97C53" w:rsidRPr="00A1115A" w:rsidRDefault="00E97C53" w:rsidP="004348B1">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07F800E2" w14:textId="77777777" w:rsidR="00E97C53" w:rsidRPr="00A1115A" w:rsidRDefault="00E97C53" w:rsidP="004348B1">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50468763" w14:textId="77777777" w:rsidR="00E97C53" w:rsidRPr="00A1115A" w:rsidRDefault="00E97C53" w:rsidP="004348B1">
            <w:pPr>
              <w:pStyle w:val="TAC"/>
              <w:rPr>
                <w:lang w:val="en-US"/>
              </w:rPr>
            </w:pPr>
            <w:r w:rsidRPr="00A1115A">
              <w:rPr>
                <w:lang w:val="en-US"/>
              </w:rPr>
              <w:t>100kHz</w:t>
            </w:r>
          </w:p>
        </w:tc>
      </w:tr>
      <w:tr w:rsidR="00E97C53" w:rsidRPr="00A1115A" w14:paraId="11DDDFBF"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2BADCF2" w14:textId="77777777" w:rsidR="00E97C53" w:rsidRPr="00A1115A" w:rsidRDefault="00E97C53" w:rsidP="004348B1">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35BB17EA" w14:textId="77777777" w:rsidR="00E97C53" w:rsidRPr="00A1115A" w:rsidRDefault="00E97C53" w:rsidP="004348B1">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65914A57" w14:textId="77777777" w:rsidR="00E97C53" w:rsidRPr="00A1115A" w:rsidRDefault="00E97C53" w:rsidP="004348B1">
            <w:pPr>
              <w:pStyle w:val="TAC"/>
              <w:rPr>
                <w:lang w:val="en-US"/>
              </w:rPr>
            </w:pPr>
            <w:r w:rsidRPr="00A1115A">
              <w:rPr>
                <w:lang w:val="en-US"/>
              </w:rPr>
              <w:t>100kHz</w:t>
            </w:r>
          </w:p>
        </w:tc>
      </w:tr>
    </w:tbl>
    <w:p w14:paraId="6B283B96" w14:textId="77777777" w:rsidR="00E97C53" w:rsidRDefault="00E97C53" w:rsidP="00E97C53"/>
    <w:p w14:paraId="33E205A6" w14:textId="77777777" w:rsidR="00BF22FE" w:rsidRPr="00A1115A" w:rsidRDefault="00BF22FE" w:rsidP="00BF22FE">
      <w:pPr>
        <w:pStyle w:val="40"/>
      </w:pPr>
      <w:bookmarkStart w:id="1397" w:name="_Toc45888368"/>
      <w:bookmarkStart w:id="1398" w:name="_Toc45888967"/>
      <w:bookmarkStart w:id="1399" w:name="_Toc61367665"/>
      <w:bookmarkStart w:id="1400" w:name="_Toc61373048"/>
      <w:bookmarkStart w:id="1401" w:name="_Toc68230997"/>
      <w:bookmarkStart w:id="1402" w:name="_Toc69084410"/>
      <w:bookmarkStart w:id="1403" w:name="_Toc75467420"/>
      <w:bookmarkStart w:id="1404" w:name="_Toc76509442"/>
      <w:bookmarkStart w:id="1405" w:name="_Toc76718432"/>
      <w:bookmarkStart w:id="1406" w:name="_Toc83580770"/>
      <w:bookmarkStart w:id="1407" w:name="_Toc84405279"/>
      <w:bookmarkStart w:id="1408" w:name="_Toc84413888"/>
      <w:r w:rsidRPr="00A1115A">
        <w:t>6.5E.2.4</w:t>
      </w:r>
      <w:r w:rsidRPr="00A1115A">
        <w:tab/>
      </w:r>
      <w:proofErr w:type="gramStart"/>
      <w:r w:rsidRPr="00A1115A">
        <w:t>Adjacent</w:t>
      </w:r>
      <w:proofErr w:type="gramEnd"/>
      <w:r w:rsidRPr="00A1115A">
        <w:t xml:space="preserve"> channel leakage ratio</w:t>
      </w:r>
      <w:bookmarkEnd w:id="1397"/>
      <w:bookmarkEnd w:id="1398"/>
      <w:bookmarkEnd w:id="1399"/>
      <w:bookmarkEnd w:id="1400"/>
      <w:bookmarkEnd w:id="1401"/>
      <w:bookmarkEnd w:id="1402"/>
      <w:bookmarkEnd w:id="1403"/>
      <w:bookmarkEnd w:id="1404"/>
      <w:bookmarkEnd w:id="1405"/>
      <w:bookmarkEnd w:id="1406"/>
      <w:bookmarkEnd w:id="1407"/>
      <w:bookmarkEnd w:id="1408"/>
    </w:p>
    <w:p w14:paraId="00FF88A3" w14:textId="77777777" w:rsidR="00BF22FE" w:rsidRPr="00A1115A" w:rsidRDefault="00BF22FE" w:rsidP="00BF22FE">
      <w:pPr>
        <w:pStyle w:val="5"/>
      </w:pPr>
      <w:bookmarkStart w:id="1409" w:name="_Toc45888369"/>
      <w:bookmarkStart w:id="1410" w:name="_Toc45888968"/>
      <w:bookmarkStart w:id="1411" w:name="_Toc61367666"/>
      <w:bookmarkStart w:id="1412" w:name="_Toc61373049"/>
      <w:bookmarkStart w:id="1413" w:name="_Toc68230998"/>
      <w:bookmarkStart w:id="1414" w:name="_Toc69084411"/>
      <w:bookmarkStart w:id="1415" w:name="_Toc75467421"/>
      <w:bookmarkStart w:id="1416" w:name="_Toc76509443"/>
      <w:bookmarkStart w:id="1417" w:name="_Toc76718433"/>
      <w:bookmarkStart w:id="1418" w:name="_Toc83580771"/>
      <w:bookmarkStart w:id="1419" w:name="_Toc84405280"/>
      <w:bookmarkStart w:id="1420" w:name="_Toc84413889"/>
      <w:r w:rsidRPr="00A1115A">
        <w:t>6.5E.2.4.1</w:t>
      </w:r>
      <w:r w:rsidRPr="00A1115A">
        <w:tab/>
        <w:t>General</w:t>
      </w:r>
      <w:bookmarkEnd w:id="1409"/>
      <w:bookmarkEnd w:id="1410"/>
      <w:bookmarkEnd w:id="1411"/>
      <w:bookmarkEnd w:id="1412"/>
      <w:bookmarkEnd w:id="1413"/>
      <w:bookmarkEnd w:id="1414"/>
      <w:bookmarkEnd w:id="1415"/>
      <w:bookmarkEnd w:id="1416"/>
      <w:bookmarkEnd w:id="1417"/>
      <w:bookmarkEnd w:id="1418"/>
      <w:bookmarkEnd w:id="1419"/>
      <w:bookmarkEnd w:id="1420"/>
    </w:p>
    <w:p w14:paraId="66299072" w14:textId="77777777" w:rsidR="00BF22FE" w:rsidRPr="00A1115A" w:rsidRDefault="00BF22FE" w:rsidP="00BF22FE">
      <w:pPr>
        <w:rPr>
          <w:lang w:eastAsia="zh-CN"/>
        </w:rPr>
      </w:pPr>
      <w:r w:rsidRPr="00A1115A">
        <w:t>Adjacent Channel Leakage power Ratio (ACLR) is the ratio of the filtered mean power centred on the assigned channel frequency to the filtered mean power centred on an adjacent channel frequency.</w:t>
      </w:r>
    </w:p>
    <w:p w14:paraId="63974296" w14:textId="77777777" w:rsidR="00BF22FE" w:rsidRPr="00A1115A" w:rsidRDefault="00BF22FE" w:rsidP="00BF22FE">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3CE26808" w14:textId="77777777" w:rsidR="00BF22FE" w:rsidRPr="00A1115A" w:rsidRDefault="00BF22FE" w:rsidP="00BF22FE">
      <w:pPr>
        <w:rPr>
          <w:lang w:eastAsia="en-GB"/>
        </w:rPr>
      </w:pPr>
      <w:r w:rsidRPr="00A1115A">
        <w:t>For NR V2X UE with two transmit antenna connectors, the requirements specified for single carrier shall apply to each transmit antenna connector. The requirements shall be met with SL MIMO configurations described in clause 6.2D.1.</w:t>
      </w:r>
    </w:p>
    <w:p w14:paraId="54BDD831" w14:textId="77777777" w:rsidR="00BF22FE" w:rsidRPr="00A1115A" w:rsidRDefault="00BF22FE" w:rsidP="00BF22FE">
      <w:pPr>
        <w:rPr>
          <w:noProof/>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121BAF1D" w14:textId="77777777" w:rsidR="00BF22FE" w:rsidRPr="00A1115A" w:rsidRDefault="00BF22FE" w:rsidP="00BF22FE">
      <w:pPr>
        <w:pStyle w:val="5"/>
      </w:pPr>
      <w:bookmarkStart w:id="1421" w:name="_Toc45888370"/>
      <w:bookmarkStart w:id="1422" w:name="_Toc45888969"/>
      <w:bookmarkStart w:id="1423" w:name="_Toc61367667"/>
      <w:bookmarkStart w:id="1424" w:name="_Toc61373050"/>
      <w:bookmarkStart w:id="1425" w:name="_Toc68230999"/>
      <w:bookmarkStart w:id="1426" w:name="_Toc69084412"/>
      <w:bookmarkStart w:id="1427" w:name="_Toc75467422"/>
      <w:bookmarkStart w:id="1428" w:name="_Toc76509444"/>
      <w:bookmarkStart w:id="1429" w:name="_Toc76718434"/>
      <w:bookmarkStart w:id="1430" w:name="_Toc83580772"/>
      <w:bookmarkStart w:id="1431" w:name="_Toc84405281"/>
      <w:bookmarkStart w:id="1432" w:name="_Toc84413890"/>
      <w:r w:rsidRPr="00A1115A">
        <w:lastRenderedPageBreak/>
        <w:t>6.5E.2.4.2</w:t>
      </w:r>
      <w:r w:rsidRPr="00A1115A">
        <w:tab/>
        <w:t>ACLR for V2X con-current operation</w:t>
      </w:r>
      <w:bookmarkEnd w:id="1421"/>
      <w:bookmarkEnd w:id="1422"/>
      <w:bookmarkEnd w:id="1423"/>
      <w:bookmarkEnd w:id="1424"/>
      <w:bookmarkEnd w:id="1425"/>
      <w:bookmarkEnd w:id="1426"/>
      <w:bookmarkEnd w:id="1427"/>
      <w:bookmarkEnd w:id="1428"/>
      <w:bookmarkEnd w:id="1429"/>
      <w:bookmarkEnd w:id="1430"/>
      <w:bookmarkEnd w:id="1431"/>
      <w:bookmarkEnd w:id="1432"/>
    </w:p>
    <w:p w14:paraId="4B19A0CF" w14:textId="77777777" w:rsidR="00BF22FE" w:rsidRPr="00A1115A" w:rsidRDefault="00BF22FE" w:rsidP="00BF22FE">
      <w:pPr>
        <w:rPr>
          <w:noProof/>
        </w:rPr>
      </w:pPr>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 shall apply for the sidelink </w:t>
      </w:r>
      <w:r>
        <w:rPr>
          <w:noProof/>
        </w:rPr>
        <w:t xml:space="preserve">in licensed band or </w:t>
      </w:r>
      <w:r w:rsidRPr="0026224C">
        <w:rPr>
          <w:noProof/>
        </w:rPr>
        <w:t>Band n47</w:t>
      </w:r>
      <w:r w:rsidRPr="00A1115A">
        <w:t>.</w:t>
      </w:r>
      <w:r w:rsidRPr="00A1115A">
        <w:rPr>
          <w:noProof/>
        </w:rPr>
        <w:t xml:space="preserve"> </w:t>
      </w:r>
    </w:p>
    <w:p w14:paraId="402E8A9B" w14:textId="0FCF0360" w:rsidR="00BF22FE" w:rsidRPr="00A1115A" w:rsidRDefault="00BF22FE" w:rsidP="00BF22FE">
      <w:pPr>
        <w:rPr>
          <w:ins w:id="1433" w:author="임수환/책임연구원/미래기술센터 C&amp;M표준(연)5G무선통신표준Task(suhwan.lim@lge.com)" w:date="2022-01-06T22:54:00Z"/>
          <w:noProof/>
        </w:rPr>
      </w:pPr>
      <w:ins w:id="1434" w:author="임수환/책임연구원/미래기술센터 C&amp;M표준(연)5G무선통신표준Task(suhwan.lim@lge.com)" w:date="2022-01-06T22:54:00Z">
        <w:r>
          <w:rPr>
            <w:noProof/>
          </w:rPr>
          <w:t>For the int</w:t>
        </w:r>
        <w:r w:rsidRPr="0026224C">
          <w:rPr>
            <w:noProof/>
          </w:rPr>
          <w:t>r</w:t>
        </w:r>
        <w:r>
          <w:rPr>
            <w:noProof/>
          </w:rPr>
          <w:t>a</w:t>
        </w:r>
        <w:r w:rsidRPr="0026224C">
          <w:rPr>
            <w:noProof/>
          </w:rPr>
          <w:t>-band con-current NR V2X operation</w:t>
        </w:r>
      </w:ins>
      <w:ins w:id="1435" w:author="임수환/책임연구원/미래기술센터 C&amp;M표준(연)5G무선통신표준Task(suhwan.lim@lge.com)" w:date="2022-01-06T22:55:00Z">
        <w:r>
          <w:rPr>
            <w:noProof/>
          </w:rPr>
          <w:t xml:space="preserve"> with </w:t>
        </w:r>
        <w:r>
          <w:rPr>
            <w:noProof/>
            <w:lang w:eastAsia="zh-CN"/>
          </w:rPr>
          <w:t>bandwidth classes B</w:t>
        </w:r>
      </w:ins>
      <w:ins w:id="1436" w:author="임수환/책임연구원/미래기술센터 C&amp;M표준(연)5G무선통신표준Task(suhwan.lim@lge.com)" w:date="2022-01-06T22:54:00Z">
        <w:r w:rsidRPr="0026224C">
          <w:rPr>
            <w:noProof/>
          </w:rPr>
          <w:t xml:space="preserve">, </w:t>
        </w:r>
        <w:r>
          <w:t xml:space="preserve">the ACLR requirement specified in clause 6.5A.2.4.1 shall apply for the </w:t>
        </w:r>
      </w:ins>
      <w:ins w:id="1437" w:author="임수환/책임연구원/미래기술센터 C&amp;M표준(연)5G무선통신표준Task(suhwan.lim@lge.com)" w:date="2022-01-06T22:55:00Z">
        <w:r>
          <w:t xml:space="preserve">both </w:t>
        </w:r>
      </w:ins>
      <w:ins w:id="1438" w:author="임수환/책임연구원/미래기술센터 C&amp;M표준(연)5G무선통신표준Task(suhwan.lim@lge.com)" w:date="2022-01-06T22:54:00Z">
        <w:r>
          <w:t xml:space="preserve">uplink </w:t>
        </w:r>
      </w:ins>
      <w:ins w:id="1439" w:author="임수환/책임연구원/미래기술센터 C&amp;M표준(연)5G무선통신표준Task(suhwan.lim@lge.com)" w:date="2022-01-06T22:55:00Z">
        <w:r>
          <w:t>and</w:t>
        </w:r>
      </w:ins>
      <w:ins w:id="1440" w:author="임수환/책임연구원/미래기술센터 C&amp;M표준(연)5G무선통신표준Task(suhwan.lim@lge.com)" w:date="2022-01-06T22:54:00Z">
        <w:r>
          <w:t xml:space="preserve"> sidelink </w:t>
        </w:r>
      </w:ins>
      <w:ins w:id="1441" w:author="임수환/책임연구원/미래기술센터 C&amp;M표준(연)5G무선통신표준Task(suhwan.lim@lge.com)" w:date="2022-01-06T22:55:00Z">
        <w:r>
          <w:t xml:space="preserve">transmission </w:t>
        </w:r>
      </w:ins>
      <w:ins w:id="1442" w:author="임수환/책임연구원/미래기술센터 C&amp;M표준(연)5G무선통신표준Task(suhwan.lim@lge.com)" w:date="2022-01-06T22:54:00Z">
        <w:r>
          <w:rPr>
            <w:noProof/>
          </w:rPr>
          <w:t>in licensed band</w:t>
        </w:r>
      </w:ins>
      <w:ins w:id="1443" w:author="임수환/책임연구원/미래기술센터 C&amp;M표준(연)5G무선통신표준Task(suhwan.lim@lge.com)" w:date="2022-01-06T22:55:00Z">
        <w:r>
          <w:rPr>
            <w:noProof/>
          </w:rPr>
          <w:t>.</w:t>
        </w:r>
      </w:ins>
      <w:ins w:id="1444" w:author="임수환/책임연구원/미래기술센터 C&amp;M표준(연)5G무선통신표준Task(suhwan.lim@lge.com)" w:date="2022-01-06T22:54:00Z">
        <w:r w:rsidRPr="00A1115A">
          <w:rPr>
            <w:noProof/>
          </w:rPr>
          <w:t xml:space="preserve"> </w:t>
        </w:r>
      </w:ins>
    </w:p>
    <w:p w14:paraId="31FC374B" w14:textId="77777777" w:rsidR="00BF22FE" w:rsidRPr="00BF22FE" w:rsidRDefault="00BF22FE" w:rsidP="00E97C53"/>
    <w:p w14:paraId="387EEA98" w14:textId="77777777" w:rsidR="008360C4" w:rsidRDefault="008360C4" w:rsidP="008360C4">
      <w:pPr>
        <w:rPr>
          <w:i/>
          <w:noProof/>
          <w:color w:val="FF0000"/>
          <w:lang w:eastAsia="ko-KR"/>
        </w:rPr>
      </w:pPr>
      <w:r w:rsidRPr="00B453DF">
        <w:rPr>
          <w:rFonts w:hint="eastAsia"/>
          <w:i/>
          <w:noProof/>
          <w:color w:val="FF0000"/>
          <w:lang w:eastAsia="ko-KR"/>
        </w:rPr>
        <w:t>&lt;Unchanged sections are omitted&gt;</w:t>
      </w:r>
    </w:p>
    <w:p w14:paraId="6379736F" w14:textId="77777777" w:rsidR="00BF22FE" w:rsidRPr="00A1115A" w:rsidRDefault="00BF22FE" w:rsidP="00BF22FE">
      <w:pPr>
        <w:pStyle w:val="40"/>
        <w:rPr>
          <w:lang w:eastAsia="en-GB"/>
        </w:rPr>
      </w:pPr>
      <w:bookmarkStart w:id="1445" w:name="_Toc45888374"/>
      <w:bookmarkStart w:id="1446" w:name="_Toc45888973"/>
      <w:bookmarkStart w:id="1447" w:name="_Toc61367671"/>
      <w:bookmarkStart w:id="1448" w:name="_Toc61373054"/>
      <w:bookmarkStart w:id="1449" w:name="_Toc68231003"/>
      <w:bookmarkStart w:id="1450" w:name="_Toc69084416"/>
      <w:bookmarkStart w:id="1451" w:name="_Toc75467426"/>
      <w:bookmarkStart w:id="1452" w:name="_Toc76509448"/>
      <w:bookmarkStart w:id="1453" w:name="_Toc76718438"/>
      <w:bookmarkStart w:id="1454" w:name="_Toc83580776"/>
      <w:bookmarkStart w:id="1455" w:name="_Toc84405285"/>
      <w:bookmarkStart w:id="1456" w:name="_Toc84413894"/>
      <w:r w:rsidRPr="00A1115A">
        <w:t>6.5E.3.3</w:t>
      </w:r>
      <w:r w:rsidRPr="00A1115A">
        <w:tab/>
      </w:r>
      <w:proofErr w:type="gramStart"/>
      <w:r w:rsidRPr="00A1115A">
        <w:t>Spurious</w:t>
      </w:r>
      <w:proofErr w:type="gramEnd"/>
      <w:r w:rsidRPr="00A1115A">
        <w:t xml:space="preserve"> emissions for UE co-existence for V2X con-current operation</w:t>
      </w:r>
      <w:bookmarkEnd w:id="1445"/>
      <w:bookmarkEnd w:id="1446"/>
      <w:bookmarkEnd w:id="1447"/>
      <w:bookmarkEnd w:id="1448"/>
      <w:bookmarkEnd w:id="1449"/>
      <w:bookmarkEnd w:id="1450"/>
      <w:bookmarkEnd w:id="1451"/>
      <w:bookmarkEnd w:id="1452"/>
      <w:bookmarkEnd w:id="1453"/>
      <w:bookmarkEnd w:id="1454"/>
      <w:bookmarkEnd w:id="1455"/>
      <w:bookmarkEnd w:id="1456"/>
    </w:p>
    <w:p w14:paraId="454E5226" w14:textId="77777777" w:rsidR="00BF22FE" w:rsidRPr="00A1115A" w:rsidRDefault="00BF22FE" w:rsidP="00BF22FE">
      <w:pPr>
        <w:rPr>
          <w:rFonts w:cs="v5.0.0"/>
        </w:rPr>
      </w:pPr>
      <w:r w:rsidRPr="00A1115A">
        <w:rPr>
          <w:noProof/>
        </w:rPr>
        <w:t xml:space="preserve">For the inter-band con-current NR V2X operation, </w:t>
      </w:r>
      <w:r w:rsidRPr="00A1115A">
        <w:t xml:space="preserve">the UE-coexistence </w:t>
      </w:r>
      <w:r w:rsidRPr="00A1115A">
        <w:rPr>
          <w:rFonts w:cs="v5.0.0"/>
        </w:rPr>
        <w:t xml:space="preserve">requirements in Table </w:t>
      </w:r>
      <w:r w:rsidRPr="00A1115A">
        <w:t xml:space="preserve">6.5E.3.1.1-1 </w:t>
      </w:r>
      <w:r w:rsidRPr="00A1115A">
        <w:rPr>
          <w:rFonts w:cs="v5.0.0"/>
        </w:rPr>
        <w:t xml:space="preserve">apply </w:t>
      </w:r>
      <w:r w:rsidRPr="00A1115A">
        <w:t xml:space="preserve">for the corresponding </w:t>
      </w:r>
      <w:r w:rsidRPr="00A1115A">
        <w:rPr>
          <w:rFonts w:cs="v5.0.0"/>
        </w:rPr>
        <w:t xml:space="preserve">inter-band </w:t>
      </w:r>
      <w:r w:rsidRPr="00A1115A">
        <w:t>con-current operation with transmission assigned to both uplink in licensed band and sidelink in Band n47</w:t>
      </w:r>
      <w:r w:rsidRPr="00A1115A">
        <w:rPr>
          <w:rFonts w:cs="v5.0.0"/>
        </w:rPr>
        <w:t>.</w:t>
      </w:r>
    </w:p>
    <w:p w14:paraId="68B25A10" w14:textId="77777777" w:rsidR="00BF22FE" w:rsidRPr="00A1115A" w:rsidRDefault="00BF22FE" w:rsidP="00BF22FE">
      <w:pPr>
        <w:pStyle w:val="TH"/>
      </w:pPr>
      <w:r w:rsidRPr="00A1115A">
        <w:lastRenderedPageBreak/>
        <w:t>Table 6.5E.3.3.1-1: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BF22FE" w:rsidRPr="00A1115A" w14:paraId="4A274BC9" w14:textId="77777777" w:rsidTr="00773BE4">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1D3604FC" w14:textId="77777777" w:rsidR="00BF22FE" w:rsidRPr="00A1115A" w:rsidRDefault="00BF22FE" w:rsidP="00773BE4">
            <w:pPr>
              <w:pStyle w:val="TAH"/>
            </w:pPr>
            <w:r w:rsidRPr="00A1115A">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3C6A03F9" w14:textId="77777777" w:rsidR="00BF22FE" w:rsidRPr="00A1115A" w:rsidRDefault="00BF22FE" w:rsidP="00773BE4">
            <w:pPr>
              <w:pStyle w:val="TAH"/>
            </w:pPr>
            <w:r w:rsidRPr="00A1115A">
              <w:t>Spurious emission</w:t>
            </w:r>
          </w:p>
        </w:tc>
      </w:tr>
      <w:tr w:rsidR="00BF22FE" w:rsidRPr="00A1115A" w14:paraId="6AE18DDF" w14:textId="77777777" w:rsidTr="00773BE4">
        <w:trPr>
          <w:trHeight w:val="187"/>
          <w:jc w:val="center"/>
        </w:trPr>
        <w:tc>
          <w:tcPr>
            <w:tcW w:w="1357" w:type="dxa"/>
            <w:tcBorders>
              <w:top w:val="nil"/>
              <w:left w:val="single" w:sz="4" w:space="0" w:color="auto"/>
              <w:bottom w:val="single" w:sz="6" w:space="0" w:color="auto"/>
              <w:right w:val="single" w:sz="4" w:space="0" w:color="auto"/>
            </w:tcBorders>
            <w:shd w:val="clear" w:color="auto" w:fill="auto"/>
            <w:hideMark/>
          </w:tcPr>
          <w:p w14:paraId="6093402D" w14:textId="77777777" w:rsidR="00BF22FE" w:rsidRPr="00A1115A" w:rsidRDefault="00BF22FE" w:rsidP="00773BE4">
            <w:pPr>
              <w:pStyle w:val="TAH"/>
            </w:pPr>
            <w:r w:rsidRPr="00A1115A">
              <w:t xml:space="preserve">con-current operating band </w:t>
            </w:r>
            <w:r>
              <w:t>co</w:t>
            </w:r>
            <w:r>
              <w:rPr>
                <w:rFonts w:hint="eastAsia"/>
                <w:lang w:eastAsia="zh-CN"/>
              </w:rPr>
              <w:t>n</w:t>
            </w:r>
            <w:r>
              <w:t>figuration</w:t>
            </w:r>
          </w:p>
        </w:tc>
        <w:tc>
          <w:tcPr>
            <w:tcW w:w="3012" w:type="dxa"/>
            <w:tcBorders>
              <w:top w:val="single" w:sz="6" w:space="0" w:color="auto"/>
              <w:left w:val="single" w:sz="4" w:space="0" w:color="auto"/>
              <w:right w:val="single" w:sz="6" w:space="0" w:color="auto"/>
            </w:tcBorders>
            <w:hideMark/>
          </w:tcPr>
          <w:p w14:paraId="0C11D63E" w14:textId="77777777" w:rsidR="00BF22FE" w:rsidRPr="00A1115A" w:rsidRDefault="00BF22FE" w:rsidP="00773BE4">
            <w:pPr>
              <w:pStyle w:val="TAH"/>
            </w:pPr>
            <w:r w:rsidRPr="00A1115A">
              <w:t>Protected band</w:t>
            </w:r>
          </w:p>
        </w:tc>
        <w:tc>
          <w:tcPr>
            <w:tcW w:w="2018" w:type="dxa"/>
            <w:gridSpan w:val="3"/>
            <w:tcBorders>
              <w:top w:val="single" w:sz="6" w:space="0" w:color="auto"/>
              <w:left w:val="single" w:sz="6" w:space="0" w:color="auto"/>
              <w:right w:val="single" w:sz="6" w:space="0" w:color="auto"/>
            </w:tcBorders>
            <w:hideMark/>
          </w:tcPr>
          <w:p w14:paraId="2354BE79" w14:textId="77777777" w:rsidR="00BF22FE" w:rsidRPr="00A1115A" w:rsidRDefault="00BF22FE" w:rsidP="00773BE4">
            <w:pPr>
              <w:pStyle w:val="TAH"/>
            </w:pPr>
            <w:r w:rsidRPr="00A1115A">
              <w:t>Frequency range (MHz)</w:t>
            </w:r>
          </w:p>
        </w:tc>
        <w:tc>
          <w:tcPr>
            <w:tcW w:w="1201" w:type="dxa"/>
            <w:tcBorders>
              <w:top w:val="single" w:sz="6" w:space="0" w:color="auto"/>
              <w:left w:val="single" w:sz="6" w:space="0" w:color="auto"/>
              <w:right w:val="single" w:sz="6" w:space="0" w:color="auto"/>
            </w:tcBorders>
            <w:hideMark/>
          </w:tcPr>
          <w:p w14:paraId="051BF968" w14:textId="77777777" w:rsidR="00BF22FE" w:rsidRPr="00A1115A" w:rsidRDefault="00BF22FE" w:rsidP="00773BE4">
            <w:pPr>
              <w:pStyle w:val="TAH"/>
            </w:pPr>
            <w:r w:rsidRPr="00A1115A">
              <w:t>Maximum Level (</w:t>
            </w:r>
            <w:proofErr w:type="spellStart"/>
            <w:r w:rsidRPr="00A1115A">
              <w:t>dBm</w:t>
            </w:r>
            <w:proofErr w:type="spellEnd"/>
            <w:r w:rsidRPr="00A1115A">
              <w:t>)</w:t>
            </w:r>
          </w:p>
        </w:tc>
        <w:tc>
          <w:tcPr>
            <w:tcW w:w="901" w:type="dxa"/>
            <w:tcBorders>
              <w:top w:val="single" w:sz="6" w:space="0" w:color="auto"/>
              <w:left w:val="single" w:sz="6" w:space="0" w:color="auto"/>
              <w:right w:val="single" w:sz="6" w:space="0" w:color="auto"/>
            </w:tcBorders>
            <w:hideMark/>
          </w:tcPr>
          <w:p w14:paraId="1D3BCF45" w14:textId="77777777" w:rsidR="00BF22FE" w:rsidRPr="00A1115A" w:rsidRDefault="00BF22FE" w:rsidP="00773BE4">
            <w:pPr>
              <w:pStyle w:val="TAH"/>
            </w:pPr>
            <w:r w:rsidRPr="00A1115A">
              <w:t>MBW (MHz)</w:t>
            </w:r>
          </w:p>
        </w:tc>
        <w:tc>
          <w:tcPr>
            <w:tcW w:w="986" w:type="dxa"/>
            <w:tcBorders>
              <w:top w:val="single" w:sz="6" w:space="0" w:color="auto"/>
              <w:left w:val="single" w:sz="6" w:space="0" w:color="auto"/>
              <w:right w:val="single" w:sz="4" w:space="0" w:color="auto"/>
            </w:tcBorders>
            <w:noWrap/>
            <w:hideMark/>
          </w:tcPr>
          <w:p w14:paraId="1A8B3E4B" w14:textId="77777777" w:rsidR="00BF22FE" w:rsidRPr="00A1115A" w:rsidRDefault="00BF22FE" w:rsidP="00773BE4">
            <w:pPr>
              <w:pStyle w:val="TAH"/>
            </w:pPr>
            <w:r w:rsidRPr="00A1115A">
              <w:t>NOTE</w:t>
            </w:r>
          </w:p>
        </w:tc>
      </w:tr>
      <w:tr w:rsidR="00BF22FE" w:rsidRPr="00A1115A" w14:paraId="7987ECBE" w14:textId="77777777" w:rsidTr="00773BE4">
        <w:trPr>
          <w:trHeight w:val="187"/>
          <w:jc w:val="center"/>
        </w:trPr>
        <w:tc>
          <w:tcPr>
            <w:tcW w:w="1357" w:type="dxa"/>
            <w:tcBorders>
              <w:top w:val="single" w:sz="6" w:space="0" w:color="auto"/>
              <w:left w:val="single" w:sz="4" w:space="0" w:color="auto"/>
              <w:bottom w:val="nil"/>
              <w:right w:val="single" w:sz="4" w:space="0" w:color="auto"/>
            </w:tcBorders>
            <w:shd w:val="clear" w:color="auto" w:fill="auto"/>
          </w:tcPr>
          <w:p w14:paraId="6A0CA0EA" w14:textId="77777777" w:rsidR="00BF22FE" w:rsidRPr="00A1115A" w:rsidRDefault="00BF22FE" w:rsidP="00773BE4">
            <w:pPr>
              <w:pStyle w:val="TAC"/>
              <w:rPr>
                <w:lang w:eastAsia="ko-KR"/>
              </w:rPr>
            </w:pPr>
            <w:r w:rsidRPr="00A1115A">
              <w:rPr>
                <w:lang w:eastAsia="ko-KR"/>
              </w:rPr>
              <w:t>V2X_n</w:t>
            </w:r>
            <w:r w:rsidRPr="00A1115A">
              <w:rPr>
                <w:rFonts w:eastAsia="SimSun" w:hint="eastAsia"/>
                <w:lang w:eastAsia="zh-CN"/>
              </w:rPr>
              <w:t>39</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14:paraId="0186296C" w14:textId="77777777" w:rsidR="00BF22FE" w:rsidRPr="001A5E6F" w:rsidRDefault="00BF22FE" w:rsidP="00773BE4">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12EFC3BE" w14:textId="77777777" w:rsidR="00BF22FE" w:rsidRPr="00A1115A" w:rsidRDefault="00BF22FE" w:rsidP="00773BE4">
            <w:pPr>
              <w:pStyle w:val="TAC"/>
              <w:rPr>
                <w:lang w:val="sv-FI"/>
              </w:rPr>
            </w:pPr>
            <w:r w:rsidRPr="00A1115A">
              <w:rPr>
                <w:lang w:val="sv-FI"/>
              </w:rPr>
              <w:t>NR Band n79</w:t>
            </w:r>
          </w:p>
        </w:tc>
        <w:tc>
          <w:tcPr>
            <w:tcW w:w="817" w:type="dxa"/>
            <w:tcBorders>
              <w:top w:val="single" w:sz="6" w:space="0" w:color="auto"/>
              <w:left w:val="single" w:sz="6" w:space="0" w:color="auto"/>
              <w:bottom w:val="single" w:sz="6" w:space="0" w:color="auto"/>
              <w:right w:val="single" w:sz="6" w:space="0" w:color="auto"/>
            </w:tcBorders>
          </w:tcPr>
          <w:p w14:paraId="133509A6" w14:textId="77777777" w:rsidR="00BF22FE" w:rsidRPr="00A1115A" w:rsidRDefault="00BF22FE" w:rsidP="00773BE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74BFD811" w14:textId="77777777" w:rsidR="00BF22FE" w:rsidRPr="00A1115A" w:rsidRDefault="00BF22FE" w:rsidP="00773BE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7ED0F38E" w14:textId="77777777" w:rsidR="00BF22FE" w:rsidRPr="00A1115A" w:rsidRDefault="00BF22FE" w:rsidP="00773BE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311C7C0F" w14:textId="77777777" w:rsidR="00BF22FE" w:rsidRPr="00A1115A" w:rsidRDefault="00BF22FE" w:rsidP="00773BE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2CD00D76" w14:textId="77777777" w:rsidR="00BF22FE" w:rsidRPr="00A1115A" w:rsidRDefault="00BF22FE" w:rsidP="00773BE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44A142AE" w14:textId="77777777" w:rsidR="00BF22FE" w:rsidRPr="00A1115A" w:rsidRDefault="00BF22FE" w:rsidP="00773BE4">
            <w:pPr>
              <w:pStyle w:val="TAC"/>
            </w:pPr>
          </w:p>
        </w:tc>
      </w:tr>
      <w:tr w:rsidR="00BF22FE" w:rsidRPr="00A1115A" w14:paraId="46B2F95C" w14:textId="77777777" w:rsidTr="00773BE4">
        <w:trPr>
          <w:trHeight w:val="187"/>
          <w:jc w:val="center"/>
        </w:trPr>
        <w:tc>
          <w:tcPr>
            <w:tcW w:w="1357" w:type="dxa"/>
            <w:tcBorders>
              <w:top w:val="nil"/>
              <w:left w:val="single" w:sz="4" w:space="0" w:color="auto"/>
              <w:bottom w:val="nil"/>
              <w:right w:val="single" w:sz="4" w:space="0" w:color="auto"/>
            </w:tcBorders>
            <w:shd w:val="clear" w:color="auto" w:fill="auto"/>
          </w:tcPr>
          <w:p w14:paraId="6E922590"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77B7FEEB" w14:textId="77777777" w:rsidR="00BF22FE" w:rsidRPr="00A1115A" w:rsidRDefault="00BF22FE" w:rsidP="00773BE4">
            <w:pPr>
              <w:pStyle w:val="TAC"/>
            </w:pPr>
            <w:r w:rsidRPr="00A1115A">
              <w:t>NR Band n77, n78</w:t>
            </w:r>
          </w:p>
        </w:tc>
        <w:tc>
          <w:tcPr>
            <w:tcW w:w="817" w:type="dxa"/>
            <w:tcBorders>
              <w:top w:val="single" w:sz="6" w:space="0" w:color="auto"/>
              <w:left w:val="single" w:sz="6" w:space="0" w:color="auto"/>
              <w:bottom w:val="single" w:sz="6" w:space="0" w:color="auto"/>
              <w:right w:val="single" w:sz="6" w:space="0" w:color="auto"/>
            </w:tcBorders>
          </w:tcPr>
          <w:p w14:paraId="68BB7614" w14:textId="77777777" w:rsidR="00BF22FE" w:rsidRPr="00A1115A" w:rsidRDefault="00BF22FE" w:rsidP="00773BE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7AADCF14" w14:textId="77777777" w:rsidR="00BF22FE" w:rsidRPr="00A1115A" w:rsidRDefault="00BF22FE" w:rsidP="00773BE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78EE2F18" w14:textId="77777777" w:rsidR="00BF22FE" w:rsidRPr="00A1115A" w:rsidRDefault="00BF22FE" w:rsidP="00773BE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4919D3C" w14:textId="77777777" w:rsidR="00BF22FE" w:rsidRPr="00A1115A" w:rsidRDefault="00BF22FE" w:rsidP="00773BE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4149E7D4" w14:textId="77777777" w:rsidR="00BF22FE" w:rsidRPr="00A1115A" w:rsidRDefault="00BF22FE" w:rsidP="00773BE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4B4F9279" w14:textId="77777777" w:rsidR="00BF22FE" w:rsidRPr="00A1115A" w:rsidRDefault="00BF22FE" w:rsidP="00773BE4">
            <w:pPr>
              <w:pStyle w:val="TAC"/>
            </w:pPr>
            <w:r w:rsidRPr="00A1115A">
              <w:rPr>
                <w:rFonts w:hint="eastAsia"/>
                <w:lang w:eastAsia="zh-CN"/>
              </w:rPr>
              <w:t>1</w:t>
            </w:r>
          </w:p>
        </w:tc>
      </w:tr>
      <w:tr w:rsidR="00BF22FE" w:rsidRPr="00A1115A" w14:paraId="4336B25E" w14:textId="77777777" w:rsidTr="00773BE4">
        <w:trPr>
          <w:trHeight w:val="187"/>
          <w:jc w:val="center"/>
        </w:trPr>
        <w:tc>
          <w:tcPr>
            <w:tcW w:w="1357" w:type="dxa"/>
            <w:tcBorders>
              <w:top w:val="nil"/>
              <w:left w:val="single" w:sz="4" w:space="0" w:color="auto"/>
              <w:bottom w:val="nil"/>
              <w:right w:val="single" w:sz="4" w:space="0" w:color="auto"/>
            </w:tcBorders>
            <w:shd w:val="clear" w:color="auto" w:fill="auto"/>
          </w:tcPr>
          <w:p w14:paraId="5B150A3F"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51370C32" w14:textId="77777777" w:rsidR="00BF22FE" w:rsidRPr="00A1115A" w:rsidRDefault="00BF22FE" w:rsidP="00773BE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47DBB6ED" w14:textId="77777777" w:rsidR="00BF22FE" w:rsidRPr="00A1115A" w:rsidRDefault="00BF22FE" w:rsidP="00773BE4">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530576FE" w14:textId="77777777" w:rsidR="00BF22FE" w:rsidRPr="00A1115A" w:rsidRDefault="00BF22FE" w:rsidP="00773BE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13B2C066" w14:textId="77777777" w:rsidR="00BF22FE" w:rsidRPr="00A1115A" w:rsidRDefault="00BF22FE" w:rsidP="00773BE4">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4B8BBF87" w14:textId="77777777" w:rsidR="00BF22FE" w:rsidRPr="00A1115A" w:rsidRDefault="00BF22FE" w:rsidP="00773BE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4B3F79E8" w14:textId="77777777" w:rsidR="00BF22FE" w:rsidRPr="00A1115A" w:rsidRDefault="00BF22FE" w:rsidP="00773BE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5D348748" w14:textId="77777777" w:rsidR="00BF22FE" w:rsidRPr="00A1115A" w:rsidRDefault="00BF22FE" w:rsidP="00773BE4">
            <w:pPr>
              <w:pStyle w:val="TAC"/>
            </w:pPr>
            <w:r w:rsidRPr="00A1115A">
              <w:rPr>
                <w:lang w:eastAsia="ko-KR"/>
              </w:rPr>
              <w:t>3, 4</w:t>
            </w:r>
          </w:p>
        </w:tc>
      </w:tr>
      <w:tr w:rsidR="00BF22FE" w:rsidRPr="00A1115A" w14:paraId="53E33086" w14:textId="77777777" w:rsidTr="00773BE4">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14:paraId="2465987E"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897D32B" w14:textId="77777777" w:rsidR="00BF22FE" w:rsidRPr="00A1115A" w:rsidRDefault="00BF22FE" w:rsidP="00773BE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238CF7B5" w14:textId="77777777" w:rsidR="00BF22FE" w:rsidRPr="00A1115A" w:rsidRDefault="00BF22FE" w:rsidP="00773BE4">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7207A17C" w14:textId="77777777" w:rsidR="00BF22FE" w:rsidRPr="00A1115A" w:rsidRDefault="00BF22FE" w:rsidP="00773BE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29CAFDDF" w14:textId="77777777" w:rsidR="00BF22FE" w:rsidRPr="00A1115A" w:rsidRDefault="00BF22FE" w:rsidP="00773BE4">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6B7A162C" w14:textId="77777777" w:rsidR="00BF22FE" w:rsidRPr="00A1115A" w:rsidRDefault="00BF22FE" w:rsidP="00773BE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45B17EBC" w14:textId="77777777" w:rsidR="00BF22FE" w:rsidRPr="00A1115A" w:rsidRDefault="00BF22FE" w:rsidP="00773BE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4557C9BD" w14:textId="77777777" w:rsidR="00BF22FE" w:rsidRPr="00A1115A" w:rsidRDefault="00BF22FE" w:rsidP="00773BE4">
            <w:pPr>
              <w:pStyle w:val="TAC"/>
            </w:pPr>
            <w:r w:rsidRPr="00A1115A">
              <w:rPr>
                <w:lang w:eastAsia="ko-KR"/>
              </w:rPr>
              <w:t>3</w:t>
            </w:r>
          </w:p>
        </w:tc>
      </w:tr>
      <w:tr w:rsidR="00BF22FE" w:rsidRPr="00A1115A" w14:paraId="4179FD26" w14:textId="77777777" w:rsidTr="00773BE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4DC96EDA" w14:textId="77777777" w:rsidR="00BF22FE" w:rsidRPr="00A1115A" w:rsidRDefault="00BF22FE" w:rsidP="00773BE4">
            <w:pPr>
              <w:pStyle w:val="TAC"/>
              <w:rPr>
                <w:lang w:eastAsia="ko-KR"/>
              </w:rPr>
            </w:pPr>
            <w:r w:rsidRPr="00A1115A">
              <w:rPr>
                <w:lang w:eastAsia="ko-KR"/>
              </w:rPr>
              <w:t>V2X_n</w:t>
            </w:r>
            <w:r w:rsidRPr="00A1115A">
              <w:rPr>
                <w:rFonts w:eastAsia="SimSun" w:hint="eastAsia"/>
                <w:lang w:eastAsia="zh-CN"/>
              </w:rPr>
              <w:t>40</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14:paraId="43AE89CC" w14:textId="77777777" w:rsidR="00BF22FE" w:rsidRPr="00A1115A" w:rsidRDefault="00BF22FE" w:rsidP="00773BE4">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19E92078" w14:textId="77777777" w:rsidR="00BF22FE" w:rsidRPr="00A1115A" w:rsidRDefault="00BF22FE" w:rsidP="00773BE4">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17" w:type="dxa"/>
            <w:tcBorders>
              <w:top w:val="single" w:sz="6" w:space="0" w:color="auto"/>
              <w:left w:val="single" w:sz="6" w:space="0" w:color="auto"/>
              <w:bottom w:val="single" w:sz="6" w:space="0" w:color="auto"/>
              <w:right w:val="single" w:sz="6" w:space="0" w:color="auto"/>
            </w:tcBorders>
          </w:tcPr>
          <w:p w14:paraId="1F8F4867" w14:textId="77777777" w:rsidR="00BF22FE" w:rsidRPr="00A1115A" w:rsidRDefault="00BF22FE" w:rsidP="00773BE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56D962B8" w14:textId="77777777" w:rsidR="00BF22FE" w:rsidRPr="00A1115A" w:rsidRDefault="00BF22FE" w:rsidP="00773BE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6CAD1BBC" w14:textId="77777777" w:rsidR="00BF22FE" w:rsidRPr="00A1115A" w:rsidRDefault="00BF22FE" w:rsidP="00773BE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480DF4E8" w14:textId="77777777" w:rsidR="00BF22FE" w:rsidRPr="00A1115A" w:rsidRDefault="00BF22FE" w:rsidP="00773BE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5A793AA0" w14:textId="77777777" w:rsidR="00BF22FE" w:rsidRPr="00A1115A" w:rsidRDefault="00BF22FE" w:rsidP="00773BE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77CAFDDD" w14:textId="77777777" w:rsidR="00BF22FE" w:rsidRPr="00A1115A" w:rsidRDefault="00BF22FE" w:rsidP="00773BE4">
            <w:pPr>
              <w:pStyle w:val="TAC"/>
            </w:pPr>
          </w:p>
        </w:tc>
      </w:tr>
      <w:tr w:rsidR="00BF22FE" w:rsidRPr="00A1115A" w14:paraId="5AD28DB3" w14:textId="77777777" w:rsidTr="00773BE4">
        <w:trPr>
          <w:trHeight w:val="187"/>
          <w:jc w:val="center"/>
        </w:trPr>
        <w:tc>
          <w:tcPr>
            <w:tcW w:w="1357" w:type="dxa"/>
            <w:tcBorders>
              <w:top w:val="nil"/>
              <w:left w:val="single" w:sz="4" w:space="0" w:color="auto"/>
              <w:bottom w:val="nil"/>
              <w:right w:val="single" w:sz="4" w:space="0" w:color="auto"/>
            </w:tcBorders>
            <w:shd w:val="clear" w:color="auto" w:fill="auto"/>
          </w:tcPr>
          <w:p w14:paraId="7FF16A00"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B7C81FA" w14:textId="77777777" w:rsidR="00BF22FE" w:rsidRPr="00A1115A" w:rsidRDefault="00BF22FE" w:rsidP="00773BE4">
            <w:pPr>
              <w:pStyle w:val="TAC"/>
            </w:pPr>
            <w:r w:rsidRPr="00A1115A">
              <w:t>NR Band n79</w:t>
            </w:r>
          </w:p>
        </w:tc>
        <w:tc>
          <w:tcPr>
            <w:tcW w:w="817" w:type="dxa"/>
            <w:tcBorders>
              <w:top w:val="single" w:sz="6" w:space="0" w:color="auto"/>
              <w:left w:val="single" w:sz="6" w:space="0" w:color="auto"/>
              <w:bottom w:val="single" w:sz="6" w:space="0" w:color="auto"/>
              <w:right w:val="single" w:sz="6" w:space="0" w:color="auto"/>
            </w:tcBorders>
          </w:tcPr>
          <w:p w14:paraId="229336F4" w14:textId="77777777" w:rsidR="00BF22FE" w:rsidRPr="00A1115A" w:rsidRDefault="00BF22FE" w:rsidP="00773BE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04AFEE1C" w14:textId="77777777" w:rsidR="00BF22FE" w:rsidRPr="00A1115A" w:rsidRDefault="00BF22FE" w:rsidP="00773BE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6C4E55E0" w14:textId="77777777" w:rsidR="00BF22FE" w:rsidRPr="00A1115A" w:rsidRDefault="00BF22FE" w:rsidP="00773BE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14416AF0" w14:textId="77777777" w:rsidR="00BF22FE" w:rsidRPr="00A1115A" w:rsidRDefault="00BF22FE" w:rsidP="00773BE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2CB036B5" w14:textId="77777777" w:rsidR="00BF22FE" w:rsidRPr="00A1115A" w:rsidRDefault="00BF22FE" w:rsidP="00773BE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7F2F7619" w14:textId="77777777" w:rsidR="00BF22FE" w:rsidRPr="00A1115A" w:rsidRDefault="00BF22FE" w:rsidP="00773BE4">
            <w:pPr>
              <w:pStyle w:val="TAC"/>
            </w:pPr>
            <w:r w:rsidRPr="00A1115A">
              <w:rPr>
                <w:rFonts w:hint="eastAsia"/>
                <w:lang w:eastAsia="zh-CN"/>
              </w:rPr>
              <w:t>1</w:t>
            </w:r>
          </w:p>
        </w:tc>
      </w:tr>
      <w:tr w:rsidR="00BF22FE" w:rsidRPr="00A1115A" w14:paraId="04023C3D" w14:textId="77777777" w:rsidTr="00773BE4">
        <w:trPr>
          <w:trHeight w:val="187"/>
          <w:jc w:val="center"/>
        </w:trPr>
        <w:tc>
          <w:tcPr>
            <w:tcW w:w="1357" w:type="dxa"/>
            <w:tcBorders>
              <w:top w:val="nil"/>
              <w:left w:val="single" w:sz="4" w:space="0" w:color="auto"/>
              <w:bottom w:val="nil"/>
              <w:right w:val="single" w:sz="4" w:space="0" w:color="auto"/>
            </w:tcBorders>
            <w:shd w:val="clear" w:color="auto" w:fill="auto"/>
          </w:tcPr>
          <w:p w14:paraId="5A92E62A"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5094C6CD" w14:textId="77777777" w:rsidR="00BF22FE" w:rsidRPr="00A1115A" w:rsidRDefault="00BF22FE" w:rsidP="00773BE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769B95BD" w14:textId="77777777" w:rsidR="00BF22FE" w:rsidRPr="00A1115A" w:rsidRDefault="00BF22FE" w:rsidP="00773BE4">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49CC69BF" w14:textId="77777777" w:rsidR="00BF22FE" w:rsidRPr="00A1115A" w:rsidRDefault="00BF22FE" w:rsidP="00773BE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201A86B" w14:textId="77777777" w:rsidR="00BF22FE" w:rsidRPr="00A1115A" w:rsidRDefault="00BF22FE" w:rsidP="00773BE4">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54A6D727" w14:textId="77777777" w:rsidR="00BF22FE" w:rsidRPr="00A1115A" w:rsidRDefault="00BF22FE" w:rsidP="00773BE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1F98DB8C" w14:textId="77777777" w:rsidR="00BF22FE" w:rsidRPr="00A1115A" w:rsidRDefault="00BF22FE" w:rsidP="00773BE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462B3E4F" w14:textId="77777777" w:rsidR="00BF22FE" w:rsidRPr="00A1115A" w:rsidRDefault="00BF22FE" w:rsidP="00773BE4">
            <w:pPr>
              <w:pStyle w:val="TAC"/>
            </w:pPr>
            <w:r w:rsidRPr="00A1115A">
              <w:rPr>
                <w:lang w:eastAsia="ko-KR"/>
              </w:rPr>
              <w:t>3, 4</w:t>
            </w:r>
          </w:p>
        </w:tc>
      </w:tr>
      <w:tr w:rsidR="00BF22FE" w:rsidRPr="00A1115A" w14:paraId="12439A31" w14:textId="77777777" w:rsidTr="00773BE4">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14:paraId="64CD93F9"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DB2B0EB" w14:textId="77777777" w:rsidR="00BF22FE" w:rsidRPr="00A1115A" w:rsidRDefault="00BF22FE" w:rsidP="00773BE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0B39EBB6" w14:textId="77777777" w:rsidR="00BF22FE" w:rsidRPr="00A1115A" w:rsidRDefault="00BF22FE" w:rsidP="00773BE4">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48144B68" w14:textId="77777777" w:rsidR="00BF22FE" w:rsidRPr="00A1115A" w:rsidRDefault="00BF22FE" w:rsidP="00773BE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D9DA7A7" w14:textId="77777777" w:rsidR="00BF22FE" w:rsidRPr="00A1115A" w:rsidRDefault="00BF22FE" w:rsidP="00773BE4">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34358776" w14:textId="77777777" w:rsidR="00BF22FE" w:rsidRPr="00A1115A" w:rsidRDefault="00BF22FE" w:rsidP="00773BE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049A92E3" w14:textId="77777777" w:rsidR="00BF22FE" w:rsidRPr="00A1115A" w:rsidRDefault="00BF22FE" w:rsidP="00773BE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3901B9D9" w14:textId="77777777" w:rsidR="00BF22FE" w:rsidRPr="00A1115A" w:rsidRDefault="00BF22FE" w:rsidP="00773BE4">
            <w:pPr>
              <w:pStyle w:val="TAC"/>
            </w:pPr>
            <w:r w:rsidRPr="00A1115A">
              <w:rPr>
                <w:lang w:eastAsia="ko-KR"/>
              </w:rPr>
              <w:t>3</w:t>
            </w:r>
          </w:p>
        </w:tc>
      </w:tr>
      <w:tr w:rsidR="00BF22FE" w:rsidRPr="00A1115A" w14:paraId="6260C9CE" w14:textId="77777777" w:rsidTr="00773BE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467F13E8"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142B7769" w14:textId="77777777" w:rsidR="00BF22FE" w:rsidRDefault="00BF22FE" w:rsidP="00773BE4">
            <w:pPr>
              <w:pStyle w:val="TAC"/>
            </w:pPr>
            <w:r w:rsidRPr="0049538E">
              <w:t>E-UTRA Band 1, 3, 5, 8, 26, 28, 34, 39, 42, 44, 45, 65, 73</w:t>
            </w:r>
          </w:p>
          <w:p w14:paraId="6290BF99" w14:textId="77777777" w:rsidR="00BF22FE" w:rsidRPr="00A1115A" w:rsidRDefault="00BF22FE" w:rsidP="00773BE4">
            <w:pPr>
              <w:pStyle w:val="TAC"/>
            </w:pPr>
            <w:r w:rsidRPr="00767A50">
              <w:t>NR Band n77, n78</w:t>
            </w:r>
          </w:p>
        </w:tc>
        <w:tc>
          <w:tcPr>
            <w:tcW w:w="817" w:type="dxa"/>
            <w:tcBorders>
              <w:top w:val="single" w:sz="6" w:space="0" w:color="auto"/>
              <w:left w:val="single" w:sz="6" w:space="0" w:color="auto"/>
              <w:bottom w:val="single" w:sz="6" w:space="0" w:color="auto"/>
              <w:right w:val="single" w:sz="6" w:space="0" w:color="auto"/>
            </w:tcBorders>
          </w:tcPr>
          <w:p w14:paraId="66134338" w14:textId="77777777" w:rsidR="00BF22FE" w:rsidRPr="00A1115A" w:rsidRDefault="00BF22FE" w:rsidP="00773BE4">
            <w:pPr>
              <w:pStyle w:val="TAC"/>
            </w:pPr>
            <w:proofErr w:type="spellStart"/>
            <w:r w:rsidRPr="00767A50">
              <w:rPr>
                <w:vertAlign w:val="subscript"/>
              </w:rPr>
              <w:t>FDL</w:t>
            </w:r>
            <w:r w:rsidRPr="00E727F5">
              <w:t>_</w:t>
            </w:r>
            <w:r w:rsidRPr="00767A50">
              <w:rPr>
                <w:vertAlign w:val="subscript"/>
              </w:rPr>
              <w:t>low</w:t>
            </w:r>
            <w:proofErr w:type="spellEnd"/>
            <w:r w:rsidRPr="00E727F5">
              <w:t xml:space="preserve"> </w:t>
            </w:r>
          </w:p>
        </w:tc>
        <w:tc>
          <w:tcPr>
            <w:tcW w:w="382" w:type="dxa"/>
            <w:tcBorders>
              <w:top w:val="single" w:sz="6" w:space="0" w:color="auto"/>
              <w:left w:val="single" w:sz="6" w:space="0" w:color="auto"/>
              <w:bottom w:val="single" w:sz="6" w:space="0" w:color="auto"/>
              <w:right w:val="single" w:sz="6" w:space="0" w:color="auto"/>
            </w:tcBorders>
          </w:tcPr>
          <w:p w14:paraId="0C06B81A" w14:textId="77777777" w:rsidR="00BF22FE" w:rsidRPr="00A1115A" w:rsidRDefault="00BF22FE" w:rsidP="00773BE4">
            <w:pPr>
              <w:pStyle w:val="TAC"/>
            </w:pPr>
            <w:r w:rsidRPr="00E727F5">
              <w:t>-</w:t>
            </w:r>
          </w:p>
        </w:tc>
        <w:tc>
          <w:tcPr>
            <w:tcW w:w="819" w:type="dxa"/>
            <w:tcBorders>
              <w:top w:val="single" w:sz="6" w:space="0" w:color="auto"/>
              <w:left w:val="single" w:sz="6" w:space="0" w:color="auto"/>
              <w:bottom w:val="single" w:sz="6" w:space="0" w:color="auto"/>
              <w:right w:val="single" w:sz="6" w:space="0" w:color="auto"/>
            </w:tcBorders>
          </w:tcPr>
          <w:p w14:paraId="78D1817A" w14:textId="77777777" w:rsidR="00BF22FE" w:rsidRPr="00A1115A" w:rsidRDefault="00BF22FE" w:rsidP="00773BE4">
            <w:pPr>
              <w:pStyle w:val="TAC"/>
            </w:pPr>
            <w:proofErr w:type="spellStart"/>
            <w:r w:rsidRPr="00767A50">
              <w:rPr>
                <w:vertAlign w:val="subscript"/>
              </w:rPr>
              <w:t>FDL</w:t>
            </w:r>
            <w:r w:rsidRPr="00E727F5">
              <w:t>_</w:t>
            </w:r>
            <w:r w:rsidRPr="00767A50">
              <w:rPr>
                <w:vertAlign w:val="subscript"/>
              </w:rPr>
              <w:t>high</w:t>
            </w:r>
            <w:proofErr w:type="spellEnd"/>
          </w:p>
        </w:tc>
        <w:tc>
          <w:tcPr>
            <w:tcW w:w="1201" w:type="dxa"/>
            <w:tcBorders>
              <w:top w:val="single" w:sz="6" w:space="0" w:color="auto"/>
              <w:left w:val="single" w:sz="6" w:space="0" w:color="auto"/>
              <w:bottom w:val="single" w:sz="6" w:space="0" w:color="auto"/>
              <w:right w:val="single" w:sz="6" w:space="0" w:color="auto"/>
            </w:tcBorders>
          </w:tcPr>
          <w:p w14:paraId="186122D4" w14:textId="77777777" w:rsidR="00BF22FE" w:rsidRPr="00A1115A" w:rsidRDefault="00BF22FE" w:rsidP="00773BE4">
            <w:pPr>
              <w:pStyle w:val="TAC"/>
            </w:pPr>
            <w:r w:rsidRPr="001A1BB0">
              <w:t>-50</w:t>
            </w:r>
          </w:p>
        </w:tc>
        <w:tc>
          <w:tcPr>
            <w:tcW w:w="901" w:type="dxa"/>
            <w:tcBorders>
              <w:top w:val="single" w:sz="6" w:space="0" w:color="auto"/>
              <w:left w:val="single" w:sz="6" w:space="0" w:color="auto"/>
              <w:bottom w:val="single" w:sz="6" w:space="0" w:color="auto"/>
              <w:right w:val="single" w:sz="6" w:space="0" w:color="auto"/>
            </w:tcBorders>
            <w:noWrap/>
          </w:tcPr>
          <w:p w14:paraId="6181DC15" w14:textId="77777777" w:rsidR="00BF22FE" w:rsidRPr="00A1115A" w:rsidRDefault="00BF22FE" w:rsidP="00773BE4">
            <w:pPr>
              <w:pStyle w:val="TAC"/>
            </w:pPr>
            <w:r w:rsidRPr="001A1BB0">
              <w:t>1</w:t>
            </w:r>
          </w:p>
        </w:tc>
        <w:tc>
          <w:tcPr>
            <w:tcW w:w="986" w:type="dxa"/>
            <w:tcBorders>
              <w:top w:val="single" w:sz="6" w:space="0" w:color="auto"/>
              <w:left w:val="single" w:sz="6" w:space="0" w:color="auto"/>
              <w:bottom w:val="single" w:sz="6" w:space="0" w:color="auto"/>
              <w:right w:val="single" w:sz="4" w:space="0" w:color="auto"/>
            </w:tcBorders>
            <w:noWrap/>
          </w:tcPr>
          <w:p w14:paraId="4DE4ECE4" w14:textId="77777777" w:rsidR="00BF22FE" w:rsidRPr="00A1115A" w:rsidRDefault="00BF22FE" w:rsidP="00773BE4">
            <w:pPr>
              <w:pStyle w:val="TAC"/>
            </w:pPr>
          </w:p>
        </w:tc>
      </w:tr>
      <w:tr w:rsidR="00BF22FE" w:rsidRPr="00A1115A" w14:paraId="1B1A622D" w14:textId="77777777" w:rsidTr="00773BE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362AE204"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262D88CC" w14:textId="77777777" w:rsidR="00BF22FE" w:rsidRPr="00A1115A" w:rsidRDefault="00BF22FE" w:rsidP="00773BE4">
            <w:pPr>
              <w:pStyle w:val="TAC"/>
            </w:pPr>
            <w:r w:rsidRPr="00504F84">
              <w:t>NR Band n79</w:t>
            </w:r>
          </w:p>
        </w:tc>
        <w:tc>
          <w:tcPr>
            <w:tcW w:w="817" w:type="dxa"/>
            <w:tcBorders>
              <w:top w:val="single" w:sz="6" w:space="0" w:color="auto"/>
              <w:left w:val="single" w:sz="6" w:space="0" w:color="auto"/>
              <w:bottom w:val="single" w:sz="6" w:space="0" w:color="auto"/>
              <w:right w:val="single" w:sz="6" w:space="0" w:color="auto"/>
            </w:tcBorders>
          </w:tcPr>
          <w:p w14:paraId="3BE5CFAE" w14:textId="77777777" w:rsidR="00BF22FE" w:rsidRPr="00A1115A" w:rsidRDefault="00BF22FE" w:rsidP="00773BE4">
            <w:pPr>
              <w:pStyle w:val="TAC"/>
            </w:pPr>
            <w:proofErr w:type="spellStart"/>
            <w:r w:rsidRPr="00767A50">
              <w:rPr>
                <w:vertAlign w:val="subscript"/>
              </w:rPr>
              <w:t>FDL_low</w:t>
            </w:r>
            <w:proofErr w:type="spellEnd"/>
            <w:r w:rsidRPr="00504F84">
              <w:t xml:space="preserve"> </w:t>
            </w:r>
          </w:p>
        </w:tc>
        <w:tc>
          <w:tcPr>
            <w:tcW w:w="382" w:type="dxa"/>
            <w:tcBorders>
              <w:top w:val="single" w:sz="6" w:space="0" w:color="auto"/>
              <w:left w:val="single" w:sz="6" w:space="0" w:color="auto"/>
              <w:bottom w:val="single" w:sz="6" w:space="0" w:color="auto"/>
              <w:right w:val="single" w:sz="6" w:space="0" w:color="auto"/>
            </w:tcBorders>
          </w:tcPr>
          <w:p w14:paraId="7A5D0A51" w14:textId="77777777" w:rsidR="00BF22FE" w:rsidRPr="00A1115A" w:rsidRDefault="00BF22FE" w:rsidP="00773BE4">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5E61C9E6" w14:textId="77777777" w:rsidR="00BF22FE" w:rsidRPr="00A1115A" w:rsidRDefault="00BF22FE" w:rsidP="00773BE4">
            <w:pPr>
              <w:pStyle w:val="TAC"/>
            </w:pPr>
            <w:proofErr w:type="spellStart"/>
            <w:r w:rsidRPr="00767A50">
              <w:rPr>
                <w:vertAlign w:val="subscript"/>
              </w:rPr>
              <w:t>FDL_high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88B5BC9" w14:textId="77777777" w:rsidR="00BF22FE" w:rsidRPr="00A1115A" w:rsidRDefault="00BF22FE" w:rsidP="00773BE4">
            <w:pPr>
              <w:pStyle w:val="TAC"/>
            </w:pPr>
            <w:r w:rsidRPr="00504F84">
              <w:t>-50</w:t>
            </w:r>
          </w:p>
        </w:tc>
        <w:tc>
          <w:tcPr>
            <w:tcW w:w="901" w:type="dxa"/>
            <w:tcBorders>
              <w:top w:val="single" w:sz="6" w:space="0" w:color="auto"/>
              <w:left w:val="single" w:sz="6" w:space="0" w:color="auto"/>
              <w:bottom w:val="single" w:sz="6" w:space="0" w:color="auto"/>
              <w:right w:val="single" w:sz="6" w:space="0" w:color="auto"/>
            </w:tcBorders>
            <w:noWrap/>
          </w:tcPr>
          <w:p w14:paraId="454D290D" w14:textId="77777777" w:rsidR="00BF22FE" w:rsidRPr="00A1115A" w:rsidRDefault="00BF22FE" w:rsidP="00773BE4">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3C2CBB4E" w14:textId="77777777" w:rsidR="00BF22FE" w:rsidRPr="00A1115A" w:rsidRDefault="00BF22FE" w:rsidP="00773BE4">
            <w:pPr>
              <w:pStyle w:val="TAC"/>
            </w:pPr>
            <w:r w:rsidRPr="00504F84">
              <w:t>1</w:t>
            </w:r>
          </w:p>
        </w:tc>
      </w:tr>
      <w:tr w:rsidR="00BF22FE" w:rsidRPr="00A1115A" w14:paraId="3D1701B3" w14:textId="77777777" w:rsidTr="00773BE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5E350CB9"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435EDC6" w14:textId="77777777" w:rsidR="00BF22FE" w:rsidRPr="00A1115A" w:rsidRDefault="00BF22FE" w:rsidP="00773BE4">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14:paraId="13EF933C" w14:textId="77777777" w:rsidR="00BF22FE" w:rsidRPr="00A1115A" w:rsidRDefault="00BF22FE" w:rsidP="00773BE4">
            <w:pPr>
              <w:pStyle w:val="TAC"/>
            </w:pPr>
            <w:r w:rsidRPr="00504F84">
              <w:t>5925</w:t>
            </w:r>
          </w:p>
        </w:tc>
        <w:tc>
          <w:tcPr>
            <w:tcW w:w="382" w:type="dxa"/>
            <w:tcBorders>
              <w:top w:val="single" w:sz="6" w:space="0" w:color="auto"/>
              <w:left w:val="single" w:sz="6" w:space="0" w:color="auto"/>
              <w:bottom w:val="single" w:sz="6" w:space="0" w:color="auto"/>
              <w:right w:val="single" w:sz="6" w:space="0" w:color="auto"/>
            </w:tcBorders>
          </w:tcPr>
          <w:p w14:paraId="68F01127" w14:textId="77777777" w:rsidR="00BF22FE" w:rsidRPr="00A1115A" w:rsidRDefault="00BF22FE" w:rsidP="00773BE4">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5CCEF363" w14:textId="77777777" w:rsidR="00BF22FE" w:rsidRPr="00A1115A" w:rsidRDefault="00BF22FE" w:rsidP="00773BE4">
            <w:pPr>
              <w:pStyle w:val="TAC"/>
            </w:pPr>
            <w:r w:rsidRPr="00504F84">
              <w:t>5950</w:t>
            </w:r>
          </w:p>
        </w:tc>
        <w:tc>
          <w:tcPr>
            <w:tcW w:w="1201" w:type="dxa"/>
            <w:tcBorders>
              <w:top w:val="single" w:sz="6" w:space="0" w:color="auto"/>
              <w:left w:val="single" w:sz="6" w:space="0" w:color="auto"/>
              <w:bottom w:val="single" w:sz="6" w:space="0" w:color="auto"/>
              <w:right w:val="single" w:sz="6" w:space="0" w:color="auto"/>
            </w:tcBorders>
          </w:tcPr>
          <w:p w14:paraId="0A5BFE3A" w14:textId="77777777" w:rsidR="00BF22FE" w:rsidRPr="00A1115A" w:rsidRDefault="00BF22FE" w:rsidP="00773BE4">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14:paraId="0634A1B5" w14:textId="77777777" w:rsidR="00BF22FE" w:rsidRPr="00A1115A" w:rsidRDefault="00BF22FE" w:rsidP="00773BE4">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2C2C5DCB" w14:textId="77777777" w:rsidR="00BF22FE" w:rsidRPr="00A1115A" w:rsidRDefault="00BF22FE" w:rsidP="00773BE4">
            <w:pPr>
              <w:pStyle w:val="TAC"/>
            </w:pPr>
            <w:r w:rsidRPr="00504F84">
              <w:t>3, 4</w:t>
            </w:r>
          </w:p>
        </w:tc>
      </w:tr>
      <w:tr w:rsidR="00BF22FE" w:rsidRPr="00A1115A" w14:paraId="7A636B6A" w14:textId="77777777" w:rsidTr="00773BE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36A8F869"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B4E9975" w14:textId="77777777" w:rsidR="00BF22FE" w:rsidRPr="00A1115A" w:rsidRDefault="00BF22FE" w:rsidP="00773BE4">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14:paraId="6161D1A7" w14:textId="77777777" w:rsidR="00BF22FE" w:rsidRPr="00A1115A" w:rsidRDefault="00BF22FE" w:rsidP="00773BE4">
            <w:pPr>
              <w:pStyle w:val="TAC"/>
            </w:pPr>
            <w:r w:rsidRPr="00504F84">
              <w:t>5815</w:t>
            </w:r>
          </w:p>
        </w:tc>
        <w:tc>
          <w:tcPr>
            <w:tcW w:w="382" w:type="dxa"/>
            <w:tcBorders>
              <w:top w:val="single" w:sz="6" w:space="0" w:color="auto"/>
              <w:left w:val="single" w:sz="6" w:space="0" w:color="auto"/>
              <w:bottom w:val="single" w:sz="6" w:space="0" w:color="auto"/>
              <w:right w:val="single" w:sz="6" w:space="0" w:color="auto"/>
            </w:tcBorders>
          </w:tcPr>
          <w:p w14:paraId="00B4DDB2" w14:textId="77777777" w:rsidR="00BF22FE" w:rsidRPr="00A1115A" w:rsidRDefault="00BF22FE" w:rsidP="00773BE4">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35A9A9F7" w14:textId="77777777" w:rsidR="00BF22FE" w:rsidRPr="00A1115A" w:rsidRDefault="00BF22FE" w:rsidP="00773BE4">
            <w:pPr>
              <w:pStyle w:val="TAC"/>
            </w:pPr>
            <w:r w:rsidRPr="00504F84">
              <w:t>5855</w:t>
            </w:r>
          </w:p>
        </w:tc>
        <w:tc>
          <w:tcPr>
            <w:tcW w:w="1201" w:type="dxa"/>
            <w:tcBorders>
              <w:top w:val="single" w:sz="6" w:space="0" w:color="auto"/>
              <w:left w:val="single" w:sz="6" w:space="0" w:color="auto"/>
              <w:bottom w:val="single" w:sz="6" w:space="0" w:color="auto"/>
              <w:right w:val="single" w:sz="6" w:space="0" w:color="auto"/>
            </w:tcBorders>
          </w:tcPr>
          <w:p w14:paraId="48EA3A54" w14:textId="77777777" w:rsidR="00BF22FE" w:rsidRPr="00A1115A" w:rsidRDefault="00BF22FE" w:rsidP="00773BE4">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14:paraId="5CCC8666" w14:textId="77777777" w:rsidR="00BF22FE" w:rsidRPr="00A1115A" w:rsidRDefault="00BF22FE" w:rsidP="00773BE4">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2D4CE7C0" w14:textId="77777777" w:rsidR="00BF22FE" w:rsidRPr="00A1115A" w:rsidRDefault="00BF22FE" w:rsidP="00773BE4">
            <w:pPr>
              <w:pStyle w:val="TAC"/>
            </w:pPr>
            <w:r w:rsidRPr="00504F84">
              <w:t>3</w:t>
            </w:r>
          </w:p>
        </w:tc>
      </w:tr>
      <w:tr w:rsidR="00BF22FE" w:rsidRPr="00A1115A" w14:paraId="6A9FE40D" w14:textId="77777777" w:rsidTr="00773BE4">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531CCA53" w14:textId="77777777" w:rsidR="00BF22FE" w:rsidRPr="00A1115A" w:rsidRDefault="00BF22FE" w:rsidP="00773BE4">
            <w:pPr>
              <w:pStyle w:val="TAC"/>
              <w:rPr>
                <w:lang w:eastAsia="ko-KR"/>
              </w:rPr>
            </w:pPr>
            <w:r w:rsidRPr="00A1115A">
              <w:rPr>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14:paraId="128AC612" w14:textId="77777777" w:rsidR="00BF22FE" w:rsidRPr="00A1115A" w:rsidRDefault="00BF22FE" w:rsidP="00773BE4">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p>
        </w:tc>
        <w:tc>
          <w:tcPr>
            <w:tcW w:w="817" w:type="dxa"/>
            <w:tcBorders>
              <w:top w:val="single" w:sz="6" w:space="0" w:color="auto"/>
              <w:left w:val="single" w:sz="6" w:space="0" w:color="auto"/>
              <w:bottom w:val="single" w:sz="6" w:space="0" w:color="auto"/>
              <w:right w:val="single" w:sz="6" w:space="0" w:color="auto"/>
            </w:tcBorders>
          </w:tcPr>
          <w:p w14:paraId="70DD53F0" w14:textId="77777777" w:rsidR="00BF22FE" w:rsidRPr="00A1115A" w:rsidRDefault="00BF22FE" w:rsidP="00773BE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75EA0F40" w14:textId="77777777" w:rsidR="00BF22FE" w:rsidRPr="00A1115A" w:rsidRDefault="00BF22FE" w:rsidP="00773BE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2F580E33" w14:textId="77777777" w:rsidR="00BF22FE" w:rsidRPr="00A1115A" w:rsidRDefault="00BF22FE" w:rsidP="00773BE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0258F6B" w14:textId="77777777" w:rsidR="00BF22FE" w:rsidRPr="00A1115A" w:rsidRDefault="00BF22FE" w:rsidP="00773BE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1BFBF45C" w14:textId="77777777" w:rsidR="00BF22FE" w:rsidRPr="00A1115A" w:rsidRDefault="00BF22FE" w:rsidP="00773BE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2BDA23E5" w14:textId="77777777" w:rsidR="00BF22FE" w:rsidRPr="00A1115A" w:rsidRDefault="00BF22FE" w:rsidP="00773BE4">
            <w:pPr>
              <w:pStyle w:val="TAC"/>
            </w:pPr>
          </w:p>
        </w:tc>
      </w:tr>
      <w:tr w:rsidR="00BF22FE" w:rsidRPr="00A1115A" w14:paraId="78EB036A" w14:textId="77777777" w:rsidTr="00773BE4">
        <w:trPr>
          <w:trHeight w:val="187"/>
          <w:jc w:val="center"/>
        </w:trPr>
        <w:tc>
          <w:tcPr>
            <w:tcW w:w="1357" w:type="dxa"/>
            <w:tcBorders>
              <w:top w:val="nil"/>
              <w:left w:val="single" w:sz="4" w:space="0" w:color="auto"/>
              <w:bottom w:val="nil"/>
              <w:right w:val="single" w:sz="4" w:space="0" w:color="auto"/>
            </w:tcBorders>
            <w:shd w:val="clear" w:color="auto" w:fill="auto"/>
            <w:hideMark/>
          </w:tcPr>
          <w:p w14:paraId="12FCBB17"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4A21835" w14:textId="77777777" w:rsidR="00BF22FE" w:rsidRPr="00A1115A" w:rsidRDefault="00BF22FE" w:rsidP="00773BE4">
            <w:pPr>
              <w:pStyle w:val="TAC"/>
            </w:pPr>
            <w:r w:rsidRPr="00A1115A">
              <w:t xml:space="preserve">E-UTRA Band 2, 25, </w:t>
            </w:r>
            <w:r w:rsidRPr="00A1115A">
              <w:rPr>
                <w:rFonts w:hint="eastAsia"/>
                <w:lang w:eastAsia="zh-CN"/>
              </w:rPr>
              <w:t>41</w:t>
            </w:r>
            <w:r w:rsidRPr="00A1115A">
              <w:rPr>
                <w:lang w:eastAsia="zh-CN"/>
              </w:rPr>
              <w:t>, 70</w:t>
            </w:r>
          </w:p>
        </w:tc>
        <w:tc>
          <w:tcPr>
            <w:tcW w:w="817" w:type="dxa"/>
            <w:tcBorders>
              <w:top w:val="single" w:sz="6" w:space="0" w:color="auto"/>
              <w:left w:val="single" w:sz="6" w:space="0" w:color="auto"/>
              <w:bottom w:val="single" w:sz="6" w:space="0" w:color="auto"/>
              <w:right w:val="single" w:sz="6" w:space="0" w:color="auto"/>
            </w:tcBorders>
          </w:tcPr>
          <w:p w14:paraId="59875B3B" w14:textId="77777777" w:rsidR="00BF22FE" w:rsidRPr="00A1115A" w:rsidRDefault="00BF22FE" w:rsidP="00773BE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38C3C631" w14:textId="77777777" w:rsidR="00BF22FE" w:rsidRPr="00A1115A" w:rsidRDefault="00BF22FE" w:rsidP="00773BE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99724E2" w14:textId="77777777" w:rsidR="00BF22FE" w:rsidRPr="00A1115A" w:rsidRDefault="00BF22FE" w:rsidP="00773BE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466EDF32" w14:textId="77777777" w:rsidR="00BF22FE" w:rsidRPr="00A1115A" w:rsidRDefault="00BF22FE" w:rsidP="00773BE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26756CFD" w14:textId="77777777" w:rsidR="00BF22FE" w:rsidRPr="00A1115A" w:rsidRDefault="00BF22FE" w:rsidP="00773BE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01E2E800" w14:textId="77777777" w:rsidR="00BF22FE" w:rsidRPr="00A1115A" w:rsidRDefault="00BF22FE" w:rsidP="00773BE4">
            <w:pPr>
              <w:pStyle w:val="TAC"/>
              <w:rPr>
                <w:lang w:eastAsia="zh-CN"/>
              </w:rPr>
            </w:pPr>
            <w:r w:rsidRPr="00A1115A">
              <w:rPr>
                <w:rFonts w:hint="eastAsia"/>
                <w:lang w:eastAsia="zh-CN"/>
              </w:rPr>
              <w:t>1</w:t>
            </w:r>
          </w:p>
        </w:tc>
      </w:tr>
      <w:tr w:rsidR="00BF22FE" w:rsidRPr="00A1115A" w14:paraId="43DBE96C" w14:textId="77777777" w:rsidTr="00773BE4">
        <w:trPr>
          <w:trHeight w:val="187"/>
          <w:jc w:val="center"/>
        </w:trPr>
        <w:tc>
          <w:tcPr>
            <w:tcW w:w="1357" w:type="dxa"/>
            <w:tcBorders>
              <w:top w:val="nil"/>
              <w:left w:val="single" w:sz="4" w:space="0" w:color="auto"/>
              <w:bottom w:val="nil"/>
              <w:right w:val="single" w:sz="4" w:space="0" w:color="auto"/>
            </w:tcBorders>
            <w:shd w:val="clear" w:color="auto" w:fill="auto"/>
          </w:tcPr>
          <w:p w14:paraId="6AEEFB49"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D2B0126" w14:textId="77777777" w:rsidR="00BF22FE" w:rsidRPr="00A1115A" w:rsidRDefault="00BF22FE" w:rsidP="00773BE4">
            <w:pPr>
              <w:pStyle w:val="TAC"/>
            </w:pPr>
            <w:r w:rsidRPr="00A1115A">
              <w:t>E-UTRA Band 29</w:t>
            </w:r>
          </w:p>
        </w:tc>
        <w:tc>
          <w:tcPr>
            <w:tcW w:w="817" w:type="dxa"/>
            <w:tcBorders>
              <w:top w:val="single" w:sz="6" w:space="0" w:color="auto"/>
              <w:left w:val="single" w:sz="6" w:space="0" w:color="auto"/>
              <w:bottom w:val="single" w:sz="6" w:space="0" w:color="auto"/>
              <w:right w:val="single" w:sz="6" w:space="0" w:color="auto"/>
            </w:tcBorders>
          </w:tcPr>
          <w:p w14:paraId="25D802B8" w14:textId="77777777" w:rsidR="00BF22FE" w:rsidRPr="00A1115A" w:rsidRDefault="00BF22FE" w:rsidP="00773BE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6AED26AE" w14:textId="77777777" w:rsidR="00BF22FE" w:rsidRPr="00A1115A" w:rsidRDefault="00BF22FE" w:rsidP="00773BE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26F1D93F" w14:textId="77777777" w:rsidR="00BF22FE" w:rsidRPr="00A1115A" w:rsidRDefault="00BF22FE" w:rsidP="00773BE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27281F6E" w14:textId="77777777" w:rsidR="00BF22FE" w:rsidRPr="00A1115A" w:rsidRDefault="00BF22FE" w:rsidP="00773BE4">
            <w:pPr>
              <w:pStyle w:val="TAC"/>
            </w:pPr>
            <w:r w:rsidRPr="00A1115A">
              <w:t>-38</w:t>
            </w:r>
          </w:p>
        </w:tc>
        <w:tc>
          <w:tcPr>
            <w:tcW w:w="901" w:type="dxa"/>
            <w:tcBorders>
              <w:top w:val="single" w:sz="6" w:space="0" w:color="auto"/>
              <w:left w:val="single" w:sz="6" w:space="0" w:color="auto"/>
              <w:bottom w:val="single" w:sz="6" w:space="0" w:color="auto"/>
              <w:right w:val="single" w:sz="6" w:space="0" w:color="auto"/>
            </w:tcBorders>
            <w:noWrap/>
          </w:tcPr>
          <w:p w14:paraId="494A74C2" w14:textId="77777777" w:rsidR="00BF22FE" w:rsidRPr="00A1115A" w:rsidRDefault="00BF22FE" w:rsidP="00773BE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486E205A" w14:textId="77777777" w:rsidR="00BF22FE" w:rsidRPr="00A1115A" w:rsidRDefault="00BF22FE" w:rsidP="00773BE4">
            <w:pPr>
              <w:pStyle w:val="TAC"/>
              <w:rPr>
                <w:lang w:eastAsia="zh-CN"/>
              </w:rPr>
            </w:pPr>
            <w:r w:rsidRPr="00A1115A">
              <w:rPr>
                <w:lang w:eastAsia="ko-KR"/>
              </w:rPr>
              <w:t>2</w:t>
            </w:r>
          </w:p>
        </w:tc>
      </w:tr>
      <w:tr w:rsidR="00BF22FE" w:rsidRPr="00A1115A" w14:paraId="6A959693" w14:textId="77777777" w:rsidTr="00773BE4">
        <w:trPr>
          <w:trHeight w:val="187"/>
          <w:jc w:val="center"/>
        </w:trPr>
        <w:tc>
          <w:tcPr>
            <w:tcW w:w="1357" w:type="dxa"/>
            <w:tcBorders>
              <w:top w:val="nil"/>
              <w:left w:val="single" w:sz="4" w:space="0" w:color="auto"/>
              <w:bottom w:val="nil"/>
              <w:right w:val="single" w:sz="4" w:space="0" w:color="auto"/>
            </w:tcBorders>
            <w:shd w:val="clear" w:color="auto" w:fill="auto"/>
          </w:tcPr>
          <w:p w14:paraId="6696AE12"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DA0E093" w14:textId="77777777" w:rsidR="00BF22FE" w:rsidRPr="00A1115A" w:rsidRDefault="00BF22FE" w:rsidP="00773BE4">
            <w:pPr>
              <w:pStyle w:val="TAC"/>
            </w:pPr>
            <w:r w:rsidRPr="00A1115A">
              <w:rPr>
                <w:rFonts w:eastAsia="맑은 고딕" w:hint="eastAsia"/>
                <w:lang w:eastAsia="ko-KR"/>
              </w:rPr>
              <w:t>NR Band</w:t>
            </w:r>
            <w:r w:rsidRPr="00A1115A">
              <w:rPr>
                <w:rFonts w:eastAsia="맑은 고딕"/>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tcPr>
          <w:p w14:paraId="5FD440CA" w14:textId="77777777" w:rsidR="00BF22FE" w:rsidRPr="00A1115A" w:rsidRDefault="00BF22FE" w:rsidP="00773BE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6CC679F8" w14:textId="77777777" w:rsidR="00BF22FE" w:rsidRPr="00A1115A" w:rsidRDefault="00BF22FE" w:rsidP="00773BE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15421136" w14:textId="77777777" w:rsidR="00BF22FE" w:rsidRPr="00A1115A" w:rsidRDefault="00BF22FE" w:rsidP="00773BE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229B10AC" w14:textId="77777777" w:rsidR="00BF22FE" w:rsidRPr="00A1115A" w:rsidRDefault="00BF22FE" w:rsidP="00773BE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31DB57F9" w14:textId="77777777" w:rsidR="00BF22FE" w:rsidRPr="00A1115A" w:rsidRDefault="00BF22FE" w:rsidP="00773BE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46CABBDB" w14:textId="77777777" w:rsidR="00BF22FE" w:rsidRPr="00A1115A" w:rsidRDefault="00BF22FE" w:rsidP="00773BE4">
            <w:pPr>
              <w:pStyle w:val="TAC"/>
              <w:rPr>
                <w:lang w:eastAsia="zh-CN"/>
              </w:rPr>
            </w:pPr>
          </w:p>
        </w:tc>
      </w:tr>
      <w:tr w:rsidR="00BF22FE" w:rsidRPr="00A1115A" w14:paraId="0CEF8C3D" w14:textId="77777777" w:rsidTr="00773BE4">
        <w:trPr>
          <w:trHeight w:val="187"/>
          <w:jc w:val="center"/>
        </w:trPr>
        <w:tc>
          <w:tcPr>
            <w:tcW w:w="1357" w:type="dxa"/>
            <w:tcBorders>
              <w:top w:val="nil"/>
              <w:left w:val="single" w:sz="4" w:space="0" w:color="auto"/>
              <w:bottom w:val="nil"/>
              <w:right w:val="single" w:sz="4" w:space="0" w:color="auto"/>
            </w:tcBorders>
            <w:shd w:val="clear" w:color="auto" w:fill="auto"/>
            <w:hideMark/>
          </w:tcPr>
          <w:p w14:paraId="07BE7353"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305AFC8A" w14:textId="77777777" w:rsidR="00BF22FE" w:rsidRPr="00A1115A" w:rsidRDefault="00BF22FE" w:rsidP="00773BE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14:paraId="2D96F541" w14:textId="77777777" w:rsidR="00BF22FE" w:rsidRPr="00A1115A" w:rsidRDefault="00BF22FE" w:rsidP="00773BE4">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134B7E28" w14:textId="77777777" w:rsidR="00BF22FE" w:rsidRPr="00A1115A" w:rsidRDefault="00BF22FE" w:rsidP="00773BE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14:paraId="52337934" w14:textId="77777777" w:rsidR="00BF22FE" w:rsidRPr="00A1115A" w:rsidRDefault="00BF22FE" w:rsidP="00773BE4">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1BBDB455" w14:textId="77777777" w:rsidR="00BF22FE" w:rsidRPr="00A1115A" w:rsidRDefault="00BF22FE" w:rsidP="00773BE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57BBDEB2" w14:textId="77777777" w:rsidR="00BF22FE" w:rsidRPr="00A1115A" w:rsidRDefault="00BF22FE" w:rsidP="00773BE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5D5B26E2" w14:textId="77777777" w:rsidR="00BF22FE" w:rsidRPr="00A1115A" w:rsidRDefault="00BF22FE" w:rsidP="00773BE4">
            <w:pPr>
              <w:pStyle w:val="TAC"/>
              <w:rPr>
                <w:lang w:eastAsia="ko-KR"/>
              </w:rPr>
            </w:pPr>
            <w:r w:rsidRPr="00A1115A">
              <w:rPr>
                <w:lang w:eastAsia="ko-KR"/>
              </w:rPr>
              <w:t>3, 4</w:t>
            </w:r>
          </w:p>
        </w:tc>
      </w:tr>
      <w:tr w:rsidR="00BF22FE" w:rsidRPr="00A1115A" w14:paraId="6074C2A7" w14:textId="77777777" w:rsidTr="00773BE4">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5CE3B55C" w14:textId="77777777" w:rsidR="00BF22FE" w:rsidRPr="00A1115A" w:rsidRDefault="00BF22FE" w:rsidP="00773BE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26B162EA" w14:textId="77777777" w:rsidR="00BF22FE" w:rsidRPr="00A1115A" w:rsidRDefault="00BF22FE" w:rsidP="00773BE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14:paraId="7E2C7256" w14:textId="77777777" w:rsidR="00BF22FE" w:rsidRPr="00A1115A" w:rsidRDefault="00BF22FE" w:rsidP="00773BE4">
            <w:pPr>
              <w:pStyle w:val="TAC"/>
              <w:rPr>
                <w:lang w:eastAsia="ko-KR"/>
              </w:rPr>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0A2B4A73" w14:textId="77777777" w:rsidR="00BF22FE" w:rsidRPr="00A1115A" w:rsidRDefault="00BF22FE" w:rsidP="00773BE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14:paraId="39D3E556" w14:textId="77777777" w:rsidR="00BF22FE" w:rsidRPr="00A1115A" w:rsidRDefault="00BF22FE" w:rsidP="00773BE4">
            <w:pPr>
              <w:pStyle w:val="TAC"/>
              <w:rPr>
                <w:lang w:eastAsia="ko-KR"/>
              </w:rPr>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1111D9A1" w14:textId="77777777" w:rsidR="00BF22FE" w:rsidRPr="00A1115A" w:rsidRDefault="00BF22FE" w:rsidP="00773BE4">
            <w:pPr>
              <w:pStyle w:val="TAC"/>
              <w:rPr>
                <w:lang w:eastAsia="ko-KR"/>
              </w:rPr>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74D6B09B" w14:textId="77777777" w:rsidR="00BF22FE" w:rsidRPr="00A1115A" w:rsidRDefault="00BF22FE" w:rsidP="00773BE4">
            <w:pPr>
              <w:pStyle w:val="TAC"/>
              <w:rPr>
                <w:lang w:eastAsia="ko-KR"/>
              </w:rPr>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6B421035" w14:textId="77777777" w:rsidR="00BF22FE" w:rsidRPr="00A1115A" w:rsidRDefault="00BF22FE" w:rsidP="00773BE4">
            <w:pPr>
              <w:pStyle w:val="TAC"/>
              <w:rPr>
                <w:lang w:eastAsia="ko-KR"/>
              </w:rPr>
            </w:pPr>
            <w:r w:rsidRPr="00A1115A">
              <w:rPr>
                <w:lang w:eastAsia="ko-KR"/>
              </w:rPr>
              <w:t>3</w:t>
            </w:r>
          </w:p>
        </w:tc>
      </w:tr>
      <w:tr w:rsidR="00BF22FE" w:rsidRPr="00A1115A" w14:paraId="4F8C9ED7" w14:textId="77777777" w:rsidTr="00773BE4">
        <w:trPr>
          <w:trHeight w:val="239"/>
          <w:jc w:val="center"/>
        </w:trPr>
        <w:tc>
          <w:tcPr>
            <w:tcW w:w="1357" w:type="dxa"/>
            <w:tcBorders>
              <w:top w:val="nil"/>
              <w:left w:val="single" w:sz="4" w:space="0" w:color="auto"/>
              <w:bottom w:val="nil"/>
              <w:right w:val="single" w:sz="4" w:space="0" w:color="auto"/>
            </w:tcBorders>
            <w:shd w:val="clear" w:color="auto" w:fill="auto"/>
          </w:tcPr>
          <w:p w14:paraId="7A5C752E" w14:textId="77777777" w:rsidR="00BF22FE" w:rsidRPr="00A1115A" w:rsidRDefault="00BF22FE" w:rsidP="00773BE4">
            <w:pPr>
              <w:pStyle w:val="TAC"/>
              <w:rPr>
                <w:lang w:eastAsia="ko-KR"/>
              </w:rPr>
            </w:pPr>
            <w:r>
              <w:rPr>
                <w:lang w:eastAsia="ko-KR"/>
              </w:rPr>
              <w:t>V2X_n7</w:t>
            </w:r>
            <w:r>
              <w:rPr>
                <w:rFonts w:hint="eastAsia"/>
                <w:lang w:eastAsia="zh-CN"/>
              </w:rPr>
              <w:t>8</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14:paraId="480850DC" w14:textId="77777777" w:rsidR="00BF22FE" w:rsidRPr="00A1115A" w:rsidRDefault="00BF22FE" w:rsidP="00773BE4">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17" w:type="dxa"/>
            <w:tcBorders>
              <w:top w:val="single" w:sz="6" w:space="0" w:color="auto"/>
              <w:left w:val="single" w:sz="6" w:space="0" w:color="auto"/>
              <w:bottom w:val="single" w:sz="6" w:space="0" w:color="auto"/>
              <w:right w:val="single" w:sz="6" w:space="0" w:color="auto"/>
            </w:tcBorders>
          </w:tcPr>
          <w:p w14:paraId="0212D82D" w14:textId="77777777" w:rsidR="00BF22FE" w:rsidRPr="00A1115A" w:rsidRDefault="00BF22FE" w:rsidP="00773BE4">
            <w:pPr>
              <w:pStyle w:val="TAC"/>
              <w:rPr>
                <w:lang w:eastAsia="ko-KR"/>
              </w:rPr>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27FBD811" w14:textId="77777777" w:rsidR="00BF22FE" w:rsidRPr="00A1115A" w:rsidRDefault="00BF22FE" w:rsidP="00773BE4">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039CD3FB" w14:textId="77777777" w:rsidR="00BF22FE" w:rsidRPr="00A1115A" w:rsidRDefault="00BF22FE" w:rsidP="00773BE4">
            <w:pPr>
              <w:pStyle w:val="TAC"/>
              <w:rPr>
                <w:lang w:eastAsia="ko-KR"/>
              </w:rPr>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327CF975" w14:textId="77777777" w:rsidR="00BF22FE" w:rsidRPr="00A1115A" w:rsidRDefault="00BF22FE" w:rsidP="00773BE4">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7F7ADCF6" w14:textId="77777777" w:rsidR="00BF22FE" w:rsidRPr="00A1115A" w:rsidRDefault="00BF22FE" w:rsidP="00773BE4">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277BB2F1" w14:textId="77777777" w:rsidR="00BF22FE" w:rsidRPr="00A1115A" w:rsidRDefault="00BF22FE" w:rsidP="00773BE4">
            <w:pPr>
              <w:pStyle w:val="TAC"/>
              <w:rPr>
                <w:lang w:eastAsia="ko-KR"/>
              </w:rPr>
            </w:pPr>
          </w:p>
        </w:tc>
      </w:tr>
      <w:tr w:rsidR="00BF22FE" w:rsidRPr="00A1115A" w14:paraId="00B75A58" w14:textId="77777777" w:rsidTr="00773BE4">
        <w:trPr>
          <w:trHeight w:val="239"/>
          <w:jc w:val="center"/>
        </w:trPr>
        <w:tc>
          <w:tcPr>
            <w:tcW w:w="1357" w:type="dxa"/>
            <w:tcBorders>
              <w:top w:val="nil"/>
              <w:left w:val="single" w:sz="4" w:space="0" w:color="auto"/>
              <w:bottom w:val="nil"/>
              <w:right w:val="single" w:sz="4" w:space="0" w:color="auto"/>
            </w:tcBorders>
            <w:shd w:val="clear" w:color="auto" w:fill="auto"/>
          </w:tcPr>
          <w:p w14:paraId="60B68F65" w14:textId="77777777" w:rsidR="00BF22FE" w:rsidRPr="00A1115A" w:rsidRDefault="00BF22FE" w:rsidP="00773BE4">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14:paraId="56A8081B" w14:textId="77777777" w:rsidR="00BF22FE" w:rsidRPr="00A1115A" w:rsidRDefault="00BF22FE" w:rsidP="00773BE4">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074BDBAA" w14:textId="77777777" w:rsidR="00BF22FE" w:rsidRPr="00A1115A" w:rsidRDefault="00BF22FE" w:rsidP="00773BE4">
            <w:pPr>
              <w:pStyle w:val="TAC"/>
              <w:rPr>
                <w:lang w:eastAsia="ko-KR"/>
              </w:rPr>
            </w:pPr>
            <w:r>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0436B2CC" w14:textId="77777777" w:rsidR="00BF22FE" w:rsidRPr="00A1115A" w:rsidRDefault="00BF22FE" w:rsidP="00773BE4">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4175EBC4" w14:textId="77777777" w:rsidR="00BF22FE" w:rsidRPr="00A1115A" w:rsidRDefault="00BF22FE" w:rsidP="00773BE4">
            <w:pPr>
              <w:pStyle w:val="TAC"/>
              <w:rPr>
                <w:lang w:eastAsia="ko-KR"/>
              </w:rPr>
            </w:pPr>
            <w:r>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63E285C2" w14:textId="77777777" w:rsidR="00BF22FE" w:rsidRPr="00A1115A" w:rsidRDefault="00BF22FE" w:rsidP="00773BE4">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04324F3A" w14:textId="77777777" w:rsidR="00BF22FE" w:rsidRPr="00A1115A" w:rsidRDefault="00BF22FE" w:rsidP="00773BE4">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19161F31" w14:textId="77777777" w:rsidR="00BF22FE" w:rsidRPr="00A1115A" w:rsidRDefault="00BF22FE" w:rsidP="00773BE4">
            <w:pPr>
              <w:pStyle w:val="TAC"/>
              <w:rPr>
                <w:lang w:eastAsia="ko-KR"/>
              </w:rPr>
            </w:pPr>
            <w:r>
              <w:rPr>
                <w:lang w:eastAsia="ko-KR"/>
              </w:rPr>
              <w:t>3, 4</w:t>
            </w:r>
          </w:p>
        </w:tc>
      </w:tr>
      <w:tr w:rsidR="00BF22FE" w:rsidRPr="00A1115A" w14:paraId="3DC6A70C" w14:textId="77777777" w:rsidTr="00773BE4">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151196A5" w14:textId="77777777" w:rsidR="00BF22FE" w:rsidRPr="00A1115A" w:rsidRDefault="00BF22FE" w:rsidP="00773BE4">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14:paraId="5ECD0604" w14:textId="77777777" w:rsidR="00BF22FE" w:rsidRPr="00A1115A" w:rsidRDefault="00BF22FE" w:rsidP="00773BE4">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7A6CB721" w14:textId="77777777" w:rsidR="00BF22FE" w:rsidRPr="00A1115A" w:rsidRDefault="00BF22FE" w:rsidP="00773BE4">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37BA7642" w14:textId="77777777" w:rsidR="00BF22FE" w:rsidRPr="00A1115A" w:rsidRDefault="00BF22FE" w:rsidP="00773BE4">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075792D4" w14:textId="77777777" w:rsidR="00BF22FE" w:rsidRPr="00A1115A" w:rsidRDefault="00BF22FE" w:rsidP="00773BE4">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45A8821E" w14:textId="77777777" w:rsidR="00BF22FE" w:rsidRPr="00A1115A" w:rsidRDefault="00BF22FE" w:rsidP="00773BE4">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6C948E17" w14:textId="77777777" w:rsidR="00BF22FE" w:rsidRPr="00A1115A" w:rsidRDefault="00BF22FE" w:rsidP="00773BE4">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1A1BF65A" w14:textId="77777777" w:rsidR="00BF22FE" w:rsidRPr="00A1115A" w:rsidRDefault="00BF22FE" w:rsidP="00773BE4">
            <w:pPr>
              <w:pStyle w:val="TAC"/>
              <w:rPr>
                <w:lang w:eastAsia="ko-KR"/>
              </w:rPr>
            </w:pPr>
            <w:r>
              <w:rPr>
                <w:lang w:eastAsia="ko-KR"/>
              </w:rPr>
              <w:t>3</w:t>
            </w:r>
          </w:p>
        </w:tc>
      </w:tr>
      <w:tr w:rsidR="00BF22FE" w:rsidRPr="00A1115A" w14:paraId="466D0DFF" w14:textId="77777777" w:rsidTr="00773BE4">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090354B9" w14:textId="77777777" w:rsidR="00BF22FE" w:rsidRPr="00A1115A" w:rsidRDefault="00BF22FE" w:rsidP="00773BE4">
            <w:pPr>
              <w:pStyle w:val="TAC"/>
              <w:rPr>
                <w:lang w:eastAsia="ko-KR"/>
              </w:rPr>
            </w:pPr>
            <w:r>
              <w:rPr>
                <w:lang w:eastAsia="ko-KR"/>
              </w:rPr>
              <w:t>V2X_n7</w:t>
            </w:r>
            <w:r>
              <w:rPr>
                <w:rFonts w:hint="eastAsia"/>
                <w:lang w:eastAsia="zh-CN"/>
              </w:rPr>
              <w:t>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14:paraId="5FD5FD1F" w14:textId="77777777" w:rsidR="00BF22FE" w:rsidRPr="00A1115A" w:rsidRDefault="00BF22FE" w:rsidP="00773BE4">
            <w:pPr>
              <w:pStyle w:val="TAC"/>
            </w:pPr>
            <w:r w:rsidRPr="001D386E">
              <w:t>E-UTRA Band</w:t>
            </w:r>
            <w:r w:rsidRPr="001D386E">
              <w:rPr>
                <w:rFonts w:hint="eastAsia"/>
                <w:lang w:eastAsia="zh-CN"/>
              </w:rPr>
              <w:t xml:space="preserve"> </w:t>
            </w:r>
            <w:r>
              <w:rPr>
                <w:rFonts w:hint="eastAsia"/>
                <w:lang w:eastAsia="zh-CN"/>
              </w:rPr>
              <w:t>1, 3, 5, 8, 28, 34, 39, 40, 41, 42, 65</w:t>
            </w:r>
          </w:p>
        </w:tc>
        <w:tc>
          <w:tcPr>
            <w:tcW w:w="817" w:type="dxa"/>
            <w:tcBorders>
              <w:top w:val="single" w:sz="6" w:space="0" w:color="auto"/>
              <w:left w:val="single" w:sz="6" w:space="0" w:color="auto"/>
              <w:bottom w:val="single" w:sz="6" w:space="0" w:color="auto"/>
              <w:right w:val="single" w:sz="6" w:space="0" w:color="auto"/>
            </w:tcBorders>
          </w:tcPr>
          <w:p w14:paraId="2F5C65C8" w14:textId="77777777" w:rsidR="00BF22FE" w:rsidRPr="00A1115A" w:rsidRDefault="00BF22FE" w:rsidP="00773BE4">
            <w:pPr>
              <w:pStyle w:val="TAC"/>
              <w:rPr>
                <w:lang w:eastAsia="ko-KR"/>
              </w:rPr>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06B96321" w14:textId="77777777" w:rsidR="00BF22FE" w:rsidRPr="00A1115A" w:rsidRDefault="00BF22FE" w:rsidP="00773BE4">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111CA8AE" w14:textId="77777777" w:rsidR="00BF22FE" w:rsidRPr="00A1115A" w:rsidRDefault="00BF22FE" w:rsidP="00773BE4">
            <w:pPr>
              <w:pStyle w:val="TAC"/>
              <w:rPr>
                <w:lang w:eastAsia="ko-KR"/>
              </w:rPr>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137FDDD3" w14:textId="77777777" w:rsidR="00BF22FE" w:rsidRPr="00A1115A" w:rsidRDefault="00BF22FE" w:rsidP="00773BE4">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2B6DAD7D" w14:textId="77777777" w:rsidR="00BF22FE" w:rsidRPr="00A1115A" w:rsidRDefault="00BF22FE" w:rsidP="00773BE4">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29A552FA" w14:textId="77777777" w:rsidR="00BF22FE" w:rsidRPr="00A1115A" w:rsidRDefault="00BF22FE" w:rsidP="00773BE4">
            <w:pPr>
              <w:pStyle w:val="TAC"/>
              <w:rPr>
                <w:lang w:eastAsia="ko-KR"/>
              </w:rPr>
            </w:pPr>
          </w:p>
        </w:tc>
      </w:tr>
      <w:tr w:rsidR="00BF22FE" w:rsidRPr="00A1115A" w14:paraId="6C4D9445" w14:textId="77777777" w:rsidTr="00773BE4">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60BECCEC" w14:textId="77777777" w:rsidR="00BF22FE" w:rsidRPr="00A1115A" w:rsidRDefault="00BF22FE" w:rsidP="00773BE4">
            <w:pPr>
              <w:pStyle w:val="TAN"/>
              <w:rPr>
                <w:szCs w:val="22"/>
              </w:rPr>
            </w:pPr>
            <w:r w:rsidRPr="00A1115A">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12C8590C" w14:textId="77777777" w:rsidR="00BF22FE" w:rsidRPr="00A1115A" w:rsidRDefault="00BF22FE" w:rsidP="00773BE4">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2B0CD6A3" w14:textId="77777777" w:rsidR="00BF22FE" w:rsidRPr="00A1115A" w:rsidRDefault="00BF22FE" w:rsidP="00773BE4">
            <w:pPr>
              <w:pStyle w:val="TAN"/>
            </w:pPr>
            <w:r w:rsidRPr="00A1115A">
              <w:t>NOTE 3:</w:t>
            </w:r>
            <w:r w:rsidRPr="00A1115A">
              <w:tab/>
              <w:t>Applicable when NS_33 is configured by the pre-configured radio parameters for power class 3 V2X UE.</w:t>
            </w:r>
          </w:p>
          <w:p w14:paraId="2692E450" w14:textId="77777777" w:rsidR="00BF22FE" w:rsidRPr="00A1115A" w:rsidRDefault="00BF22FE" w:rsidP="00773BE4">
            <w:pPr>
              <w:pStyle w:val="TAN"/>
            </w:pPr>
            <w:r w:rsidRPr="00A1115A">
              <w:t>NOTE 4:</w:t>
            </w:r>
            <w:r w:rsidRPr="00A1115A">
              <w:tab/>
              <w:t>In the frequency range x-5950MHz, SE requirement of -30dBm/MHz should be applied; where x = max (5925, fc + 15), where fc is the channel centre frequency.</w:t>
            </w:r>
          </w:p>
        </w:tc>
      </w:tr>
    </w:tbl>
    <w:p w14:paraId="773E18A5" w14:textId="77777777" w:rsidR="00BF22FE" w:rsidRDefault="00BF22FE" w:rsidP="00BF22FE">
      <w:pPr>
        <w:rPr>
          <w:noProof/>
        </w:rPr>
      </w:pPr>
    </w:p>
    <w:p w14:paraId="76136975" w14:textId="07A88507" w:rsidR="00BF22FE" w:rsidRPr="00A1115A" w:rsidRDefault="00BF22FE" w:rsidP="00BF22FE">
      <w:pPr>
        <w:rPr>
          <w:ins w:id="1457" w:author="임수환/책임연구원/미래기술센터 C&amp;M표준(연)5G무선통신표준Task(suhwan.lim@lge.com)" w:date="2022-01-06T22:57:00Z"/>
          <w:rFonts w:cs="v5.0.0"/>
        </w:rPr>
      </w:pPr>
      <w:ins w:id="1458" w:author="임수환/책임연구원/미래기술센터 C&amp;M표준(연)5G무선통신표준Task(suhwan.lim@lge.com)" w:date="2022-01-06T22:57:00Z">
        <w:r>
          <w:rPr>
            <w:noProof/>
          </w:rPr>
          <w:t>For the intra</w:t>
        </w:r>
        <w:r w:rsidRPr="00A1115A">
          <w:rPr>
            <w:noProof/>
          </w:rPr>
          <w:t xml:space="preserve">-band con-current NR V2X operation, </w:t>
        </w:r>
        <w:r w:rsidRPr="00A1115A">
          <w:t xml:space="preserve">the UE-coexistence </w:t>
        </w:r>
        <w:r w:rsidRPr="00A1115A">
          <w:rPr>
            <w:rFonts w:cs="v5.0.0"/>
          </w:rPr>
          <w:t xml:space="preserve">requirements in Table </w:t>
        </w:r>
        <w:r>
          <w:t>6.5</w:t>
        </w:r>
      </w:ins>
      <w:ins w:id="1459" w:author="임수환/책임연구원/미래기술센터 C&amp;M표준(연)5G무선통신표준Task(suhwan.lim@lge.com)" w:date="2022-01-06T23:01:00Z">
        <w:r>
          <w:t>A</w:t>
        </w:r>
      </w:ins>
      <w:ins w:id="1460" w:author="임수환/책임연구원/미래기술센터 C&amp;M표준(연)5G무선통신표준Task(suhwan.lim@lge.com)" w:date="2022-01-06T22:57:00Z">
        <w:r>
          <w:t>.3.2</w:t>
        </w:r>
      </w:ins>
      <w:ins w:id="1461" w:author="임수환/책임연구원/미래기술센터 C&amp;M표준(연)5G무선통신표준Task(suhwan.lim@lge.com)" w:date="2022-01-06T23:01:00Z">
        <w:r>
          <w:t>.1</w:t>
        </w:r>
      </w:ins>
      <w:ins w:id="1462" w:author="임수환/책임연구원/미래기술센터 C&amp;M표준(연)5G무선통신표준Task(suhwan.lim@lge.com)" w:date="2022-01-06T22:57:00Z">
        <w:r w:rsidRPr="00A1115A">
          <w:t xml:space="preserve">-1 </w:t>
        </w:r>
        <w:r w:rsidRPr="00A1115A">
          <w:rPr>
            <w:rFonts w:cs="v5.0.0"/>
          </w:rPr>
          <w:t xml:space="preserve">apply </w:t>
        </w:r>
        <w:r w:rsidRPr="00A1115A">
          <w:t xml:space="preserve">for the corresponding </w:t>
        </w:r>
        <w:r>
          <w:rPr>
            <w:rFonts w:cs="v5.0.0"/>
          </w:rPr>
          <w:t>int</w:t>
        </w:r>
        <w:r w:rsidRPr="00A1115A">
          <w:rPr>
            <w:rFonts w:cs="v5.0.0"/>
          </w:rPr>
          <w:t>r</w:t>
        </w:r>
      </w:ins>
      <w:ins w:id="1463" w:author="임수환/책임연구원/미래기술센터 C&amp;M표준(연)5G무선통신표준Task(suhwan.lim@lge.com)" w:date="2022-01-06T22:58:00Z">
        <w:r>
          <w:rPr>
            <w:rFonts w:cs="v5.0.0"/>
          </w:rPr>
          <w:t>a</w:t>
        </w:r>
      </w:ins>
      <w:ins w:id="1464" w:author="임수환/책임연구원/미래기술센터 C&amp;M표준(연)5G무선통신표준Task(suhwan.lim@lge.com)" w:date="2022-01-06T22:57:00Z">
        <w:r w:rsidRPr="00A1115A">
          <w:rPr>
            <w:rFonts w:cs="v5.0.0"/>
          </w:rPr>
          <w:t xml:space="preserve">-band </w:t>
        </w:r>
        <w:r w:rsidRPr="00A1115A">
          <w:t>con-curre</w:t>
        </w:r>
        <w:r>
          <w:t xml:space="preserve">nt operation </w:t>
        </w:r>
      </w:ins>
      <w:ins w:id="1465" w:author="임수환/책임연구원/미래기술센터 C&amp;M표준(연)5G무선통신표준Task(suhwan.lim@lge.com)" w:date="2022-01-06T22:59:00Z">
        <w:r>
          <w:t xml:space="preserve">for the both uplink and sidelink transmission </w:t>
        </w:r>
        <w:r>
          <w:rPr>
            <w:noProof/>
          </w:rPr>
          <w:t>in licensed band</w:t>
        </w:r>
      </w:ins>
      <w:ins w:id="1466" w:author="임수환/책임연구원/미래기술센터 C&amp;M표준(연)5G무선통신표준Task(suhwan.lim@lge.com)" w:date="2022-01-06T22:57:00Z">
        <w:r w:rsidRPr="00A1115A">
          <w:rPr>
            <w:rFonts w:cs="v5.0.0"/>
          </w:rPr>
          <w:t>.</w:t>
        </w:r>
      </w:ins>
    </w:p>
    <w:p w14:paraId="722494B8" w14:textId="77777777" w:rsidR="00BF22FE" w:rsidRPr="00BF22FE" w:rsidRDefault="00BF22FE" w:rsidP="00BF22FE">
      <w:pPr>
        <w:rPr>
          <w:noProof/>
        </w:rPr>
      </w:pPr>
    </w:p>
    <w:p w14:paraId="6D946CF3" w14:textId="77777777" w:rsidR="00BF22FE" w:rsidRDefault="00BF22FE" w:rsidP="00BF22FE">
      <w:pPr>
        <w:rPr>
          <w:i/>
          <w:noProof/>
          <w:color w:val="FF0000"/>
          <w:lang w:eastAsia="ko-KR"/>
        </w:rPr>
      </w:pPr>
      <w:r w:rsidRPr="00B453DF">
        <w:rPr>
          <w:rFonts w:hint="eastAsia"/>
          <w:i/>
          <w:noProof/>
          <w:color w:val="FF0000"/>
          <w:lang w:eastAsia="ko-KR"/>
        </w:rPr>
        <w:t>&lt;Unchanged sections are omitted&gt;</w:t>
      </w:r>
    </w:p>
    <w:p w14:paraId="504AA38E" w14:textId="77777777" w:rsidR="00BF22FE" w:rsidRPr="00A1115A" w:rsidRDefault="00BF22FE" w:rsidP="00BF22FE">
      <w:pPr>
        <w:pStyle w:val="30"/>
        <w:rPr>
          <w:lang w:val="sv-FI"/>
        </w:rPr>
      </w:pPr>
      <w:bookmarkStart w:id="1467" w:name="_Toc45888379"/>
      <w:bookmarkStart w:id="1468" w:name="_Toc45888978"/>
      <w:bookmarkStart w:id="1469" w:name="_Toc61367676"/>
      <w:bookmarkStart w:id="1470" w:name="_Toc61373059"/>
      <w:bookmarkStart w:id="1471" w:name="_Toc68231008"/>
      <w:bookmarkStart w:id="1472" w:name="_Toc69084421"/>
      <w:bookmarkStart w:id="1473" w:name="_Toc75467431"/>
      <w:bookmarkStart w:id="1474" w:name="_Toc76509453"/>
      <w:bookmarkStart w:id="1475" w:name="_Toc76718443"/>
      <w:bookmarkStart w:id="1476" w:name="_Toc83580781"/>
      <w:bookmarkStart w:id="1477" w:name="_Toc84405290"/>
      <w:bookmarkStart w:id="1478" w:name="_Toc84413899"/>
      <w:r w:rsidRPr="00A1115A">
        <w:rPr>
          <w:lang w:val="sv-FI"/>
        </w:rPr>
        <w:lastRenderedPageBreak/>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1467"/>
      <w:bookmarkEnd w:id="1468"/>
      <w:bookmarkEnd w:id="1469"/>
      <w:bookmarkEnd w:id="1470"/>
      <w:bookmarkEnd w:id="1471"/>
      <w:bookmarkEnd w:id="1472"/>
      <w:bookmarkEnd w:id="1473"/>
      <w:bookmarkEnd w:id="1474"/>
      <w:bookmarkEnd w:id="1475"/>
      <w:bookmarkEnd w:id="1476"/>
      <w:bookmarkEnd w:id="1477"/>
      <w:bookmarkEnd w:id="1478"/>
    </w:p>
    <w:p w14:paraId="5A715F18" w14:textId="77777777" w:rsidR="00BF22FE" w:rsidRPr="00A1115A" w:rsidRDefault="00BF22FE" w:rsidP="00BF22FE">
      <w:pPr>
        <w:pStyle w:val="40"/>
        <w:rPr>
          <w:lang w:val="sv-FI"/>
        </w:rPr>
      </w:pPr>
      <w:bookmarkStart w:id="1479" w:name="_Toc45888380"/>
      <w:bookmarkStart w:id="1480" w:name="_Toc45888979"/>
      <w:bookmarkStart w:id="1481" w:name="_Toc61367677"/>
      <w:bookmarkStart w:id="1482" w:name="_Toc61373060"/>
      <w:bookmarkStart w:id="1483" w:name="_Toc68231009"/>
      <w:bookmarkStart w:id="1484" w:name="_Toc69084422"/>
      <w:bookmarkStart w:id="1485" w:name="_Toc75467432"/>
      <w:bookmarkStart w:id="1486" w:name="_Toc76509454"/>
      <w:bookmarkStart w:id="1487" w:name="_Toc76718444"/>
      <w:bookmarkStart w:id="1488" w:name="_Toc83580782"/>
      <w:bookmarkStart w:id="1489" w:name="_Toc84405291"/>
      <w:bookmarkStart w:id="1490" w:name="_Toc84413900"/>
      <w:r w:rsidRPr="00A1115A">
        <w:rPr>
          <w:lang w:val="sv-FI"/>
        </w:rPr>
        <w:t>6.5E.4.1</w:t>
      </w:r>
      <w:r w:rsidRPr="00A1115A">
        <w:rPr>
          <w:lang w:val="sv-FI"/>
        </w:rPr>
        <w:tab/>
        <w:t>General</w:t>
      </w:r>
      <w:bookmarkEnd w:id="1479"/>
      <w:bookmarkEnd w:id="1480"/>
      <w:bookmarkEnd w:id="1481"/>
      <w:bookmarkEnd w:id="1482"/>
      <w:bookmarkEnd w:id="1483"/>
      <w:bookmarkEnd w:id="1484"/>
      <w:bookmarkEnd w:id="1485"/>
      <w:bookmarkEnd w:id="1486"/>
      <w:bookmarkEnd w:id="1487"/>
      <w:bookmarkEnd w:id="1488"/>
      <w:bookmarkEnd w:id="1489"/>
      <w:bookmarkEnd w:id="1490"/>
    </w:p>
    <w:p w14:paraId="4A59F3C2" w14:textId="77777777" w:rsidR="00BF22FE" w:rsidRPr="00A1115A" w:rsidRDefault="00BF22FE" w:rsidP="00BF22FE">
      <w:r w:rsidRPr="00A1115A">
        <w:t>When UE is configured for NR V2X sidelink transmissions non-concurrent with NR uplink transmissions for NR V2X operating bands specified in Table 5.2E.1-1, the requirements in clause 6.5.4 apply for NR V2X sidelink transmission.</w:t>
      </w:r>
    </w:p>
    <w:p w14:paraId="77E943B9" w14:textId="77777777" w:rsidR="00BF22FE" w:rsidRPr="00A1115A" w:rsidRDefault="00BF22FE" w:rsidP="00BF22FE">
      <w:r w:rsidRPr="00A1115A">
        <w:t>For NR V2X UE with two transmit antenna connectors, the requirements specified for single carrier shall apply to each transmit antenna connector. The requirements shall be met with the SL MIMO configurations described in clause 6.2D.1.</w:t>
      </w:r>
    </w:p>
    <w:p w14:paraId="4AD7FFC6" w14:textId="77777777" w:rsidR="00BF22FE" w:rsidRPr="00A1115A" w:rsidRDefault="00BF22FE" w:rsidP="00BF22FE">
      <w:pPr>
        <w:pStyle w:val="40"/>
      </w:pPr>
      <w:bookmarkStart w:id="1491" w:name="_Toc45888381"/>
      <w:bookmarkStart w:id="1492" w:name="_Toc45888980"/>
      <w:bookmarkStart w:id="1493" w:name="_Toc61367678"/>
      <w:bookmarkStart w:id="1494" w:name="_Toc61373061"/>
      <w:bookmarkStart w:id="1495" w:name="_Toc68231010"/>
      <w:bookmarkStart w:id="1496" w:name="_Toc69084423"/>
      <w:bookmarkStart w:id="1497" w:name="_Toc75467433"/>
      <w:bookmarkStart w:id="1498" w:name="_Toc76509455"/>
      <w:bookmarkStart w:id="1499" w:name="_Toc76718445"/>
      <w:bookmarkStart w:id="1500" w:name="_Toc83580783"/>
      <w:bookmarkStart w:id="1501" w:name="_Toc84405292"/>
      <w:bookmarkStart w:id="1502" w:name="_Toc84413901"/>
      <w:r w:rsidRPr="00A1115A">
        <w:t>6.5E.4.2</w:t>
      </w:r>
      <w:r w:rsidRPr="00A1115A">
        <w:tab/>
        <w:t>Transmit intermodulation for V2X con-current operation</w:t>
      </w:r>
      <w:bookmarkEnd w:id="1491"/>
      <w:bookmarkEnd w:id="1492"/>
      <w:bookmarkEnd w:id="1493"/>
      <w:bookmarkEnd w:id="1494"/>
      <w:bookmarkEnd w:id="1495"/>
      <w:bookmarkEnd w:id="1496"/>
      <w:bookmarkEnd w:id="1497"/>
      <w:bookmarkEnd w:id="1498"/>
      <w:bookmarkEnd w:id="1499"/>
      <w:bookmarkEnd w:id="1500"/>
      <w:bookmarkEnd w:id="1501"/>
      <w:bookmarkEnd w:id="1502"/>
    </w:p>
    <w:p w14:paraId="5B7C3A9A" w14:textId="77777777" w:rsidR="00BF22FE" w:rsidRPr="00A1115A" w:rsidRDefault="00BF22FE" w:rsidP="00BF22FE">
      <w:pPr>
        <w:rPr>
          <w:noProof/>
        </w:rPr>
      </w:pPr>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 shall apply for the sidelink </w:t>
      </w:r>
      <w:r>
        <w:rPr>
          <w:noProof/>
        </w:rPr>
        <w:t xml:space="preserve">in licensed band or </w:t>
      </w:r>
      <w:r w:rsidRPr="0026224C">
        <w:rPr>
          <w:noProof/>
        </w:rPr>
        <w:t>Band n47</w:t>
      </w:r>
      <w:r w:rsidRPr="00A1115A">
        <w:t>.</w:t>
      </w:r>
    </w:p>
    <w:p w14:paraId="4736931E" w14:textId="78A53BE6" w:rsidR="00BF22FE" w:rsidRPr="00A1115A" w:rsidRDefault="00BF22FE" w:rsidP="00BF22FE">
      <w:pPr>
        <w:rPr>
          <w:ins w:id="1503" w:author="임수환/책임연구원/미래기술센터 C&amp;M표준(연)5G무선통신표준Task(suhwan.lim@lge.com)" w:date="2022-01-06T23:07:00Z"/>
          <w:noProof/>
        </w:rPr>
      </w:pPr>
      <w:ins w:id="1504" w:author="임수환/책임연구원/미래기술센터 C&amp;M표준(연)5G무선통신표준Task(suhwan.lim@lge.com)" w:date="2022-01-06T23:07:00Z">
        <w:r>
          <w:rPr>
            <w:noProof/>
          </w:rPr>
          <w:t>For the int</w:t>
        </w:r>
        <w:r w:rsidRPr="0026224C">
          <w:rPr>
            <w:noProof/>
          </w:rPr>
          <w:t>r</w:t>
        </w:r>
        <w:r>
          <w:rPr>
            <w:noProof/>
          </w:rPr>
          <w:t>a</w:t>
        </w:r>
        <w:r w:rsidRPr="0026224C">
          <w:rPr>
            <w:noProof/>
          </w:rPr>
          <w:t xml:space="preserve">-band con-current NR V2X operation, </w:t>
        </w:r>
        <w:r>
          <w:t>the requirements specified in clause 6.5</w:t>
        </w:r>
      </w:ins>
      <w:ins w:id="1505" w:author="임수환/책임연구원/미래기술센터 C&amp;M표준(연)5G무선통신표준Task(suhwan.lim@lge.com)" w:date="2022-01-06T23:08:00Z">
        <w:r>
          <w:t>A</w:t>
        </w:r>
      </w:ins>
      <w:ins w:id="1506" w:author="임수환/책임연구원/미래기술센터 C&amp;M표준(연)5G무선통신표준Task(suhwan.lim@lge.com)" w:date="2022-01-06T23:07:00Z">
        <w:r>
          <w:t xml:space="preserve">.4 shall apply for </w:t>
        </w:r>
      </w:ins>
      <w:ins w:id="1507" w:author="임수환/책임연구원/미래기술센터 C&amp;M표준(연)5G무선통신표준Task(suhwan.lim@lge.com)" w:date="2022-01-06T23:08:00Z">
        <w:r>
          <w:t xml:space="preserve">both </w:t>
        </w:r>
      </w:ins>
      <w:ins w:id="1508" w:author="임수환/책임연구원/미래기술센터 C&amp;M표준(연)5G무선통신표준Task(suhwan.lim@lge.com)" w:date="2022-01-06T23:07:00Z">
        <w:r>
          <w:t xml:space="preserve">uplink </w:t>
        </w:r>
      </w:ins>
      <w:ins w:id="1509" w:author="임수환/책임연구원/미래기술센터 C&amp;M표준(연)5G무선통신표준Task(suhwan.lim@lge.com)" w:date="2022-01-06T23:08:00Z">
        <w:r>
          <w:t xml:space="preserve">and </w:t>
        </w:r>
      </w:ins>
      <w:ins w:id="1510" w:author="임수환/책임연구원/미래기술센터 C&amp;M표준(연)5G무선통신표준Task(suhwan.lim@lge.com)" w:date="2022-01-06T23:07:00Z">
        <w:r>
          <w:t xml:space="preserve">sidelink </w:t>
        </w:r>
        <w:r>
          <w:rPr>
            <w:noProof/>
          </w:rPr>
          <w:t>in licensed band</w:t>
        </w:r>
        <w:r w:rsidRPr="00A1115A">
          <w:t>.</w:t>
        </w:r>
      </w:ins>
    </w:p>
    <w:p w14:paraId="48BF06EC" w14:textId="77777777" w:rsidR="00BF22FE" w:rsidRPr="00BF22FE" w:rsidRDefault="00BF22FE" w:rsidP="008360C4">
      <w:pPr>
        <w:rPr>
          <w:i/>
          <w:noProof/>
          <w:color w:val="FF0000"/>
          <w:lang w:eastAsia="ko-KR"/>
        </w:rPr>
      </w:pPr>
    </w:p>
    <w:p w14:paraId="06C57FB6" w14:textId="77777777" w:rsidR="00BF22FE" w:rsidRDefault="00BF22FE" w:rsidP="00BF22FE">
      <w:pPr>
        <w:rPr>
          <w:i/>
          <w:noProof/>
          <w:color w:val="FF0000"/>
          <w:lang w:eastAsia="ko-KR"/>
        </w:rPr>
      </w:pPr>
      <w:r w:rsidRPr="00B453DF">
        <w:rPr>
          <w:rFonts w:hint="eastAsia"/>
          <w:i/>
          <w:noProof/>
          <w:color w:val="FF0000"/>
          <w:lang w:eastAsia="ko-KR"/>
        </w:rPr>
        <w:t>&lt;Unchanged sections are omitted&gt;</w:t>
      </w:r>
    </w:p>
    <w:p w14:paraId="1DDB7288" w14:textId="77777777" w:rsidR="00BF22FE" w:rsidRPr="00BF22FE" w:rsidRDefault="00BF22FE" w:rsidP="008360C4">
      <w:pPr>
        <w:rPr>
          <w:i/>
          <w:noProof/>
          <w:color w:val="FF0000"/>
          <w:lang w:eastAsia="ko-KR"/>
        </w:rPr>
      </w:pPr>
    </w:p>
    <w:p w14:paraId="169FA064" w14:textId="77777777" w:rsidR="008360C4" w:rsidRPr="00A1115A" w:rsidRDefault="008360C4" w:rsidP="008360C4">
      <w:pPr>
        <w:pStyle w:val="2"/>
        <w:rPr>
          <w:lang w:eastAsia="zh-CN"/>
        </w:rPr>
      </w:pPr>
      <w:bookmarkStart w:id="1511" w:name="_Toc75467493"/>
      <w:bookmarkStart w:id="1512" w:name="_Toc76509515"/>
      <w:bookmarkStart w:id="1513" w:name="_Toc76718505"/>
      <w:bookmarkStart w:id="1514" w:name="_Toc83580852"/>
      <w:bookmarkStart w:id="1515" w:name="_Toc84405361"/>
      <w:bookmarkStart w:id="1516" w:name="_Toc84413970"/>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1517" w:name="_Toc21351560"/>
      <w:bookmarkStart w:id="1518" w:name="_Toc29807142"/>
      <w:bookmarkEnd w:id="1511"/>
      <w:bookmarkEnd w:id="1512"/>
      <w:bookmarkEnd w:id="1513"/>
      <w:bookmarkEnd w:id="1514"/>
      <w:bookmarkEnd w:id="1515"/>
      <w:bookmarkEnd w:id="1516"/>
    </w:p>
    <w:p w14:paraId="04D8E3F7" w14:textId="77777777" w:rsidR="008360C4" w:rsidRPr="00A1115A" w:rsidRDefault="008360C4" w:rsidP="008360C4">
      <w:pPr>
        <w:pStyle w:val="30"/>
      </w:pPr>
      <w:bookmarkStart w:id="1519" w:name="_Toc45888418"/>
      <w:bookmarkStart w:id="1520" w:name="_Toc45889017"/>
      <w:bookmarkStart w:id="1521" w:name="_Toc61367736"/>
      <w:bookmarkStart w:id="1522" w:name="_Toc61373119"/>
      <w:bookmarkStart w:id="1523" w:name="_Toc68231069"/>
      <w:bookmarkStart w:id="1524" w:name="_Toc69084482"/>
      <w:bookmarkStart w:id="1525" w:name="_Toc75467494"/>
      <w:bookmarkStart w:id="1526" w:name="_Toc76509516"/>
      <w:bookmarkStart w:id="1527" w:name="_Toc76718506"/>
      <w:bookmarkStart w:id="1528" w:name="_Toc83580853"/>
      <w:bookmarkStart w:id="1529" w:name="_Toc84405362"/>
      <w:bookmarkStart w:id="1530" w:name="_Toc84413971"/>
      <w:bookmarkEnd w:id="1517"/>
      <w:bookmarkEnd w:id="1518"/>
      <w:r w:rsidRPr="00A1115A">
        <w:t>7.3</w:t>
      </w:r>
      <w:r w:rsidRPr="00A1115A">
        <w:rPr>
          <w:rFonts w:hint="eastAsia"/>
          <w:lang w:eastAsia="zh-CN"/>
        </w:rPr>
        <w:t>E</w:t>
      </w:r>
      <w:r w:rsidRPr="00A1115A">
        <w:t>.1</w:t>
      </w:r>
      <w:r w:rsidRPr="00A1115A">
        <w:tab/>
        <w:t>General</w:t>
      </w:r>
      <w:bookmarkEnd w:id="1519"/>
      <w:bookmarkEnd w:id="1520"/>
      <w:bookmarkEnd w:id="1521"/>
      <w:bookmarkEnd w:id="1522"/>
      <w:bookmarkEnd w:id="1523"/>
      <w:bookmarkEnd w:id="1524"/>
      <w:bookmarkEnd w:id="1525"/>
      <w:bookmarkEnd w:id="1526"/>
      <w:bookmarkEnd w:id="1527"/>
      <w:bookmarkEnd w:id="1528"/>
      <w:bookmarkEnd w:id="1529"/>
      <w:bookmarkEnd w:id="1530"/>
    </w:p>
    <w:p w14:paraId="0FAE20B9" w14:textId="77777777" w:rsidR="008360C4" w:rsidRPr="00A1115A" w:rsidRDefault="008360C4" w:rsidP="008360C4">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262A1035" w14:textId="77777777" w:rsidR="008360C4" w:rsidRPr="00A1115A" w:rsidRDefault="008360C4" w:rsidP="008360C4">
      <w:pPr>
        <w:pStyle w:val="30"/>
        <w:rPr>
          <w:lang w:eastAsia="zh-CN"/>
        </w:rPr>
      </w:pPr>
      <w:bookmarkStart w:id="1531" w:name="_Toc45888419"/>
      <w:bookmarkStart w:id="1532" w:name="_Toc45889018"/>
      <w:bookmarkStart w:id="1533" w:name="_Toc61367737"/>
      <w:bookmarkStart w:id="1534" w:name="_Toc61373120"/>
      <w:bookmarkStart w:id="1535" w:name="_Toc68231070"/>
      <w:bookmarkStart w:id="1536" w:name="_Toc69084483"/>
      <w:bookmarkStart w:id="1537" w:name="_Toc75467495"/>
      <w:bookmarkStart w:id="1538" w:name="_Toc76509517"/>
      <w:bookmarkStart w:id="1539" w:name="_Toc76718507"/>
      <w:bookmarkStart w:id="1540" w:name="_Toc83580854"/>
      <w:bookmarkStart w:id="1541" w:name="_Toc84405363"/>
      <w:bookmarkStart w:id="1542"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1531"/>
      <w:bookmarkEnd w:id="1532"/>
      <w:bookmarkEnd w:id="1533"/>
      <w:bookmarkEnd w:id="1534"/>
      <w:bookmarkEnd w:id="1535"/>
      <w:bookmarkEnd w:id="1536"/>
      <w:bookmarkEnd w:id="1537"/>
      <w:bookmarkEnd w:id="1538"/>
      <w:bookmarkEnd w:id="1539"/>
      <w:bookmarkEnd w:id="1540"/>
      <w:bookmarkEnd w:id="1541"/>
      <w:bookmarkEnd w:id="1542"/>
    </w:p>
    <w:p w14:paraId="36BC812B" w14:textId="2EFC94BC" w:rsidR="008360C4" w:rsidRPr="00A1115A" w:rsidRDefault="008360C4" w:rsidP="008360C4">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78B42622" w14:textId="77777777" w:rsidR="008360C4" w:rsidRPr="00A1115A" w:rsidRDefault="008360C4" w:rsidP="008360C4">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8"/>
        <w:gridCol w:w="874"/>
        <w:gridCol w:w="1166"/>
        <w:gridCol w:w="1226"/>
        <w:gridCol w:w="1252"/>
        <w:gridCol w:w="1286"/>
        <w:gridCol w:w="2064"/>
      </w:tblGrid>
      <w:tr w:rsidR="00BF22FE" w:rsidRPr="00A1115A" w14:paraId="223D267D" w14:textId="77777777" w:rsidTr="00BF22FE">
        <w:trPr>
          <w:trHeight w:val="201"/>
          <w:jc w:val="center"/>
        </w:trPr>
        <w:tc>
          <w:tcPr>
            <w:tcW w:w="1058" w:type="dxa"/>
            <w:vMerge w:val="restart"/>
            <w:tcBorders>
              <w:top w:val="single" w:sz="4" w:space="0" w:color="auto"/>
              <w:left w:val="single" w:sz="4" w:space="0" w:color="auto"/>
              <w:right w:val="single" w:sz="4" w:space="0" w:color="auto"/>
            </w:tcBorders>
            <w:shd w:val="clear" w:color="auto" w:fill="auto"/>
          </w:tcPr>
          <w:p w14:paraId="3227EC8D" w14:textId="345C66A4" w:rsidR="00BF22FE" w:rsidRPr="00A1115A" w:rsidRDefault="00BF22FE" w:rsidP="004348B1">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74" w:type="dxa"/>
            <w:vMerge w:val="restart"/>
            <w:tcBorders>
              <w:top w:val="single" w:sz="4" w:space="0" w:color="auto"/>
              <w:left w:val="single" w:sz="4" w:space="0" w:color="auto"/>
              <w:right w:val="single" w:sz="4" w:space="0" w:color="auto"/>
            </w:tcBorders>
          </w:tcPr>
          <w:p w14:paraId="40AA9CFD" w14:textId="6FA65B64" w:rsidR="00BF22FE" w:rsidRPr="00A1115A" w:rsidRDefault="00BF22FE" w:rsidP="004348B1">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6994" w:type="dxa"/>
            <w:gridSpan w:val="5"/>
            <w:tcBorders>
              <w:top w:val="single" w:sz="4" w:space="0" w:color="auto"/>
              <w:left w:val="single" w:sz="4" w:space="0" w:color="auto"/>
              <w:bottom w:val="single" w:sz="4" w:space="0" w:color="auto"/>
              <w:right w:val="single" w:sz="4" w:space="0" w:color="auto"/>
            </w:tcBorders>
          </w:tcPr>
          <w:p w14:paraId="6C555F7D" w14:textId="26CADABC" w:rsidR="00BF22FE" w:rsidRPr="00A1115A" w:rsidRDefault="00BF22FE" w:rsidP="004348B1">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w:t>
            </w:r>
            <w:proofErr w:type="spellStart"/>
            <w:r w:rsidRPr="00A1115A">
              <w:rPr>
                <w:rFonts w:cs="Arial" w:hint="eastAsia"/>
                <w:lang w:eastAsia="zh-CN"/>
              </w:rPr>
              <w:t>dBm</w:t>
            </w:r>
            <w:proofErr w:type="spellEnd"/>
            <w:r w:rsidRPr="00A1115A">
              <w:rPr>
                <w:rFonts w:cs="Arial" w:hint="eastAsia"/>
                <w:lang w:eastAsia="zh-CN"/>
              </w:rPr>
              <w:t>)</w:t>
            </w:r>
          </w:p>
        </w:tc>
      </w:tr>
      <w:tr w:rsidR="00BF22FE" w:rsidRPr="00A1115A" w14:paraId="05B64D4F" w14:textId="77777777" w:rsidTr="00BF22FE">
        <w:trPr>
          <w:trHeight w:val="331"/>
          <w:jc w:val="center"/>
        </w:trPr>
        <w:tc>
          <w:tcPr>
            <w:tcW w:w="1058" w:type="dxa"/>
            <w:vMerge/>
            <w:tcBorders>
              <w:left w:val="single" w:sz="4" w:space="0" w:color="auto"/>
              <w:bottom w:val="single" w:sz="4" w:space="0" w:color="auto"/>
              <w:right w:val="single" w:sz="4" w:space="0" w:color="auto"/>
            </w:tcBorders>
            <w:shd w:val="clear" w:color="auto" w:fill="auto"/>
          </w:tcPr>
          <w:p w14:paraId="1EFA486D" w14:textId="01B2686A" w:rsidR="00BF22FE" w:rsidRPr="00A1115A" w:rsidRDefault="00BF22FE" w:rsidP="004348B1">
            <w:pPr>
              <w:pStyle w:val="TAH"/>
              <w:rPr>
                <w:rFonts w:cs="Arial"/>
              </w:rPr>
            </w:pPr>
          </w:p>
        </w:tc>
        <w:tc>
          <w:tcPr>
            <w:tcW w:w="874" w:type="dxa"/>
            <w:vMerge/>
            <w:tcBorders>
              <w:left w:val="single" w:sz="4" w:space="0" w:color="auto"/>
              <w:right w:val="single" w:sz="4" w:space="0" w:color="auto"/>
            </w:tcBorders>
          </w:tcPr>
          <w:p w14:paraId="02B94E39" w14:textId="6D68FC5D" w:rsidR="00BF22FE" w:rsidRPr="00A1115A" w:rsidRDefault="00BF22FE" w:rsidP="004348B1">
            <w:pPr>
              <w:pStyle w:val="TAH"/>
              <w:rPr>
                <w:rFonts w:cs="Arial"/>
                <w:lang w:eastAsia="zh-CN"/>
              </w:rPr>
            </w:pPr>
          </w:p>
        </w:tc>
        <w:tc>
          <w:tcPr>
            <w:tcW w:w="1166" w:type="dxa"/>
            <w:shd w:val="clear" w:color="auto" w:fill="auto"/>
          </w:tcPr>
          <w:p w14:paraId="19FAA545" w14:textId="29788D61" w:rsidR="00BF22FE" w:rsidRPr="00A1115A" w:rsidRDefault="00BF22FE" w:rsidP="004348B1">
            <w:pPr>
              <w:pStyle w:val="TAH"/>
              <w:rPr>
                <w:rFonts w:cs="Arial"/>
              </w:rPr>
            </w:pPr>
            <w:r w:rsidRPr="00A1115A">
              <w:rPr>
                <w:rFonts w:cs="Arial" w:hint="eastAsia"/>
                <w:lang w:eastAsia="zh-CN"/>
              </w:rPr>
              <w:t>10</w:t>
            </w:r>
            <w:r w:rsidRPr="00A1115A">
              <w:rPr>
                <w:rFonts w:cs="Arial"/>
              </w:rPr>
              <w:t xml:space="preserve"> MHz</w:t>
            </w:r>
          </w:p>
        </w:tc>
        <w:tc>
          <w:tcPr>
            <w:tcW w:w="1226" w:type="dxa"/>
            <w:shd w:val="clear" w:color="auto" w:fill="auto"/>
          </w:tcPr>
          <w:p w14:paraId="3FA30343" w14:textId="77777777" w:rsidR="00BF22FE" w:rsidRPr="00A1115A" w:rsidRDefault="00BF22FE" w:rsidP="004348B1">
            <w:pPr>
              <w:pStyle w:val="TAH"/>
              <w:rPr>
                <w:rFonts w:cs="Arial"/>
              </w:rPr>
            </w:pPr>
            <w:r w:rsidRPr="00A1115A">
              <w:rPr>
                <w:rFonts w:cs="Arial" w:hint="eastAsia"/>
                <w:lang w:eastAsia="zh-CN"/>
              </w:rPr>
              <w:t>20</w:t>
            </w:r>
            <w:r w:rsidRPr="00A1115A">
              <w:rPr>
                <w:rFonts w:cs="Arial"/>
              </w:rPr>
              <w:t xml:space="preserve"> MHz</w:t>
            </w:r>
          </w:p>
        </w:tc>
        <w:tc>
          <w:tcPr>
            <w:tcW w:w="1252" w:type="dxa"/>
            <w:shd w:val="clear" w:color="auto" w:fill="auto"/>
          </w:tcPr>
          <w:p w14:paraId="6BC0FED9" w14:textId="77777777" w:rsidR="00BF22FE" w:rsidRPr="00A1115A" w:rsidRDefault="00BF22FE" w:rsidP="004348B1">
            <w:pPr>
              <w:pStyle w:val="TAH"/>
              <w:rPr>
                <w:rFonts w:cs="Arial"/>
              </w:rPr>
            </w:pPr>
            <w:r w:rsidRPr="00A1115A">
              <w:rPr>
                <w:rFonts w:cs="Arial" w:hint="eastAsia"/>
                <w:lang w:eastAsia="zh-CN"/>
              </w:rPr>
              <w:t>30</w:t>
            </w:r>
            <w:r w:rsidRPr="00A1115A">
              <w:rPr>
                <w:rFonts w:cs="Arial"/>
              </w:rPr>
              <w:t xml:space="preserve"> MHz</w:t>
            </w:r>
          </w:p>
        </w:tc>
        <w:tc>
          <w:tcPr>
            <w:tcW w:w="1286" w:type="dxa"/>
            <w:shd w:val="clear" w:color="auto" w:fill="auto"/>
          </w:tcPr>
          <w:p w14:paraId="65FDBF0B" w14:textId="77777777" w:rsidR="00BF22FE" w:rsidRPr="00A1115A" w:rsidRDefault="00BF22FE" w:rsidP="004348B1">
            <w:pPr>
              <w:pStyle w:val="TAH"/>
              <w:rPr>
                <w:rFonts w:cs="Arial"/>
              </w:rPr>
            </w:pPr>
            <w:r w:rsidRPr="00A1115A">
              <w:rPr>
                <w:rFonts w:cs="Arial" w:hint="eastAsia"/>
                <w:lang w:eastAsia="zh-CN"/>
              </w:rPr>
              <w:t>4</w:t>
            </w:r>
            <w:r w:rsidRPr="00A1115A">
              <w:rPr>
                <w:rFonts w:cs="Arial"/>
              </w:rPr>
              <w:t>0 MHz</w:t>
            </w:r>
          </w:p>
        </w:tc>
        <w:tc>
          <w:tcPr>
            <w:tcW w:w="2064" w:type="dxa"/>
            <w:shd w:val="clear" w:color="auto" w:fill="auto"/>
          </w:tcPr>
          <w:p w14:paraId="5296FEB5" w14:textId="77777777" w:rsidR="00BF22FE" w:rsidRPr="00A1115A" w:rsidRDefault="00BF22FE" w:rsidP="004348B1">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BF22FE" w:rsidRPr="00A1115A" w14:paraId="39914819" w14:textId="77777777" w:rsidTr="00BF22FE">
        <w:trPr>
          <w:trHeight w:val="201"/>
          <w:jc w:val="center"/>
        </w:trPr>
        <w:tc>
          <w:tcPr>
            <w:tcW w:w="1058" w:type="dxa"/>
            <w:tcBorders>
              <w:bottom w:val="nil"/>
            </w:tcBorders>
            <w:shd w:val="clear" w:color="auto" w:fill="auto"/>
            <w:vAlign w:val="center"/>
          </w:tcPr>
          <w:p w14:paraId="3DC08439" w14:textId="77777777" w:rsidR="00BF22FE" w:rsidRPr="00A1115A" w:rsidRDefault="00BF22FE" w:rsidP="008360C4">
            <w:pPr>
              <w:pStyle w:val="TAC"/>
              <w:rPr>
                <w:szCs w:val="18"/>
                <w:lang w:eastAsia="zh-CN"/>
              </w:rPr>
            </w:pPr>
            <w:bookmarkStart w:id="1543" w:name="_Hlk37422054"/>
            <w:r w:rsidRPr="00A1115A">
              <w:rPr>
                <w:rFonts w:hint="eastAsia"/>
                <w:szCs w:val="18"/>
                <w:lang w:eastAsia="zh-CN"/>
              </w:rPr>
              <w:t>n38</w:t>
            </w:r>
          </w:p>
        </w:tc>
        <w:tc>
          <w:tcPr>
            <w:tcW w:w="874" w:type="dxa"/>
          </w:tcPr>
          <w:p w14:paraId="1D9D6536" w14:textId="77777777" w:rsidR="00BF22FE" w:rsidRPr="00A1115A" w:rsidRDefault="00BF22FE" w:rsidP="008360C4">
            <w:pPr>
              <w:pStyle w:val="TAC"/>
              <w:rPr>
                <w:szCs w:val="18"/>
                <w:lang w:eastAsia="zh-CN"/>
              </w:rPr>
            </w:pPr>
            <w:r w:rsidRPr="00A1115A">
              <w:rPr>
                <w:rFonts w:hint="eastAsia"/>
                <w:szCs w:val="18"/>
                <w:lang w:eastAsia="zh-CN"/>
              </w:rPr>
              <w:t>15</w:t>
            </w:r>
          </w:p>
        </w:tc>
        <w:tc>
          <w:tcPr>
            <w:tcW w:w="1166" w:type="dxa"/>
            <w:shd w:val="clear" w:color="auto" w:fill="auto"/>
            <w:vAlign w:val="center"/>
          </w:tcPr>
          <w:p w14:paraId="3A408EAD" w14:textId="7A6DED3D" w:rsidR="00BF22FE" w:rsidRPr="00A1115A" w:rsidRDefault="00BF22FE" w:rsidP="008360C4">
            <w:pPr>
              <w:pStyle w:val="TAC"/>
              <w:rPr>
                <w:szCs w:val="18"/>
                <w:lang w:eastAsia="zh-CN"/>
              </w:rPr>
            </w:pPr>
            <w:r w:rsidRPr="00A1115A">
              <w:rPr>
                <w:rFonts w:cs="Arial"/>
                <w:szCs w:val="18"/>
                <w:lang w:eastAsia="ko-KR"/>
              </w:rPr>
              <w:t>-96.5</w:t>
            </w:r>
          </w:p>
        </w:tc>
        <w:tc>
          <w:tcPr>
            <w:tcW w:w="1226" w:type="dxa"/>
            <w:shd w:val="clear" w:color="auto" w:fill="auto"/>
            <w:vAlign w:val="center"/>
          </w:tcPr>
          <w:p w14:paraId="59AE5651" w14:textId="77777777" w:rsidR="00BF22FE" w:rsidRPr="00A1115A" w:rsidRDefault="00BF22FE" w:rsidP="008360C4">
            <w:pPr>
              <w:pStyle w:val="TAC"/>
              <w:rPr>
                <w:szCs w:val="18"/>
                <w:lang w:eastAsia="zh-CN"/>
              </w:rPr>
            </w:pPr>
            <w:r w:rsidRPr="00A1115A">
              <w:rPr>
                <w:rFonts w:cs="Arial"/>
                <w:szCs w:val="18"/>
                <w:lang w:eastAsia="ko-KR"/>
              </w:rPr>
              <w:t>-93.2</w:t>
            </w:r>
          </w:p>
        </w:tc>
        <w:tc>
          <w:tcPr>
            <w:tcW w:w="1252" w:type="dxa"/>
            <w:shd w:val="clear" w:color="auto" w:fill="auto"/>
          </w:tcPr>
          <w:p w14:paraId="1032489B" w14:textId="77777777" w:rsidR="00BF22FE" w:rsidRPr="00A1115A" w:rsidRDefault="00BF22FE" w:rsidP="008360C4">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4</w:t>
            </w:r>
          </w:p>
        </w:tc>
        <w:tc>
          <w:tcPr>
            <w:tcW w:w="1286" w:type="dxa"/>
            <w:shd w:val="clear" w:color="auto" w:fill="auto"/>
            <w:vAlign w:val="center"/>
          </w:tcPr>
          <w:p w14:paraId="74181A5A" w14:textId="77777777" w:rsidR="00BF22FE" w:rsidRPr="00A1115A" w:rsidRDefault="00BF22FE" w:rsidP="008360C4">
            <w:pPr>
              <w:pStyle w:val="TAC"/>
              <w:rPr>
                <w:szCs w:val="18"/>
                <w:lang w:eastAsia="zh-CN"/>
              </w:rPr>
            </w:pPr>
            <w:r w:rsidRPr="00A1115A">
              <w:rPr>
                <w:rFonts w:cs="Arial"/>
                <w:szCs w:val="18"/>
                <w:lang w:eastAsia="ko-KR"/>
              </w:rPr>
              <w:t>-90.1</w:t>
            </w:r>
          </w:p>
        </w:tc>
        <w:tc>
          <w:tcPr>
            <w:tcW w:w="2064" w:type="dxa"/>
            <w:vMerge w:val="restart"/>
            <w:shd w:val="clear" w:color="auto" w:fill="auto"/>
          </w:tcPr>
          <w:p w14:paraId="74DACF82" w14:textId="332E0A9E" w:rsidR="00BF22FE" w:rsidRPr="00A1115A" w:rsidDel="008360C4" w:rsidRDefault="00BF22FE" w:rsidP="008360C4">
            <w:pPr>
              <w:pStyle w:val="TAC"/>
              <w:rPr>
                <w:del w:id="1544" w:author="임수환/책임연구원/미래기술센터 C&amp;M표준(연)5G무선통신표준Task(suhwan.lim@lge.com)" w:date="2021-12-29T14:38:00Z"/>
                <w:szCs w:val="18"/>
              </w:rPr>
            </w:pPr>
            <w:r w:rsidRPr="00A1115A">
              <w:rPr>
                <w:rFonts w:hint="eastAsia"/>
                <w:szCs w:val="18"/>
                <w:lang w:eastAsia="zh-CN"/>
              </w:rPr>
              <w:t>HD</w:t>
            </w:r>
          </w:p>
          <w:p w14:paraId="0957B33A" w14:textId="0496CA3A" w:rsidR="00BF22FE" w:rsidRPr="00A1115A" w:rsidDel="008360C4" w:rsidRDefault="00BF22FE" w:rsidP="008360C4">
            <w:pPr>
              <w:pStyle w:val="TAC"/>
              <w:rPr>
                <w:del w:id="1545" w:author="임수환/책임연구원/미래기술센터 C&amp;M표준(연)5G무선통신표준Task(suhwan.lim@lge.com)" w:date="2021-12-29T14:38:00Z"/>
                <w:szCs w:val="18"/>
                <w:lang w:eastAsia="zh-CN"/>
              </w:rPr>
            </w:pPr>
            <w:del w:id="1546" w:author="임수환/책임연구원/미래기술센터 C&amp;M표준(연)5G무선통신표준Task(suhwan.lim@lge.com)" w:date="2021-12-29T14:38:00Z">
              <w:r w:rsidRPr="00A1115A" w:rsidDel="008360C4">
                <w:rPr>
                  <w:rFonts w:hint="eastAsia"/>
                  <w:szCs w:val="18"/>
                  <w:lang w:eastAsia="zh-CN"/>
                </w:rPr>
                <w:delText>HD</w:delText>
              </w:r>
            </w:del>
          </w:p>
          <w:p w14:paraId="5BB7E9CD" w14:textId="27D8BDC8" w:rsidR="00BF22FE" w:rsidRPr="00A1115A" w:rsidRDefault="00BF22FE" w:rsidP="004348B1">
            <w:pPr>
              <w:pStyle w:val="TAC"/>
              <w:rPr>
                <w:szCs w:val="18"/>
              </w:rPr>
            </w:pPr>
            <w:del w:id="1547" w:author="임수환/책임연구원/미래기술센터 C&amp;M표준(연)5G무선통신표준Task(suhwan.lim@lge.com)" w:date="2021-12-29T14:38:00Z">
              <w:r w:rsidRPr="00A1115A" w:rsidDel="008360C4">
                <w:rPr>
                  <w:rFonts w:hint="eastAsia"/>
                  <w:szCs w:val="18"/>
                  <w:lang w:eastAsia="zh-CN"/>
                </w:rPr>
                <w:delText>HD</w:delText>
              </w:r>
            </w:del>
          </w:p>
        </w:tc>
      </w:tr>
      <w:tr w:rsidR="00BF22FE" w:rsidRPr="00A1115A" w14:paraId="41AFF462" w14:textId="77777777" w:rsidTr="00BF22FE">
        <w:trPr>
          <w:trHeight w:val="201"/>
          <w:jc w:val="center"/>
        </w:trPr>
        <w:tc>
          <w:tcPr>
            <w:tcW w:w="1058" w:type="dxa"/>
            <w:tcBorders>
              <w:top w:val="nil"/>
              <w:bottom w:val="nil"/>
            </w:tcBorders>
            <w:shd w:val="clear" w:color="auto" w:fill="auto"/>
            <w:vAlign w:val="center"/>
          </w:tcPr>
          <w:p w14:paraId="1587ACC5" w14:textId="77777777" w:rsidR="00BF22FE" w:rsidRPr="00A1115A" w:rsidRDefault="00BF22FE" w:rsidP="008360C4">
            <w:pPr>
              <w:pStyle w:val="TAC"/>
              <w:rPr>
                <w:szCs w:val="18"/>
                <w:lang w:eastAsia="zh-CN"/>
              </w:rPr>
            </w:pPr>
          </w:p>
        </w:tc>
        <w:tc>
          <w:tcPr>
            <w:tcW w:w="874" w:type="dxa"/>
          </w:tcPr>
          <w:p w14:paraId="10FBB233" w14:textId="77777777" w:rsidR="00BF22FE" w:rsidRPr="00A1115A" w:rsidRDefault="00BF22FE" w:rsidP="008360C4">
            <w:pPr>
              <w:pStyle w:val="TAC"/>
              <w:rPr>
                <w:szCs w:val="18"/>
                <w:lang w:eastAsia="zh-CN"/>
              </w:rPr>
            </w:pPr>
            <w:r w:rsidRPr="00A1115A">
              <w:rPr>
                <w:rFonts w:hint="eastAsia"/>
                <w:szCs w:val="18"/>
                <w:lang w:eastAsia="zh-CN"/>
              </w:rPr>
              <w:t>30</w:t>
            </w:r>
          </w:p>
        </w:tc>
        <w:tc>
          <w:tcPr>
            <w:tcW w:w="1166" w:type="dxa"/>
            <w:shd w:val="clear" w:color="auto" w:fill="auto"/>
            <w:vAlign w:val="center"/>
          </w:tcPr>
          <w:p w14:paraId="22EFFD96" w14:textId="5364B188" w:rsidR="00BF22FE" w:rsidRPr="00A1115A" w:rsidRDefault="00BF22FE" w:rsidP="008360C4">
            <w:pPr>
              <w:pStyle w:val="TAC"/>
              <w:rPr>
                <w:szCs w:val="18"/>
                <w:lang w:eastAsia="zh-CN"/>
              </w:rPr>
            </w:pPr>
            <w:r w:rsidRPr="00A1115A">
              <w:rPr>
                <w:rFonts w:cs="Arial"/>
                <w:szCs w:val="18"/>
                <w:lang w:eastAsia="ko-KR"/>
              </w:rPr>
              <w:t>-96.1</w:t>
            </w:r>
          </w:p>
        </w:tc>
        <w:tc>
          <w:tcPr>
            <w:tcW w:w="1226" w:type="dxa"/>
            <w:shd w:val="clear" w:color="auto" w:fill="auto"/>
            <w:vAlign w:val="center"/>
          </w:tcPr>
          <w:p w14:paraId="6BE019AA" w14:textId="77777777" w:rsidR="00BF22FE" w:rsidRPr="00A1115A" w:rsidRDefault="00BF22FE" w:rsidP="008360C4">
            <w:pPr>
              <w:pStyle w:val="TAC"/>
              <w:rPr>
                <w:szCs w:val="18"/>
                <w:lang w:eastAsia="zh-CN"/>
              </w:rPr>
            </w:pPr>
            <w:r w:rsidRPr="00A1115A">
              <w:rPr>
                <w:rFonts w:cs="Arial"/>
                <w:szCs w:val="18"/>
                <w:lang w:eastAsia="ko-KR"/>
              </w:rPr>
              <w:t>-93.4</w:t>
            </w:r>
          </w:p>
        </w:tc>
        <w:tc>
          <w:tcPr>
            <w:tcW w:w="1252" w:type="dxa"/>
            <w:shd w:val="clear" w:color="auto" w:fill="auto"/>
          </w:tcPr>
          <w:p w14:paraId="0F45751D" w14:textId="77777777" w:rsidR="00BF22FE" w:rsidRPr="00A1115A" w:rsidRDefault="00BF22FE" w:rsidP="008360C4">
            <w:pPr>
              <w:pStyle w:val="TAC"/>
              <w:rPr>
                <w:szCs w:val="18"/>
                <w:lang w:eastAsia="zh-CN"/>
              </w:rPr>
            </w:pPr>
            <w:r w:rsidRPr="00A1115A">
              <w:rPr>
                <w:rFonts w:eastAsia="맑은 고딕" w:hint="eastAsia"/>
                <w:szCs w:val="18"/>
                <w:lang w:eastAsia="ko-KR"/>
              </w:rPr>
              <w:t>-9</w:t>
            </w:r>
            <w:r w:rsidRPr="00A1115A">
              <w:rPr>
                <w:rFonts w:eastAsia="맑은 고딕"/>
                <w:szCs w:val="18"/>
                <w:lang w:eastAsia="ko-KR"/>
              </w:rPr>
              <w:t>1.7</w:t>
            </w:r>
          </w:p>
        </w:tc>
        <w:tc>
          <w:tcPr>
            <w:tcW w:w="1286" w:type="dxa"/>
            <w:shd w:val="clear" w:color="auto" w:fill="auto"/>
            <w:vAlign w:val="center"/>
          </w:tcPr>
          <w:p w14:paraId="76AA91CE" w14:textId="77777777" w:rsidR="00BF22FE" w:rsidRPr="00A1115A" w:rsidRDefault="00BF22FE" w:rsidP="008360C4">
            <w:pPr>
              <w:pStyle w:val="TAC"/>
              <w:rPr>
                <w:rFonts w:ascii="CG Times (WN)" w:hAnsi="CG Times (WN)"/>
                <w:bCs/>
                <w:szCs w:val="18"/>
                <w:lang w:eastAsia="zh-CN"/>
              </w:rPr>
            </w:pPr>
            <w:r w:rsidRPr="00A1115A">
              <w:rPr>
                <w:rFonts w:cs="Arial"/>
                <w:szCs w:val="18"/>
                <w:lang w:eastAsia="ko-KR"/>
              </w:rPr>
              <w:t>-90.2</w:t>
            </w:r>
          </w:p>
        </w:tc>
        <w:tc>
          <w:tcPr>
            <w:tcW w:w="2064" w:type="dxa"/>
            <w:vMerge/>
            <w:shd w:val="clear" w:color="auto" w:fill="auto"/>
          </w:tcPr>
          <w:p w14:paraId="08A8757D" w14:textId="6C61893D" w:rsidR="00BF22FE" w:rsidRPr="00A1115A" w:rsidRDefault="00BF22FE" w:rsidP="008360C4">
            <w:pPr>
              <w:pStyle w:val="TAC"/>
              <w:rPr>
                <w:szCs w:val="18"/>
                <w:lang w:eastAsia="zh-CN"/>
              </w:rPr>
            </w:pPr>
          </w:p>
        </w:tc>
      </w:tr>
      <w:tr w:rsidR="00BF22FE" w:rsidRPr="00A1115A" w14:paraId="48C9060E" w14:textId="77777777" w:rsidTr="00BF22FE">
        <w:trPr>
          <w:trHeight w:val="201"/>
          <w:jc w:val="center"/>
        </w:trPr>
        <w:tc>
          <w:tcPr>
            <w:tcW w:w="1058" w:type="dxa"/>
            <w:tcBorders>
              <w:top w:val="nil"/>
              <w:bottom w:val="single" w:sz="4" w:space="0" w:color="auto"/>
            </w:tcBorders>
            <w:shd w:val="clear" w:color="auto" w:fill="auto"/>
            <w:vAlign w:val="center"/>
          </w:tcPr>
          <w:p w14:paraId="163F2161" w14:textId="77777777" w:rsidR="00BF22FE" w:rsidRPr="00A1115A" w:rsidRDefault="00BF22FE" w:rsidP="008360C4">
            <w:pPr>
              <w:pStyle w:val="TAC"/>
              <w:rPr>
                <w:szCs w:val="18"/>
                <w:lang w:eastAsia="zh-CN"/>
              </w:rPr>
            </w:pPr>
          </w:p>
        </w:tc>
        <w:tc>
          <w:tcPr>
            <w:tcW w:w="874" w:type="dxa"/>
          </w:tcPr>
          <w:p w14:paraId="0EF04E8C" w14:textId="77777777" w:rsidR="00BF22FE" w:rsidRPr="00A1115A" w:rsidRDefault="00BF22FE" w:rsidP="008360C4">
            <w:pPr>
              <w:pStyle w:val="TAC"/>
              <w:rPr>
                <w:szCs w:val="18"/>
                <w:lang w:eastAsia="zh-CN"/>
              </w:rPr>
            </w:pPr>
            <w:r w:rsidRPr="00A1115A">
              <w:rPr>
                <w:rFonts w:hint="eastAsia"/>
                <w:szCs w:val="18"/>
                <w:lang w:eastAsia="zh-CN"/>
              </w:rPr>
              <w:t>60</w:t>
            </w:r>
          </w:p>
        </w:tc>
        <w:tc>
          <w:tcPr>
            <w:tcW w:w="1166" w:type="dxa"/>
            <w:shd w:val="clear" w:color="auto" w:fill="auto"/>
            <w:vAlign w:val="center"/>
          </w:tcPr>
          <w:p w14:paraId="34020F33" w14:textId="48979D2A" w:rsidR="00BF22FE" w:rsidRPr="00A1115A" w:rsidRDefault="00BF22FE" w:rsidP="008360C4">
            <w:pPr>
              <w:pStyle w:val="TAC"/>
              <w:rPr>
                <w:szCs w:val="18"/>
                <w:lang w:eastAsia="zh-CN"/>
              </w:rPr>
            </w:pPr>
            <w:r w:rsidRPr="00A1115A">
              <w:rPr>
                <w:rFonts w:cs="Arial"/>
                <w:szCs w:val="18"/>
                <w:lang w:eastAsia="ko-KR"/>
              </w:rPr>
              <w:t>-96.9</w:t>
            </w:r>
          </w:p>
        </w:tc>
        <w:tc>
          <w:tcPr>
            <w:tcW w:w="1226" w:type="dxa"/>
            <w:shd w:val="clear" w:color="auto" w:fill="auto"/>
            <w:vAlign w:val="center"/>
          </w:tcPr>
          <w:p w14:paraId="4E0DF629" w14:textId="77777777" w:rsidR="00BF22FE" w:rsidRPr="00A1115A" w:rsidRDefault="00BF22FE" w:rsidP="008360C4">
            <w:pPr>
              <w:pStyle w:val="TAC"/>
              <w:rPr>
                <w:szCs w:val="18"/>
                <w:lang w:eastAsia="zh-CN"/>
              </w:rPr>
            </w:pPr>
            <w:r w:rsidRPr="00A1115A">
              <w:rPr>
                <w:rFonts w:cs="Arial"/>
                <w:szCs w:val="18"/>
                <w:lang w:eastAsia="ko-KR"/>
              </w:rPr>
              <w:t>-93.1</w:t>
            </w:r>
          </w:p>
        </w:tc>
        <w:tc>
          <w:tcPr>
            <w:tcW w:w="1252" w:type="dxa"/>
            <w:shd w:val="clear" w:color="auto" w:fill="auto"/>
          </w:tcPr>
          <w:p w14:paraId="08A96C8C" w14:textId="77777777" w:rsidR="00BF22FE" w:rsidRPr="00A1115A" w:rsidRDefault="00BF22FE" w:rsidP="008360C4">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9</w:t>
            </w:r>
          </w:p>
        </w:tc>
        <w:tc>
          <w:tcPr>
            <w:tcW w:w="1286" w:type="dxa"/>
            <w:shd w:val="clear" w:color="auto" w:fill="auto"/>
            <w:vAlign w:val="center"/>
          </w:tcPr>
          <w:p w14:paraId="66B5EEAE" w14:textId="77777777" w:rsidR="00BF22FE" w:rsidRPr="00A1115A" w:rsidRDefault="00BF22FE" w:rsidP="008360C4">
            <w:pPr>
              <w:pStyle w:val="TAC"/>
              <w:rPr>
                <w:rFonts w:ascii="CG Times (WN)" w:hAnsi="CG Times (WN)"/>
                <w:bCs/>
                <w:szCs w:val="18"/>
                <w:lang w:eastAsia="zh-CN"/>
              </w:rPr>
            </w:pPr>
            <w:r w:rsidRPr="00A1115A">
              <w:rPr>
                <w:rFonts w:cs="Arial"/>
                <w:szCs w:val="18"/>
                <w:lang w:eastAsia="ko-KR"/>
              </w:rPr>
              <w:t>-90.4</w:t>
            </w:r>
          </w:p>
        </w:tc>
        <w:tc>
          <w:tcPr>
            <w:tcW w:w="2064" w:type="dxa"/>
            <w:vMerge/>
            <w:shd w:val="clear" w:color="auto" w:fill="auto"/>
          </w:tcPr>
          <w:p w14:paraId="6C926F69" w14:textId="176D4DD6" w:rsidR="00BF22FE" w:rsidRPr="00A1115A" w:rsidRDefault="00BF22FE" w:rsidP="008360C4">
            <w:pPr>
              <w:pStyle w:val="TAC"/>
              <w:rPr>
                <w:szCs w:val="18"/>
                <w:lang w:eastAsia="zh-CN"/>
              </w:rPr>
            </w:pPr>
          </w:p>
        </w:tc>
      </w:tr>
      <w:bookmarkEnd w:id="1543"/>
      <w:tr w:rsidR="00BF22FE" w:rsidRPr="00A1115A" w14:paraId="7471E163" w14:textId="77777777" w:rsidTr="00BF22FE">
        <w:trPr>
          <w:trHeight w:val="201"/>
          <w:jc w:val="center"/>
        </w:trPr>
        <w:tc>
          <w:tcPr>
            <w:tcW w:w="1058" w:type="dxa"/>
            <w:tcBorders>
              <w:bottom w:val="nil"/>
            </w:tcBorders>
            <w:shd w:val="clear" w:color="auto" w:fill="auto"/>
            <w:vAlign w:val="center"/>
          </w:tcPr>
          <w:p w14:paraId="62FA2B1D" w14:textId="77777777" w:rsidR="00BF22FE" w:rsidRPr="00A1115A" w:rsidRDefault="00BF22FE" w:rsidP="008360C4">
            <w:pPr>
              <w:pStyle w:val="TAC"/>
              <w:rPr>
                <w:szCs w:val="18"/>
                <w:lang w:eastAsia="zh-CN"/>
              </w:rPr>
            </w:pPr>
            <w:r w:rsidRPr="00A1115A">
              <w:rPr>
                <w:rFonts w:hint="eastAsia"/>
                <w:szCs w:val="18"/>
                <w:lang w:eastAsia="zh-CN"/>
              </w:rPr>
              <w:t>n47</w:t>
            </w:r>
          </w:p>
        </w:tc>
        <w:tc>
          <w:tcPr>
            <w:tcW w:w="874" w:type="dxa"/>
          </w:tcPr>
          <w:p w14:paraId="3254E42F" w14:textId="77777777" w:rsidR="00BF22FE" w:rsidRPr="00A1115A" w:rsidRDefault="00BF22FE" w:rsidP="008360C4">
            <w:pPr>
              <w:pStyle w:val="TAC"/>
              <w:rPr>
                <w:szCs w:val="18"/>
                <w:lang w:eastAsia="zh-CN"/>
              </w:rPr>
            </w:pPr>
            <w:r w:rsidRPr="00A1115A">
              <w:rPr>
                <w:rFonts w:hint="eastAsia"/>
                <w:szCs w:val="18"/>
                <w:lang w:eastAsia="zh-CN"/>
              </w:rPr>
              <w:t>15</w:t>
            </w:r>
          </w:p>
        </w:tc>
        <w:tc>
          <w:tcPr>
            <w:tcW w:w="1166" w:type="dxa"/>
            <w:shd w:val="clear" w:color="auto" w:fill="auto"/>
          </w:tcPr>
          <w:p w14:paraId="7DC2A115" w14:textId="5B171400" w:rsidR="00BF22FE" w:rsidRPr="00A1115A" w:rsidRDefault="00BF22FE" w:rsidP="008360C4">
            <w:pPr>
              <w:pStyle w:val="TAC"/>
              <w:rPr>
                <w:szCs w:val="18"/>
                <w:lang w:eastAsia="zh-CN"/>
              </w:rPr>
            </w:pPr>
            <w:r w:rsidRPr="00A1115A">
              <w:rPr>
                <w:rFonts w:cs="Arial"/>
                <w:szCs w:val="18"/>
                <w:lang w:eastAsia="ko-KR"/>
              </w:rPr>
              <w:t>-92.5</w:t>
            </w:r>
          </w:p>
        </w:tc>
        <w:tc>
          <w:tcPr>
            <w:tcW w:w="1226" w:type="dxa"/>
            <w:shd w:val="clear" w:color="auto" w:fill="auto"/>
          </w:tcPr>
          <w:p w14:paraId="2EAAA3CF" w14:textId="77777777" w:rsidR="00BF22FE" w:rsidRPr="00A1115A" w:rsidRDefault="00BF22FE" w:rsidP="008360C4">
            <w:pPr>
              <w:pStyle w:val="TAC"/>
              <w:rPr>
                <w:szCs w:val="18"/>
                <w:lang w:eastAsia="zh-CN"/>
              </w:rPr>
            </w:pPr>
            <w:r w:rsidRPr="00A1115A">
              <w:rPr>
                <w:rFonts w:cs="Arial"/>
                <w:szCs w:val="18"/>
                <w:lang w:eastAsia="ko-KR"/>
              </w:rPr>
              <w:t>-89.2</w:t>
            </w:r>
          </w:p>
        </w:tc>
        <w:tc>
          <w:tcPr>
            <w:tcW w:w="1252" w:type="dxa"/>
            <w:shd w:val="clear" w:color="auto" w:fill="auto"/>
          </w:tcPr>
          <w:p w14:paraId="635AF55E" w14:textId="77777777" w:rsidR="00BF22FE" w:rsidRPr="00A1115A" w:rsidRDefault="00BF22FE" w:rsidP="008360C4">
            <w:pPr>
              <w:pStyle w:val="TAC"/>
              <w:rPr>
                <w:szCs w:val="18"/>
                <w:lang w:eastAsia="zh-CN"/>
              </w:rPr>
            </w:pPr>
            <w:r w:rsidRPr="00A1115A">
              <w:rPr>
                <w:rFonts w:cs="Arial"/>
                <w:szCs w:val="18"/>
                <w:lang w:eastAsia="ko-KR"/>
              </w:rPr>
              <w:t>-87.4</w:t>
            </w:r>
          </w:p>
        </w:tc>
        <w:tc>
          <w:tcPr>
            <w:tcW w:w="1286" w:type="dxa"/>
            <w:shd w:val="clear" w:color="auto" w:fill="auto"/>
          </w:tcPr>
          <w:p w14:paraId="338407B1" w14:textId="77777777" w:rsidR="00BF22FE" w:rsidRPr="00A1115A" w:rsidRDefault="00BF22FE" w:rsidP="008360C4">
            <w:pPr>
              <w:pStyle w:val="TAC"/>
              <w:rPr>
                <w:rFonts w:ascii="CG Times (WN)" w:hAnsi="CG Times (WN)"/>
                <w:bCs/>
                <w:szCs w:val="18"/>
                <w:lang w:eastAsia="zh-CN"/>
              </w:rPr>
            </w:pPr>
            <w:r w:rsidRPr="00A1115A">
              <w:rPr>
                <w:rFonts w:cs="Arial"/>
                <w:szCs w:val="18"/>
                <w:lang w:eastAsia="ko-KR"/>
              </w:rPr>
              <w:t>-86.1</w:t>
            </w:r>
          </w:p>
        </w:tc>
        <w:tc>
          <w:tcPr>
            <w:tcW w:w="2064" w:type="dxa"/>
            <w:vMerge w:val="restart"/>
            <w:shd w:val="clear" w:color="auto" w:fill="auto"/>
          </w:tcPr>
          <w:p w14:paraId="07AF3173" w14:textId="3B365F02" w:rsidR="00BF22FE" w:rsidRPr="00A1115A" w:rsidDel="008360C4" w:rsidRDefault="00BF22FE" w:rsidP="008360C4">
            <w:pPr>
              <w:pStyle w:val="TAC"/>
              <w:rPr>
                <w:del w:id="1548" w:author="임수환/책임연구원/미래기술센터 C&amp;M표준(연)5G무선통신표준Task(suhwan.lim@lge.com)" w:date="2021-12-29T14:38:00Z"/>
                <w:szCs w:val="18"/>
                <w:lang w:eastAsia="zh-CN"/>
              </w:rPr>
            </w:pPr>
            <w:r w:rsidRPr="00A1115A">
              <w:rPr>
                <w:rFonts w:hint="eastAsia"/>
                <w:szCs w:val="18"/>
                <w:lang w:eastAsia="zh-CN"/>
              </w:rPr>
              <w:t>HD</w:t>
            </w:r>
          </w:p>
          <w:p w14:paraId="6708AFBD" w14:textId="652D33AC" w:rsidR="00BF22FE" w:rsidRPr="00A1115A" w:rsidDel="008360C4" w:rsidRDefault="00BF22FE" w:rsidP="008360C4">
            <w:pPr>
              <w:pStyle w:val="TAC"/>
              <w:rPr>
                <w:del w:id="1549" w:author="임수환/책임연구원/미래기술센터 C&amp;M표준(연)5G무선통신표준Task(suhwan.lim@lge.com)" w:date="2021-12-29T14:38:00Z"/>
                <w:szCs w:val="18"/>
                <w:lang w:eastAsia="zh-CN"/>
              </w:rPr>
            </w:pPr>
            <w:del w:id="1550" w:author="임수환/책임연구원/미래기술센터 C&amp;M표준(연)5G무선통신표준Task(suhwan.lim@lge.com)" w:date="2021-12-29T14:38:00Z">
              <w:r w:rsidRPr="00A1115A" w:rsidDel="008360C4">
                <w:rPr>
                  <w:rFonts w:hint="eastAsia"/>
                  <w:szCs w:val="18"/>
                  <w:lang w:eastAsia="zh-CN"/>
                </w:rPr>
                <w:delText>HD</w:delText>
              </w:r>
            </w:del>
          </w:p>
          <w:p w14:paraId="6B27E465" w14:textId="12244AB1" w:rsidR="00BF22FE" w:rsidRPr="00A1115A" w:rsidRDefault="00BF22FE" w:rsidP="004348B1">
            <w:pPr>
              <w:pStyle w:val="TAC"/>
              <w:rPr>
                <w:szCs w:val="18"/>
                <w:lang w:eastAsia="zh-CN"/>
              </w:rPr>
            </w:pPr>
            <w:del w:id="1551" w:author="임수환/책임연구원/미래기술센터 C&amp;M표준(연)5G무선통신표준Task(suhwan.lim@lge.com)" w:date="2021-12-29T14:38:00Z">
              <w:r w:rsidRPr="00A1115A" w:rsidDel="008360C4">
                <w:rPr>
                  <w:rFonts w:hint="eastAsia"/>
                  <w:szCs w:val="18"/>
                  <w:lang w:eastAsia="zh-CN"/>
                </w:rPr>
                <w:delText>HD</w:delText>
              </w:r>
            </w:del>
          </w:p>
        </w:tc>
      </w:tr>
      <w:tr w:rsidR="00BF22FE" w:rsidRPr="00A1115A" w14:paraId="1AD6115D" w14:textId="77777777" w:rsidTr="00BF22FE">
        <w:trPr>
          <w:trHeight w:val="201"/>
          <w:jc w:val="center"/>
        </w:trPr>
        <w:tc>
          <w:tcPr>
            <w:tcW w:w="1058" w:type="dxa"/>
            <w:tcBorders>
              <w:top w:val="nil"/>
              <w:bottom w:val="nil"/>
            </w:tcBorders>
            <w:shd w:val="clear" w:color="auto" w:fill="auto"/>
            <w:vAlign w:val="center"/>
          </w:tcPr>
          <w:p w14:paraId="4FE085FB" w14:textId="77777777" w:rsidR="00BF22FE" w:rsidRPr="00A1115A" w:rsidRDefault="00BF22FE" w:rsidP="008360C4">
            <w:pPr>
              <w:pStyle w:val="TAC"/>
              <w:rPr>
                <w:szCs w:val="18"/>
                <w:lang w:eastAsia="zh-CN"/>
              </w:rPr>
            </w:pPr>
          </w:p>
        </w:tc>
        <w:tc>
          <w:tcPr>
            <w:tcW w:w="874" w:type="dxa"/>
          </w:tcPr>
          <w:p w14:paraId="7380C120" w14:textId="77777777" w:rsidR="00BF22FE" w:rsidRPr="00A1115A" w:rsidRDefault="00BF22FE" w:rsidP="008360C4">
            <w:pPr>
              <w:pStyle w:val="TAC"/>
              <w:rPr>
                <w:szCs w:val="18"/>
                <w:lang w:eastAsia="zh-CN"/>
              </w:rPr>
            </w:pPr>
            <w:r w:rsidRPr="00A1115A">
              <w:rPr>
                <w:rFonts w:hint="eastAsia"/>
                <w:szCs w:val="18"/>
                <w:lang w:eastAsia="zh-CN"/>
              </w:rPr>
              <w:t>30</w:t>
            </w:r>
          </w:p>
        </w:tc>
        <w:tc>
          <w:tcPr>
            <w:tcW w:w="1166" w:type="dxa"/>
            <w:shd w:val="clear" w:color="auto" w:fill="auto"/>
          </w:tcPr>
          <w:p w14:paraId="2D7DEBC0" w14:textId="5451F75C" w:rsidR="00BF22FE" w:rsidRPr="00A1115A" w:rsidRDefault="00BF22FE" w:rsidP="008360C4">
            <w:pPr>
              <w:pStyle w:val="TAC"/>
              <w:rPr>
                <w:szCs w:val="18"/>
                <w:lang w:eastAsia="zh-CN"/>
              </w:rPr>
            </w:pPr>
            <w:r w:rsidRPr="00A1115A">
              <w:rPr>
                <w:rFonts w:cs="Arial"/>
                <w:szCs w:val="18"/>
                <w:lang w:eastAsia="ko-KR"/>
              </w:rPr>
              <w:t>-92.1</w:t>
            </w:r>
          </w:p>
        </w:tc>
        <w:tc>
          <w:tcPr>
            <w:tcW w:w="1226" w:type="dxa"/>
            <w:shd w:val="clear" w:color="auto" w:fill="auto"/>
          </w:tcPr>
          <w:p w14:paraId="52C9F9CB" w14:textId="77777777" w:rsidR="00BF22FE" w:rsidRPr="00A1115A" w:rsidRDefault="00BF22FE" w:rsidP="008360C4">
            <w:pPr>
              <w:pStyle w:val="TAC"/>
              <w:rPr>
                <w:szCs w:val="18"/>
                <w:lang w:eastAsia="zh-CN"/>
              </w:rPr>
            </w:pPr>
            <w:r w:rsidRPr="00A1115A">
              <w:rPr>
                <w:rFonts w:cs="Arial"/>
                <w:szCs w:val="18"/>
                <w:lang w:eastAsia="ko-KR"/>
              </w:rPr>
              <w:t>-89.4</w:t>
            </w:r>
          </w:p>
        </w:tc>
        <w:tc>
          <w:tcPr>
            <w:tcW w:w="1252" w:type="dxa"/>
            <w:shd w:val="clear" w:color="auto" w:fill="auto"/>
          </w:tcPr>
          <w:p w14:paraId="2980C0CE" w14:textId="77777777" w:rsidR="00BF22FE" w:rsidRPr="00A1115A" w:rsidRDefault="00BF22FE" w:rsidP="008360C4">
            <w:pPr>
              <w:pStyle w:val="TAC"/>
              <w:rPr>
                <w:szCs w:val="18"/>
                <w:lang w:eastAsia="zh-CN"/>
              </w:rPr>
            </w:pPr>
            <w:r w:rsidRPr="00A1115A">
              <w:rPr>
                <w:rFonts w:cs="Arial"/>
                <w:szCs w:val="18"/>
                <w:lang w:eastAsia="ko-KR"/>
              </w:rPr>
              <w:t>-87.7</w:t>
            </w:r>
          </w:p>
        </w:tc>
        <w:tc>
          <w:tcPr>
            <w:tcW w:w="1286" w:type="dxa"/>
            <w:shd w:val="clear" w:color="auto" w:fill="auto"/>
          </w:tcPr>
          <w:p w14:paraId="4B71736E" w14:textId="77777777" w:rsidR="00BF22FE" w:rsidRPr="00A1115A" w:rsidRDefault="00BF22FE" w:rsidP="008360C4">
            <w:pPr>
              <w:pStyle w:val="TAC"/>
              <w:rPr>
                <w:rFonts w:ascii="CG Times (WN)" w:hAnsi="CG Times (WN)"/>
                <w:bCs/>
                <w:szCs w:val="18"/>
                <w:lang w:eastAsia="zh-CN"/>
              </w:rPr>
            </w:pPr>
            <w:r w:rsidRPr="00A1115A">
              <w:rPr>
                <w:rFonts w:cs="Arial"/>
                <w:szCs w:val="18"/>
                <w:lang w:eastAsia="ko-KR"/>
              </w:rPr>
              <w:t>-86.2</w:t>
            </w:r>
          </w:p>
        </w:tc>
        <w:tc>
          <w:tcPr>
            <w:tcW w:w="2064" w:type="dxa"/>
            <w:vMerge/>
            <w:shd w:val="clear" w:color="auto" w:fill="auto"/>
          </w:tcPr>
          <w:p w14:paraId="5A661F92" w14:textId="65B91032" w:rsidR="00BF22FE" w:rsidRPr="00A1115A" w:rsidRDefault="00BF22FE" w:rsidP="008360C4">
            <w:pPr>
              <w:pStyle w:val="TAC"/>
              <w:rPr>
                <w:szCs w:val="18"/>
                <w:lang w:eastAsia="zh-CN"/>
              </w:rPr>
            </w:pPr>
          </w:p>
        </w:tc>
      </w:tr>
      <w:tr w:rsidR="00BF22FE" w:rsidRPr="00A1115A" w14:paraId="1D67AA5E" w14:textId="77777777" w:rsidTr="00BF22FE">
        <w:trPr>
          <w:trHeight w:val="201"/>
          <w:jc w:val="center"/>
        </w:trPr>
        <w:tc>
          <w:tcPr>
            <w:tcW w:w="1058" w:type="dxa"/>
            <w:tcBorders>
              <w:top w:val="nil"/>
            </w:tcBorders>
            <w:shd w:val="clear" w:color="auto" w:fill="auto"/>
            <w:vAlign w:val="center"/>
          </w:tcPr>
          <w:p w14:paraId="2164D0CA" w14:textId="77777777" w:rsidR="00BF22FE" w:rsidRPr="00A1115A" w:rsidRDefault="00BF22FE" w:rsidP="008360C4">
            <w:pPr>
              <w:pStyle w:val="TAC"/>
              <w:rPr>
                <w:szCs w:val="18"/>
                <w:lang w:eastAsia="zh-CN"/>
              </w:rPr>
            </w:pPr>
          </w:p>
        </w:tc>
        <w:tc>
          <w:tcPr>
            <w:tcW w:w="874" w:type="dxa"/>
          </w:tcPr>
          <w:p w14:paraId="33AA8B1C" w14:textId="77777777" w:rsidR="00BF22FE" w:rsidRPr="00A1115A" w:rsidRDefault="00BF22FE" w:rsidP="008360C4">
            <w:pPr>
              <w:pStyle w:val="TAC"/>
              <w:rPr>
                <w:szCs w:val="18"/>
                <w:lang w:eastAsia="zh-CN"/>
              </w:rPr>
            </w:pPr>
            <w:r w:rsidRPr="00A1115A">
              <w:rPr>
                <w:rFonts w:hint="eastAsia"/>
                <w:szCs w:val="18"/>
                <w:lang w:eastAsia="zh-CN"/>
              </w:rPr>
              <w:t>60</w:t>
            </w:r>
          </w:p>
        </w:tc>
        <w:tc>
          <w:tcPr>
            <w:tcW w:w="1166" w:type="dxa"/>
            <w:shd w:val="clear" w:color="auto" w:fill="auto"/>
          </w:tcPr>
          <w:p w14:paraId="30A76DB7" w14:textId="69E833C9" w:rsidR="00BF22FE" w:rsidRPr="00A1115A" w:rsidRDefault="00BF22FE" w:rsidP="008360C4">
            <w:pPr>
              <w:pStyle w:val="TAC"/>
              <w:rPr>
                <w:szCs w:val="18"/>
                <w:lang w:eastAsia="zh-CN"/>
              </w:rPr>
            </w:pPr>
            <w:r w:rsidRPr="00A1115A">
              <w:rPr>
                <w:rFonts w:cs="Arial"/>
                <w:szCs w:val="18"/>
                <w:lang w:eastAsia="ko-KR"/>
              </w:rPr>
              <w:t>-92.9</w:t>
            </w:r>
          </w:p>
        </w:tc>
        <w:tc>
          <w:tcPr>
            <w:tcW w:w="1226" w:type="dxa"/>
            <w:shd w:val="clear" w:color="auto" w:fill="auto"/>
          </w:tcPr>
          <w:p w14:paraId="2228D655" w14:textId="77777777" w:rsidR="00BF22FE" w:rsidRPr="00A1115A" w:rsidRDefault="00BF22FE" w:rsidP="008360C4">
            <w:pPr>
              <w:pStyle w:val="TAC"/>
              <w:rPr>
                <w:szCs w:val="18"/>
                <w:lang w:eastAsia="zh-CN"/>
              </w:rPr>
            </w:pPr>
            <w:r w:rsidRPr="00A1115A">
              <w:rPr>
                <w:rFonts w:cs="Arial"/>
                <w:szCs w:val="18"/>
                <w:lang w:eastAsia="ko-KR"/>
              </w:rPr>
              <w:t>-89.1</w:t>
            </w:r>
          </w:p>
        </w:tc>
        <w:tc>
          <w:tcPr>
            <w:tcW w:w="1252" w:type="dxa"/>
            <w:shd w:val="clear" w:color="auto" w:fill="auto"/>
          </w:tcPr>
          <w:p w14:paraId="13B32DFC" w14:textId="77777777" w:rsidR="00BF22FE" w:rsidRPr="00A1115A" w:rsidRDefault="00BF22FE" w:rsidP="008360C4">
            <w:pPr>
              <w:pStyle w:val="TAC"/>
              <w:rPr>
                <w:szCs w:val="18"/>
                <w:lang w:eastAsia="zh-CN"/>
              </w:rPr>
            </w:pPr>
            <w:r w:rsidRPr="00A1115A">
              <w:rPr>
                <w:rFonts w:cs="Arial"/>
                <w:szCs w:val="18"/>
                <w:lang w:eastAsia="ko-KR"/>
              </w:rPr>
              <w:t>-87.9</w:t>
            </w:r>
          </w:p>
        </w:tc>
        <w:tc>
          <w:tcPr>
            <w:tcW w:w="1286" w:type="dxa"/>
            <w:shd w:val="clear" w:color="auto" w:fill="auto"/>
          </w:tcPr>
          <w:p w14:paraId="5BF7CB60" w14:textId="77777777" w:rsidR="00BF22FE" w:rsidRPr="00A1115A" w:rsidRDefault="00BF22FE" w:rsidP="008360C4">
            <w:pPr>
              <w:pStyle w:val="TAC"/>
              <w:rPr>
                <w:rFonts w:ascii="CG Times (WN)" w:hAnsi="CG Times (WN)"/>
                <w:bCs/>
                <w:szCs w:val="18"/>
                <w:lang w:eastAsia="zh-CN"/>
              </w:rPr>
            </w:pPr>
            <w:r w:rsidRPr="00A1115A">
              <w:rPr>
                <w:rFonts w:cs="Arial"/>
                <w:szCs w:val="18"/>
                <w:lang w:eastAsia="ko-KR"/>
              </w:rPr>
              <w:t>-86.4</w:t>
            </w:r>
          </w:p>
        </w:tc>
        <w:tc>
          <w:tcPr>
            <w:tcW w:w="2064" w:type="dxa"/>
            <w:vMerge/>
            <w:shd w:val="clear" w:color="auto" w:fill="auto"/>
          </w:tcPr>
          <w:p w14:paraId="4C420FDF" w14:textId="279059D9" w:rsidR="00BF22FE" w:rsidRPr="00A1115A" w:rsidRDefault="00BF22FE" w:rsidP="008360C4">
            <w:pPr>
              <w:pStyle w:val="TAC"/>
              <w:rPr>
                <w:szCs w:val="18"/>
                <w:lang w:eastAsia="zh-CN"/>
              </w:rPr>
            </w:pPr>
          </w:p>
        </w:tc>
      </w:tr>
      <w:tr w:rsidR="00BF22FE" w:rsidRPr="00A1115A" w14:paraId="30268439" w14:textId="77777777" w:rsidTr="00BF22FE">
        <w:trPr>
          <w:trHeight w:val="201"/>
          <w:jc w:val="center"/>
          <w:ins w:id="1552" w:author="임수환/책임연구원/미래기술센터 C&amp;M표준(연)5G무선통신표준Task(suhwan.lim@lge.com)" w:date="2022-01-06T23:12:00Z"/>
        </w:trPr>
        <w:tc>
          <w:tcPr>
            <w:tcW w:w="1058" w:type="dxa"/>
            <w:vMerge w:val="restart"/>
            <w:tcBorders>
              <w:top w:val="nil"/>
            </w:tcBorders>
            <w:shd w:val="clear" w:color="auto" w:fill="auto"/>
            <w:vAlign w:val="center"/>
          </w:tcPr>
          <w:p w14:paraId="711D7E02" w14:textId="332556AF" w:rsidR="00BF22FE" w:rsidRPr="00A1115A" w:rsidRDefault="00BF22FE" w:rsidP="00BF22FE">
            <w:pPr>
              <w:pStyle w:val="TAC"/>
              <w:rPr>
                <w:ins w:id="1553" w:author="임수환/책임연구원/미래기술센터 C&amp;M표준(연)5G무선통신표준Task(suhwan.lim@lge.com)" w:date="2022-01-06T23:12:00Z"/>
                <w:szCs w:val="18"/>
                <w:lang w:eastAsia="ko-KR"/>
              </w:rPr>
            </w:pPr>
            <w:ins w:id="1554" w:author="임수환/책임연구원/미래기술센터 C&amp;M표준(연)5G무선통신표준Task(suhwan.lim@lge.com)" w:date="2022-01-06T23:12:00Z">
              <w:r>
                <w:rPr>
                  <w:szCs w:val="18"/>
                  <w:lang w:eastAsia="ko-KR"/>
                </w:rPr>
                <w:t>n</w:t>
              </w:r>
              <w:r>
                <w:rPr>
                  <w:rFonts w:hint="eastAsia"/>
                  <w:szCs w:val="18"/>
                  <w:lang w:eastAsia="ko-KR"/>
                </w:rPr>
                <w:t>79</w:t>
              </w:r>
            </w:ins>
          </w:p>
        </w:tc>
        <w:tc>
          <w:tcPr>
            <w:tcW w:w="874" w:type="dxa"/>
          </w:tcPr>
          <w:p w14:paraId="1378151B" w14:textId="3A7B511D" w:rsidR="00BF22FE" w:rsidRPr="00A1115A" w:rsidRDefault="00BF22FE" w:rsidP="00BF22FE">
            <w:pPr>
              <w:pStyle w:val="TAC"/>
              <w:rPr>
                <w:ins w:id="1555" w:author="임수환/책임연구원/미래기술센터 C&amp;M표준(연)5G무선통신표준Task(suhwan.lim@lge.com)" w:date="2022-01-06T23:12:00Z"/>
                <w:szCs w:val="18"/>
                <w:lang w:eastAsia="ko-KR"/>
              </w:rPr>
            </w:pPr>
            <w:ins w:id="1556" w:author="임수환/책임연구원/미래기술센터 C&amp;M표준(연)5G무선통신표준Task(suhwan.lim@lge.com)" w:date="2022-01-06T23:12:00Z">
              <w:r>
                <w:rPr>
                  <w:rFonts w:hint="eastAsia"/>
                  <w:szCs w:val="18"/>
                  <w:lang w:eastAsia="ko-KR"/>
                </w:rPr>
                <w:t>15</w:t>
              </w:r>
            </w:ins>
          </w:p>
        </w:tc>
        <w:tc>
          <w:tcPr>
            <w:tcW w:w="1166" w:type="dxa"/>
            <w:shd w:val="clear" w:color="auto" w:fill="auto"/>
          </w:tcPr>
          <w:p w14:paraId="00CE6263" w14:textId="2827303E" w:rsidR="00BF22FE" w:rsidRPr="00A1115A" w:rsidRDefault="00BF22FE" w:rsidP="00BF22FE">
            <w:pPr>
              <w:pStyle w:val="TAC"/>
              <w:rPr>
                <w:ins w:id="1557" w:author="임수환/책임연구원/미래기술센터 C&amp;M표준(연)5G무선통신표준Task(suhwan.lim@lge.com)" w:date="2022-01-06T23:12:00Z"/>
                <w:rFonts w:cs="Arial"/>
                <w:szCs w:val="18"/>
                <w:lang w:eastAsia="ko-KR"/>
              </w:rPr>
            </w:pPr>
            <w:ins w:id="1558" w:author="임수환/책임연구원/미래기술센터 C&amp;M표준(연)5G무선통신표준Task(suhwan.lim@lge.com)" w:date="2022-01-06T23:13:00Z">
              <w:r w:rsidRPr="00AA14CF">
                <w:rPr>
                  <w:rFonts w:eastAsia="맑은 고딕" w:hint="eastAsia"/>
                </w:rPr>
                <w:t>-95.5</w:t>
              </w:r>
            </w:ins>
          </w:p>
        </w:tc>
        <w:tc>
          <w:tcPr>
            <w:tcW w:w="1226" w:type="dxa"/>
            <w:shd w:val="clear" w:color="auto" w:fill="auto"/>
          </w:tcPr>
          <w:p w14:paraId="08A11E93" w14:textId="02727126" w:rsidR="00BF22FE" w:rsidRPr="00A1115A" w:rsidRDefault="00BF22FE" w:rsidP="00BF22FE">
            <w:pPr>
              <w:pStyle w:val="TAC"/>
              <w:rPr>
                <w:ins w:id="1559" w:author="임수환/책임연구원/미래기술센터 C&amp;M표준(연)5G무선통신표준Task(suhwan.lim@lge.com)" w:date="2022-01-06T23:12:00Z"/>
                <w:rFonts w:cs="Arial"/>
                <w:szCs w:val="18"/>
                <w:lang w:eastAsia="ko-KR"/>
              </w:rPr>
            </w:pPr>
            <w:ins w:id="1560" w:author="임수환/책임연구원/미래기술센터 C&amp;M표준(연)5G무선통신표준Task(suhwan.lim@lge.com)" w:date="2022-01-06T23:13:00Z">
              <w:r w:rsidRPr="00AA14CF">
                <w:rPr>
                  <w:rFonts w:eastAsia="맑은 고딕" w:hint="eastAsia"/>
                </w:rPr>
                <w:t>-92.2</w:t>
              </w:r>
            </w:ins>
          </w:p>
        </w:tc>
        <w:tc>
          <w:tcPr>
            <w:tcW w:w="1252" w:type="dxa"/>
            <w:shd w:val="clear" w:color="auto" w:fill="auto"/>
          </w:tcPr>
          <w:p w14:paraId="281EA022" w14:textId="7B6B823D" w:rsidR="00BF22FE" w:rsidRPr="00A1115A" w:rsidRDefault="00BF22FE" w:rsidP="00BF22FE">
            <w:pPr>
              <w:pStyle w:val="TAC"/>
              <w:rPr>
                <w:ins w:id="1561" w:author="임수환/책임연구원/미래기술센터 C&amp;M표준(연)5G무선통신표준Task(suhwan.lim@lge.com)" w:date="2022-01-06T23:12:00Z"/>
                <w:rFonts w:cs="Arial"/>
                <w:szCs w:val="18"/>
                <w:lang w:eastAsia="ko-KR"/>
              </w:rPr>
            </w:pPr>
            <w:ins w:id="1562" w:author="임수환/책임연구원/미래기술센터 C&amp;M표준(연)5G무선통신표준Task(suhwan.lim@lge.com)" w:date="2022-01-06T23:13:00Z">
              <w:r w:rsidRPr="00AA14CF">
                <w:rPr>
                  <w:rFonts w:eastAsia="맑은 고딕" w:hint="eastAsia"/>
                </w:rPr>
                <w:t>-90.4</w:t>
              </w:r>
            </w:ins>
          </w:p>
        </w:tc>
        <w:tc>
          <w:tcPr>
            <w:tcW w:w="1286" w:type="dxa"/>
            <w:shd w:val="clear" w:color="auto" w:fill="auto"/>
          </w:tcPr>
          <w:p w14:paraId="39F1F635" w14:textId="66704A48" w:rsidR="00BF22FE" w:rsidRPr="00A1115A" w:rsidRDefault="00BF22FE" w:rsidP="00BF22FE">
            <w:pPr>
              <w:pStyle w:val="TAC"/>
              <w:rPr>
                <w:ins w:id="1563" w:author="임수환/책임연구원/미래기술센터 C&amp;M표준(연)5G무선통신표준Task(suhwan.lim@lge.com)" w:date="2022-01-06T23:12:00Z"/>
                <w:rFonts w:cs="Arial"/>
                <w:szCs w:val="18"/>
                <w:lang w:eastAsia="ko-KR"/>
              </w:rPr>
            </w:pPr>
            <w:ins w:id="1564" w:author="임수환/책임연구원/미래기술센터 C&amp;M표준(연)5G무선통신표준Task(suhwan.lim@lge.com)" w:date="2022-01-06T23:13:00Z">
              <w:r w:rsidRPr="00AA14CF">
                <w:rPr>
                  <w:rFonts w:eastAsia="맑은 고딕" w:hint="eastAsia"/>
                </w:rPr>
                <w:t>-89.1</w:t>
              </w:r>
            </w:ins>
          </w:p>
        </w:tc>
        <w:tc>
          <w:tcPr>
            <w:tcW w:w="2064" w:type="dxa"/>
            <w:vMerge w:val="restart"/>
            <w:shd w:val="clear" w:color="auto" w:fill="auto"/>
          </w:tcPr>
          <w:p w14:paraId="127F13C7" w14:textId="36EEDD69" w:rsidR="00BF22FE" w:rsidRPr="00A1115A" w:rsidRDefault="00BF22FE" w:rsidP="00BF22FE">
            <w:pPr>
              <w:pStyle w:val="TAC"/>
              <w:rPr>
                <w:ins w:id="1565" w:author="임수환/책임연구원/미래기술센터 C&amp;M표준(연)5G무선통신표준Task(suhwan.lim@lge.com)" w:date="2022-01-06T23:12:00Z"/>
                <w:szCs w:val="18"/>
                <w:lang w:eastAsia="ko-KR"/>
              </w:rPr>
            </w:pPr>
            <w:ins w:id="1566" w:author="임수환/책임연구원/미래기술센터 C&amp;M표준(연)5G무선통신표준Task(suhwan.lim@lge.com)" w:date="2022-01-06T23:13:00Z">
              <w:r>
                <w:rPr>
                  <w:rFonts w:hint="eastAsia"/>
                  <w:szCs w:val="18"/>
                  <w:lang w:eastAsia="ko-KR"/>
                </w:rPr>
                <w:t>HD</w:t>
              </w:r>
            </w:ins>
          </w:p>
        </w:tc>
      </w:tr>
      <w:tr w:rsidR="00BF22FE" w:rsidRPr="00A1115A" w14:paraId="430B8295" w14:textId="77777777" w:rsidTr="00FF4CE0">
        <w:trPr>
          <w:trHeight w:val="201"/>
          <w:jc w:val="center"/>
          <w:ins w:id="1567" w:author="임수환/책임연구원/미래기술센터 C&amp;M표준(연)5G무선통신표준Task(suhwan.lim@lge.com)" w:date="2022-01-06T23:12:00Z"/>
        </w:trPr>
        <w:tc>
          <w:tcPr>
            <w:tcW w:w="1058" w:type="dxa"/>
            <w:vMerge/>
            <w:shd w:val="clear" w:color="auto" w:fill="auto"/>
            <w:vAlign w:val="center"/>
          </w:tcPr>
          <w:p w14:paraId="0553C4EF" w14:textId="77777777" w:rsidR="00BF22FE" w:rsidRPr="00A1115A" w:rsidRDefault="00BF22FE" w:rsidP="00BF22FE">
            <w:pPr>
              <w:pStyle w:val="TAC"/>
              <w:rPr>
                <w:ins w:id="1568" w:author="임수환/책임연구원/미래기술센터 C&amp;M표준(연)5G무선통신표준Task(suhwan.lim@lge.com)" w:date="2022-01-06T23:12:00Z"/>
                <w:szCs w:val="18"/>
                <w:lang w:eastAsia="zh-CN"/>
              </w:rPr>
            </w:pPr>
          </w:p>
        </w:tc>
        <w:tc>
          <w:tcPr>
            <w:tcW w:w="874" w:type="dxa"/>
          </w:tcPr>
          <w:p w14:paraId="79B6B9DF" w14:textId="27E3A1B3" w:rsidR="00BF22FE" w:rsidRPr="00A1115A" w:rsidRDefault="00BF22FE" w:rsidP="00BF22FE">
            <w:pPr>
              <w:pStyle w:val="TAC"/>
              <w:rPr>
                <w:ins w:id="1569" w:author="임수환/책임연구원/미래기술센터 C&amp;M표준(연)5G무선통신표준Task(suhwan.lim@lge.com)" w:date="2022-01-06T23:12:00Z"/>
                <w:szCs w:val="18"/>
                <w:lang w:eastAsia="ko-KR"/>
              </w:rPr>
            </w:pPr>
            <w:ins w:id="1570" w:author="임수환/책임연구원/미래기술센터 C&amp;M표준(연)5G무선통신표준Task(suhwan.lim@lge.com)" w:date="2022-01-06T23:12:00Z">
              <w:r>
                <w:rPr>
                  <w:rFonts w:hint="eastAsia"/>
                  <w:szCs w:val="18"/>
                  <w:lang w:eastAsia="ko-KR"/>
                </w:rPr>
                <w:t>30</w:t>
              </w:r>
            </w:ins>
          </w:p>
        </w:tc>
        <w:tc>
          <w:tcPr>
            <w:tcW w:w="1166" w:type="dxa"/>
            <w:shd w:val="clear" w:color="auto" w:fill="auto"/>
          </w:tcPr>
          <w:p w14:paraId="720590ED" w14:textId="7CDEA11E" w:rsidR="00BF22FE" w:rsidRPr="00A1115A" w:rsidRDefault="00BF22FE" w:rsidP="00BF22FE">
            <w:pPr>
              <w:pStyle w:val="TAC"/>
              <w:rPr>
                <w:ins w:id="1571" w:author="임수환/책임연구원/미래기술센터 C&amp;M표준(연)5G무선통신표준Task(suhwan.lim@lge.com)" w:date="2022-01-06T23:12:00Z"/>
                <w:rFonts w:cs="Arial"/>
                <w:szCs w:val="18"/>
                <w:lang w:eastAsia="ko-KR"/>
              </w:rPr>
            </w:pPr>
            <w:ins w:id="1572" w:author="임수환/책임연구원/미래기술센터 C&amp;M표준(연)5G무선통신표준Task(suhwan.lim@lge.com)" w:date="2022-01-06T23:13:00Z">
              <w:r w:rsidRPr="00AA14CF">
                <w:rPr>
                  <w:rFonts w:eastAsia="맑은 고딕" w:hint="eastAsia"/>
                </w:rPr>
                <w:t>-95.1</w:t>
              </w:r>
            </w:ins>
          </w:p>
        </w:tc>
        <w:tc>
          <w:tcPr>
            <w:tcW w:w="1226" w:type="dxa"/>
            <w:shd w:val="clear" w:color="auto" w:fill="auto"/>
          </w:tcPr>
          <w:p w14:paraId="5A95CA1C" w14:textId="03D7EA7F" w:rsidR="00BF22FE" w:rsidRPr="00A1115A" w:rsidRDefault="00BF22FE" w:rsidP="00BF22FE">
            <w:pPr>
              <w:pStyle w:val="TAC"/>
              <w:rPr>
                <w:ins w:id="1573" w:author="임수환/책임연구원/미래기술센터 C&amp;M표준(연)5G무선통신표준Task(suhwan.lim@lge.com)" w:date="2022-01-06T23:12:00Z"/>
                <w:rFonts w:cs="Arial"/>
                <w:szCs w:val="18"/>
                <w:lang w:eastAsia="ko-KR"/>
              </w:rPr>
            </w:pPr>
            <w:ins w:id="1574" w:author="임수환/책임연구원/미래기술센터 C&amp;M표준(연)5G무선통신표준Task(suhwan.lim@lge.com)" w:date="2022-01-06T23:13:00Z">
              <w:r w:rsidRPr="00AA14CF">
                <w:rPr>
                  <w:rFonts w:eastAsia="맑은 고딕" w:hint="eastAsia"/>
                </w:rPr>
                <w:t>-92.4</w:t>
              </w:r>
            </w:ins>
          </w:p>
        </w:tc>
        <w:tc>
          <w:tcPr>
            <w:tcW w:w="1252" w:type="dxa"/>
            <w:shd w:val="clear" w:color="auto" w:fill="auto"/>
          </w:tcPr>
          <w:p w14:paraId="3F77714F" w14:textId="0D4BC183" w:rsidR="00BF22FE" w:rsidRPr="00A1115A" w:rsidRDefault="00BF22FE" w:rsidP="00BF22FE">
            <w:pPr>
              <w:pStyle w:val="TAC"/>
              <w:rPr>
                <w:ins w:id="1575" w:author="임수환/책임연구원/미래기술센터 C&amp;M표준(연)5G무선통신표준Task(suhwan.lim@lge.com)" w:date="2022-01-06T23:12:00Z"/>
                <w:rFonts w:cs="Arial"/>
                <w:szCs w:val="18"/>
                <w:lang w:eastAsia="ko-KR"/>
              </w:rPr>
            </w:pPr>
            <w:ins w:id="1576" w:author="임수환/책임연구원/미래기술센터 C&amp;M표준(연)5G무선통신표준Task(suhwan.lim@lge.com)" w:date="2022-01-06T23:13:00Z">
              <w:r w:rsidRPr="00AA14CF">
                <w:rPr>
                  <w:rFonts w:eastAsia="맑은 고딕" w:hint="eastAsia"/>
                </w:rPr>
                <w:t>-90.7</w:t>
              </w:r>
            </w:ins>
          </w:p>
        </w:tc>
        <w:tc>
          <w:tcPr>
            <w:tcW w:w="1286" w:type="dxa"/>
            <w:shd w:val="clear" w:color="auto" w:fill="auto"/>
          </w:tcPr>
          <w:p w14:paraId="6442B512" w14:textId="2E4B7AFC" w:rsidR="00BF22FE" w:rsidRPr="00A1115A" w:rsidRDefault="00BF22FE" w:rsidP="00BF22FE">
            <w:pPr>
              <w:pStyle w:val="TAC"/>
              <w:rPr>
                <w:ins w:id="1577" w:author="임수환/책임연구원/미래기술센터 C&amp;M표준(연)5G무선통신표준Task(suhwan.lim@lge.com)" w:date="2022-01-06T23:12:00Z"/>
                <w:rFonts w:cs="Arial"/>
                <w:szCs w:val="18"/>
                <w:lang w:eastAsia="ko-KR"/>
              </w:rPr>
            </w:pPr>
            <w:ins w:id="1578" w:author="임수환/책임연구원/미래기술센터 C&amp;M표준(연)5G무선통신표준Task(suhwan.lim@lge.com)" w:date="2022-01-06T23:13:00Z">
              <w:r w:rsidRPr="00AA14CF">
                <w:rPr>
                  <w:rFonts w:eastAsia="맑은 고딕" w:hint="eastAsia"/>
                </w:rPr>
                <w:t>-89.2</w:t>
              </w:r>
            </w:ins>
          </w:p>
        </w:tc>
        <w:tc>
          <w:tcPr>
            <w:tcW w:w="2064" w:type="dxa"/>
            <w:vMerge/>
            <w:shd w:val="clear" w:color="auto" w:fill="auto"/>
          </w:tcPr>
          <w:p w14:paraId="6E29576A" w14:textId="77777777" w:rsidR="00BF22FE" w:rsidRPr="00A1115A" w:rsidRDefault="00BF22FE" w:rsidP="00BF22FE">
            <w:pPr>
              <w:pStyle w:val="TAC"/>
              <w:rPr>
                <w:ins w:id="1579" w:author="임수환/책임연구원/미래기술센터 C&amp;M표준(연)5G무선통신표준Task(suhwan.lim@lge.com)" w:date="2022-01-06T23:12:00Z"/>
                <w:szCs w:val="18"/>
                <w:lang w:eastAsia="zh-CN"/>
              </w:rPr>
            </w:pPr>
          </w:p>
        </w:tc>
      </w:tr>
      <w:tr w:rsidR="00BF22FE" w:rsidRPr="00A1115A" w14:paraId="052BA084" w14:textId="77777777" w:rsidTr="00FF4CE0">
        <w:trPr>
          <w:trHeight w:val="201"/>
          <w:jc w:val="center"/>
          <w:ins w:id="1580" w:author="임수환/책임연구원/미래기술센터 C&amp;M표준(연)5G무선통신표준Task(suhwan.lim@lge.com)" w:date="2022-01-06T23:12:00Z"/>
        </w:trPr>
        <w:tc>
          <w:tcPr>
            <w:tcW w:w="1058" w:type="dxa"/>
            <w:vMerge/>
            <w:shd w:val="clear" w:color="auto" w:fill="auto"/>
            <w:vAlign w:val="center"/>
          </w:tcPr>
          <w:p w14:paraId="7382F65F" w14:textId="77777777" w:rsidR="00BF22FE" w:rsidRPr="00A1115A" w:rsidRDefault="00BF22FE" w:rsidP="00BF22FE">
            <w:pPr>
              <w:pStyle w:val="TAC"/>
              <w:rPr>
                <w:ins w:id="1581" w:author="임수환/책임연구원/미래기술센터 C&amp;M표준(연)5G무선통신표준Task(suhwan.lim@lge.com)" w:date="2022-01-06T23:12:00Z"/>
                <w:szCs w:val="18"/>
                <w:lang w:eastAsia="zh-CN"/>
              </w:rPr>
            </w:pPr>
          </w:p>
        </w:tc>
        <w:tc>
          <w:tcPr>
            <w:tcW w:w="874" w:type="dxa"/>
          </w:tcPr>
          <w:p w14:paraId="023288E3" w14:textId="62BF1389" w:rsidR="00BF22FE" w:rsidRPr="00A1115A" w:rsidRDefault="00BF22FE" w:rsidP="00BF22FE">
            <w:pPr>
              <w:pStyle w:val="TAC"/>
              <w:rPr>
                <w:ins w:id="1582" w:author="임수환/책임연구원/미래기술센터 C&amp;M표준(연)5G무선통신표준Task(suhwan.lim@lge.com)" w:date="2022-01-06T23:12:00Z"/>
                <w:szCs w:val="18"/>
                <w:lang w:eastAsia="ko-KR"/>
              </w:rPr>
            </w:pPr>
            <w:ins w:id="1583" w:author="임수환/책임연구원/미래기술센터 C&amp;M표준(연)5G무선통신표준Task(suhwan.lim@lge.com)" w:date="2022-01-06T23:12:00Z">
              <w:r>
                <w:rPr>
                  <w:rFonts w:hint="eastAsia"/>
                  <w:szCs w:val="18"/>
                  <w:lang w:eastAsia="ko-KR"/>
                </w:rPr>
                <w:t>60</w:t>
              </w:r>
            </w:ins>
          </w:p>
        </w:tc>
        <w:tc>
          <w:tcPr>
            <w:tcW w:w="1166" w:type="dxa"/>
            <w:shd w:val="clear" w:color="auto" w:fill="auto"/>
          </w:tcPr>
          <w:p w14:paraId="67BA0F01" w14:textId="20B9D876" w:rsidR="00BF22FE" w:rsidRPr="00A1115A" w:rsidRDefault="00BF22FE" w:rsidP="00BF22FE">
            <w:pPr>
              <w:pStyle w:val="TAC"/>
              <w:rPr>
                <w:ins w:id="1584" w:author="임수환/책임연구원/미래기술센터 C&amp;M표준(연)5G무선통신표준Task(suhwan.lim@lge.com)" w:date="2022-01-06T23:12:00Z"/>
                <w:rFonts w:cs="Arial"/>
                <w:szCs w:val="18"/>
                <w:lang w:eastAsia="ko-KR"/>
              </w:rPr>
            </w:pPr>
            <w:ins w:id="1585" w:author="임수환/책임연구원/미래기술센터 C&amp;M표준(연)5G무선통신표준Task(suhwan.lim@lge.com)" w:date="2022-01-06T23:13:00Z">
              <w:r w:rsidRPr="00AA14CF">
                <w:rPr>
                  <w:rFonts w:eastAsia="맑은 고딕" w:hint="eastAsia"/>
                </w:rPr>
                <w:t>-95.9</w:t>
              </w:r>
            </w:ins>
          </w:p>
        </w:tc>
        <w:tc>
          <w:tcPr>
            <w:tcW w:w="1226" w:type="dxa"/>
            <w:shd w:val="clear" w:color="auto" w:fill="auto"/>
          </w:tcPr>
          <w:p w14:paraId="67DE8F73" w14:textId="14B1E237" w:rsidR="00BF22FE" w:rsidRPr="00A1115A" w:rsidRDefault="00BF22FE" w:rsidP="00BF22FE">
            <w:pPr>
              <w:pStyle w:val="TAC"/>
              <w:rPr>
                <w:ins w:id="1586" w:author="임수환/책임연구원/미래기술센터 C&amp;M표준(연)5G무선통신표준Task(suhwan.lim@lge.com)" w:date="2022-01-06T23:12:00Z"/>
                <w:rFonts w:cs="Arial"/>
                <w:szCs w:val="18"/>
                <w:lang w:eastAsia="ko-KR"/>
              </w:rPr>
            </w:pPr>
            <w:ins w:id="1587" w:author="임수환/책임연구원/미래기술센터 C&amp;M표준(연)5G무선통신표준Task(suhwan.lim@lge.com)" w:date="2022-01-06T23:13:00Z">
              <w:r w:rsidRPr="00AA14CF">
                <w:rPr>
                  <w:rFonts w:eastAsia="맑은 고딕" w:hint="eastAsia"/>
                </w:rPr>
                <w:t>-92.1</w:t>
              </w:r>
            </w:ins>
          </w:p>
        </w:tc>
        <w:tc>
          <w:tcPr>
            <w:tcW w:w="1252" w:type="dxa"/>
            <w:shd w:val="clear" w:color="auto" w:fill="auto"/>
          </w:tcPr>
          <w:p w14:paraId="603229CF" w14:textId="07400611" w:rsidR="00BF22FE" w:rsidRPr="00A1115A" w:rsidRDefault="00BF22FE" w:rsidP="00BF22FE">
            <w:pPr>
              <w:pStyle w:val="TAC"/>
              <w:rPr>
                <w:ins w:id="1588" w:author="임수환/책임연구원/미래기술센터 C&amp;M표준(연)5G무선통신표준Task(suhwan.lim@lge.com)" w:date="2022-01-06T23:12:00Z"/>
                <w:rFonts w:cs="Arial"/>
                <w:szCs w:val="18"/>
                <w:lang w:eastAsia="ko-KR"/>
              </w:rPr>
            </w:pPr>
            <w:ins w:id="1589" w:author="임수환/책임연구원/미래기술센터 C&amp;M표준(연)5G무선통신표준Task(suhwan.lim@lge.com)" w:date="2022-01-06T23:13:00Z">
              <w:r w:rsidRPr="00AA14CF">
                <w:rPr>
                  <w:rFonts w:eastAsia="맑은 고딕" w:hint="eastAsia"/>
                </w:rPr>
                <w:t>-90.9</w:t>
              </w:r>
            </w:ins>
          </w:p>
        </w:tc>
        <w:tc>
          <w:tcPr>
            <w:tcW w:w="1286" w:type="dxa"/>
            <w:shd w:val="clear" w:color="auto" w:fill="auto"/>
          </w:tcPr>
          <w:p w14:paraId="7F7ACDC6" w14:textId="3E35627D" w:rsidR="00BF22FE" w:rsidRPr="00A1115A" w:rsidRDefault="00BF22FE" w:rsidP="00BF22FE">
            <w:pPr>
              <w:pStyle w:val="TAC"/>
              <w:rPr>
                <w:ins w:id="1590" w:author="임수환/책임연구원/미래기술센터 C&amp;M표준(연)5G무선통신표준Task(suhwan.lim@lge.com)" w:date="2022-01-06T23:12:00Z"/>
                <w:rFonts w:cs="Arial"/>
                <w:szCs w:val="18"/>
                <w:lang w:eastAsia="ko-KR"/>
              </w:rPr>
            </w:pPr>
            <w:ins w:id="1591" w:author="임수환/책임연구원/미래기술센터 C&amp;M표준(연)5G무선통신표준Task(suhwan.lim@lge.com)" w:date="2022-01-06T23:13:00Z">
              <w:r w:rsidRPr="00AA14CF">
                <w:rPr>
                  <w:rFonts w:eastAsia="맑은 고딕" w:hint="eastAsia"/>
                </w:rPr>
                <w:t>-89.4</w:t>
              </w:r>
            </w:ins>
          </w:p>
        </w:tc>
        <w:tc>
          <w:tcPr>
            <w:tcW w:w="2064" w:type="dxa"/>
            <w:vMerge/>
            <w:shd w:val="clear" w:color="auto" w:fill="auto"/>
          </w:tcPr>
          <w:p w14:paraId="2535347F" w14:textId="77777777" w:rsidR="00BF22FE" w:rsidRPr="00A1115A" w:rsidRDefault="00BF22FE" w:rsidP="00BF22FE">
            <w:pPr>
              <w:pStyle w:val="TAC"/>
              <w:rPr>
                <w:ins w:id="1592" w:author="임수환/책임연구원/미래기술센터 C&amp;M표준(연)5G무선통신표준Task(suhwan.lim@lge.com)" w:date="2022-01-06T23:12:00Z"/>
                <w:szCs w:val="18"/>
                <w:lang w:eastAsia="zh-CN"/>
              </w:rPr>
            </w:pPr>
          </w:p>
        </w:tc>
      </w:tr>
      <w:tr w:rsidR="008360C4" w:rsidRPr="00A1115A" w14:paraId="0C22AF42" w14:textId="77777777" w:rsidTr="00BF22FE">
        <w:trPr>
          <w:trHeight w:val="201"/>
          <w:jc w:val="center"/>
        </w:trPr>
        <w:tc>
          <w:tcPr>
            <w:tcW w:w="8926" w:type="dxa"/>
            <w:gridSpan w:val="7"/>
          </w:tcPr>
          <w:p w14:paraId="2CFF8F26" w14:textId="7D8DE136" w:rsidR="008360C4" w:rsidRPr="00A1115A" w:rsidRDefault="008360C4" w:rsidP="008360C4">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632364B7" w14:textId="77777777" w:rsidR="008360C4" w:rsidRPr="00A1115A" w:rsidRDefault="008360C4" w:rsidP="008360C4">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4F7A8145" w14:textId="77777777" w:rsidR="008360C4" w:rsidRDefault="008360C4" w:rsidP="008360C4">
            <w:pPr>
              <w:pStyle w:val="TAN"/>
              <w:ind w:left="810" w:hangingChars="450" w:hanging="810"/>
              <w:rPr>
                <w:ins w:id="1593" w:author="임수환/책임연구원/미래기술센터 C&amp;M표준(연)5G무선통신표준Task(suhwan.lim@lge.com)" w:date="2021-12-29T14:58:00Z"/>
                <w:rFonts w:cs="Arial"/>
              </w:rPr>
            </w:pPr>
            <w:r w:rsidRPr="00A1115A">
              <w:rPr>
                <w:lang w:eastAsia="zh-CN"/>
              </w:rPr>
              <w:t>NOTE 3:</w:t>
            </w:r>
            <w:r w:rsidRPr="00A1115A">
              <w:rPr>
                <w:rFonts w:cs="Arial"/>
              </w:rPr>
              <w:tab/>
              <w:t>Void.</w:t>
            </w:r>
          </w:p>
          <w:p w14:paraId="5FDBBE5C" w14:textId="42E7FB6B" w:rsidR="003954E0" w:rsidRPr="00A1115A" w:rsidRDefault="00BF22FE" w:rsidP="00BF22FE">
            <w:pPr>
              <w:pStyle w:val="TAN"/>
              <w:ind w:left="810" w:hangingChars="450" w:hanging="810"/>
              <w:rPr>
                <w:rFonts w:cs="Arial"/>
              </w:rPr>
            </w:pPr>
            <w:ins w:id="1594" w:author="임수환/책임연구원/미래기술센터 C&amp;M표준(연)5G무선통신표준Task(suhwan.lim@lge.com)" w:date="2022-01-06T23:14:00Z">
              <w:r w:rsidRPr="00BF22FE">
                <w:rPr>
                  <w:rFonts w:hint="eastAsia"/>
                  <w:lang w:eastAsia="zh-CN"/>
                </w:rPr>
                <w:t>NOTE 4: T</w:t>
              </w:r>
              <w:r w:rsidRPr="00BF22FE">
                <w:rPr>
                  <w:lang w:eastAsia="zh-CN"/>
                </w:rPr>
                <w:t>hese REFSENS values do not consider the impact of the near/far effect</w:t>
              </w:r>
            </w:ins>
          </w:p>
        </w:tc>
      </w:tr>
    </w:tbl>
    <w:p w14:paraId="29AA36AB" w14:textId="77777777" w:rsidR="008360C4" w:rsidRPr="00A1115A" w:rsidRDefault="008360C4" w:rsidP="008360C4"/>
    <w:p w14:paraId="020000BD" w14:textId="77777777" w:rsidR="008360C4" w:rsidRPr="00A1115A" w:rsidRDefault="008360C4" w:rsidP="008360C4">
      <w:pPr>
        <w:pStyle w:val="TH"/>
        <w:rPr>
          <w:lang w:eastAsia="zh-CN"/>
        </w:rPr>
      </w:pPr>
      <w:r w:rsidRPr="00A1115A">
        <w:lastRenderedPageBreak/>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6"/>
        <w:gridCol w:w="693"/>
        <w:gridCol w:w="1376"/>
        <w:gridCol w:w="1346"/>
        <w:gridCol w:w="1409"/>
        <w:gridCol w:w="1377"/>
        <w:gridCol w:w="1412"/>
      </w:tblGrid>
      <w:tr w:rsidR="00BF22FE" w:rsidRPr="00A1115A" w14:paraId="1EDDC0EC" w14:textId="77777777" w:rsidTr="00BF22FE">
        <w:trPr>
          <w:trHeight w:val="193"/>
          <w:jc w:val="center"/>
        </w:trPr>
        <w:tc>
          <w:tcPr>
            <w:tcW w:w="8899" w:type="dxa"/>
            <w:gridSpan w:val="7"/>
          </w:tcPr>
          <w:p w14:paraId="5528F221" w14:textId="76845726" w:rsidR="00BF22FE" w:rsidRPr="00A1115A" w:rsidRDefault="00BF22FE" w:rsidP="004348B1">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BF22FE" w:rsidRPr="00A1115A" w14:paraId="39EBC77C" w14:textId="77777777" w:rsidTr="00BF22FE">
        <w:trPr>
          <w:trHeight w:val="193"/>
          <w:jc w:val="center"/>
        </w:trPr>
        <w:tc>
          <w:tcPr>
            <w:tcW w:w="1286" w:type="dxa"/>
            <w:tcBorders>
              <w:bottom w:val="single" w:sz="4" w:space="0" w:color="auto"/>
            </w:tcBorders>
            <w:shd w:val="clear" w:color="auto" w:fill="auto"/>
          </w:tcPr>
          <w:p w14:paraId="3C3EDB8D" w14:textId="77777777" w:rsidR="00BF22FE" w:rsidRPr="00A1115A" w:rsidRDefault="00BF22FE" w:rsidP="004348B1">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93" w:type="dxa"/>
          </w:tcPr>
          <w:p w14:paraId="52798471" w14:textId="77777777" w:rsidR="00BF22FE" w:rsidRPr="00A1115A" w:rsidRDefault="00BF22FE" w:rsidP="004348B1">
            <w:pPr>
              <w:pStyle w:val="TAH"/>
              <w:rPr>
                <w:rFonts w:cs="Arial"/>
                <w:lang w:eastAsia="zh-CN"/>
              </w:rPr>
            </w:pPr>
            <w:r w:rsidRPr="00A1115A">
              <w:rPr>
                <w:rFonts w:cs="Arial" w:hint="eastAsia"/>
                <w:lang w:eastAsia="zh-CN"/>
              </w:rPr>
              <w:t>SCS</w:t>
            </w:r>
          </w:p>
          <w:p w14:paraId="1ADAC330" w14:textId="77777777" w:rsidR="00BF22FE" w:rsidRPr="00A1115A" w:rsidRDefault="00BF22FE" w:rsidP="004348B1">
            <w:pPr>
              <w:pStyle w:val="TAH"/>
              <w:rPr>
                <w:rFonts w:cs="Arial"/>
                <w:lang w:eastAsia="zh-CN"/>
              </w:rPr>
            </w:pPr>
            <w:r w:rsidRPr="00A1115A">
              <w:rPr>
                <w:rFonts w:cs="Arial" w:hint="eastAsia"/>
                <w:lang w:eastAsia="zh-CN"/>
              </w:rPr>
              <w:t>kHz</w:t>
            </w:r>
          </w:p>
        </w:tc>
        <w:tc>
          <w:tcPr>
            <w:tcW w:w="1376" w:type="dxa"/>
            <w:shd w:val="clear" w:color="auto" w:fill="auto"/>
          </w:tcPr>
          <w:p w14:paraId="557EBDA3" w14:textId="18286B2F" w:rsidR="00BF22FE" w:rsidRPr="00A1115A" w:rsidRDefault="00BF22FE" w:rsidP="004348B1">
            <w:pPr>
              <w:pStyle w:val="TAH"/>
              <w:rPr>
                <w:rFonts w:cs="Arial"/>
              </w:rPr>
            </w:pPr>
            <w:r w:rsidRPr="00A1115A">
              <w:rPr>
                <w:rFonts w:cs="Arial"/>
              </w:rPr>
              <w:t>10 MHz</w:t>
            </w:r>
          </w:p>
        </w:tc>
        <w:tc>
          <w:tcPr>
            <w:tcW w:w="1346" w:type="dxa"/>
            <w:shd w:val="clear" w:color="auto" w:fill="auto"/>
          </w:tcPr>
          <w:p w14:paraId="7A3DEEB4" w14:textId="77777777" w:rsidR="00BF22FE" w:rsidRPr="00A1115A" w:rsidRDefault="00BF22FE" w:rsidP="004348B1">
            <w:pPr>
              <w:pStyle w:val="TAH"/>
              <w:rPr>
                <w:rFonts w:cs="Arial"/>
              </w:rPr>
            </w:pPr>
            <w:r w:rsidRPr="00A1115A">
              <w:rPr>
                <w:rFonts w:cs="Arial"/>
              </w:rPr>
              <w:t>20 MHz</w:t>
            </w:r>
          </w:p>
        </w:tc>
        <w:tc>
          <w:tcPr>
            <w:tcW w:w="1409" w:type="dxa"/>
            <w:shd w:val="clear" w:color="auto" w:fill="auto"/>
          </w:tcPr>
          <w:p w14:paraId="34FB5D16" w14:textId="77777777" w:rsidR="00BF22FE" w:rsidRPr="00A1115A" w:rsidRDefault="00BF22FE" w:rsidP="004348B1">
            <w:pPr>
              <w:pStyle w:val="TAH"/>
              <w:rPr>
                <w:rFonts w:cs="Arial"/>
              </w:rPr>
            </w:pPr>
            <w:r w:rsidRPr="00A1115A">
              <w:rPr>
                <w:rFonts w:cs="Arial"/>
              </w:rPr>
              <w:t>30 MHz</w:t>
            </w:r>
          </w:p>
        </w:tc>
        <w:tc>
          <w:tcPr>
            <w:tcW w:w="1377" w:type="dxa"/>
            <w:shd w:val="clear" w:color="auto" w:fill="auto"/>
          </w:tcPr>
          <w:p w14:paraId="2A2EEBD6" w14:textId="77777777" w:rsidR="00BF22FE" w:rsidRPr="00A1115A" w:rsidRDefault="00BF22FE" w:rsidP="004348B1">
            <w:pPr>
              <w:pStyle w:val="TAH"/>
              <w:rPr>
                <w:rFonts w:cs="Arial"/>
              </w:rPr>
            </w:pPr>
            <w:r w:rsidRPr="00A1115A">
              <w:rPr>
                <w:rFonts w:cs="Arial"/>
              </w:rPr>
              <w:t>40 MHz</w:t>
            </w:r>
          </w:p>
        </w:tc>
        <w:tc>
          <w:tcPr>
            <w:tcW w:w="1412" w:type="dxa"/>
            <w:shd w:val="clear" w:color="auto" w:fill="auto"/>
          </w:tcPr>
          <w:p w14:paraId="651A3839" w14:textId="77777777" w:rsidR="00BF22FE" w:rsidRPr="00A1115A" w:rsidRDefault="00BF22FE" w:rsidP="004348B1">
            <w:pPr>
              <w:pStyle w:val="TAH"/>
              <w:rPr>
                <w:rFonts w:cs="Arial"/>
              </w:rPr>
            </w:pPr>
            <w:r w:rsidRPr="00A1115A">
              <w:rPr>
                <w:rFonts w:cs="Arial"/>
              </w:rPr>
              <w:t>Duplex Mode</w:t>
            </w:r>
          </w:p>
        </w:tc>
      </w:tr>
      <w:tr w:rsidR="00BF22FE" w:rsidRPr="00A1115A" w14:paraId="2EC84F75" w14:textId="77777777" w:rsidTr="00BF22FE">
        <w:trPr>
          <w:trHeight w:val="193"/>
          <w:jc w:val="center"/>
        </w:trPr>
        <w:tc>
          <w:tcPr>
            <w:tcW w:w="1286" w:type="dxa"/>
            <w:tcBorders>
              <w:bottom w:val="nil"/>
            </w:tcBorders>
            <w:shd w:val="clear" w:color="auto" w:fill="auto"/>
          </w:tcPr>
          <w:p w14:paraId="2550C5A7" w14:textId="77777777" w:rsidR="00BF22FE" w:rsidRPr="00A1115A" w:rsidRDefault="00BF22FE" w:rsidP="008360C4">
            <w:pPr>
              <w:pStyle w:val="TAH"/>
              <w:rPr>
                <w:rFonts w:eastAsia="맑은 고딕" w:cs="Arial"/>
                <w:b w:val="0"/>
                <w:lang w:eastAsia="ko-KR"/>
              </w:rPr>
            </w:pPr>
            <w:r w:rsidRPr="00A1115A">
              <w:rPr>
                <w:rFonts w:eastAsia="맑은 고딕" w:cs="Arial"/>
                <w:b w:val="0"/>
                <w:lang w:eastAsia="ko-KR"/>
              </w:rPr>
              <w:t>n38</w:t>
            </w:r>
          </w:p>
        </w:tc>
        <w:tc>
          <w:tcPr>
            <w:tcW w:w="693" w:type="dxa"/>
          </w:tcPr>
          <w:p w14:paraId="26BB56D6" w14:textId="77777777" w:rsidR="00BF22FE" w:rsidRPr="00A1115A" w:rsidRDefault="00BF22FE" w:rsidP="008360C4">
            <w:pPr>
              <w:pStyle w:val="TAH"/>
              <w:rPr>
                <w:rFonts w:cs="Arial"/>
                <w:b w:val="0"/>
                <w:lang w:eastAsia="zh-CN"/>
              </w:rPr>
            </w:pPr>
            <w:r w:rsidRPr="00A1115A">
              <w:rPr>
                <w:rFonts w:cs="Arial" w:hint="eastAsia"/>
                <w:b w:val="0"/>
                <w:lang w:eastAsia="zh-CN"/>
              </w:rPr>
              <w:t>15</w:t>
            </w:r>
          </w:p>
        </w:tc>
        <w:tc>
          <w:tcPr>
            <w:tcW w:w="1376" w:type="dxa"/>
            <w:shd w:val="clear" w:color="auto" w:fill="auto"/>
            <w:vAlign w:val="center"/>
          </w:tcPr>
          <w:p w14:paraId="7BFF07EF" w14:textId="3839DD06" w:rsidR="00BF22FE" w:rsidRPr="00A1115A" w:rsidRDefault="00BF22FE" w:rsidP="008360C4">
            <w:pPr>
              <w:pStyle w:val="TAH"/>
              <w:rPr>
                <w:rFonts w:cs="Arial"/>
                <w:b w:val="0"/>
                <w:lang w:eastAsia="zh-CN"/>
              </w:rPr>
            </w:pPr>
            <w:r w:rsidRPr="00A1115A">
              <w:rPr>
                <w:rFonts w:eastAsia="맑은 고딕" w:cs="Arial"/>
                <w:b w:val="0"/>
                <w:lang w:eastAsia="ko-KR"/>
              </w:rPr>
              <w:t>50</w:t>
            </w:r>
          </w:p>
        </w:tc>
        <w:tc>
          <w:tcPr>
            <w:tcW w:w="1346" w:type="dxa"/>
            <w:shd w:val="clear" w:color="auto" w:fill="auto"/>
            <w:vAlign w:val="center"/>
          </w:tcPr>
          <w:p w14:paraId="01E064DF" w14:textId="77777777" w:rsidR="00BF22FE" w:rsidRPr="00A1115A" w:rsidRDefault="00BF22FE" w:rsidP="008360C4">
            <w:pPr>
              <w:pStyle w:val="TAH"/>
              <w:rPr>
                <w:rFonts w:cs="Arial"/>
                <w:b w:val="0"/>
                <w:lang w:eastAsia="zh-CN"/>
              </w:rPr>
            </w:pPr>
            <w:r w:rsidRPr="00A1115A">
              <w:rPr>
                <w:rFonts w:eastAsia="맑은 고딕" w:cs="Arial"/>
                <w:b w:val="0"/>
                <w:lang w:eastAsia="ko-KR"/>
              </w:rPr>
              <w:t>105</w:t>
            </w:r>
          </w:p>
        </w:tc>
        <w:tc>
          <w:tcPr>
            <w:tcW w:w="1409" w:type="dxa"/>
            <w:shd w:val="clear" w:color="auto" w:fill="auto"/>
            <w:vAlign w:val="center"/>
          </w:tcPr>
          <w:p w14:paraId="188A7B08" w14:textId="77777777" w:rsidR="00BF22FE" w:rsidRPr="00A1115A" w:rsidRDefault="00BF22FE" w:rsidP="008360C4">
            <w:pPr>
              <w:pStyle w:val="TAH"/>
              <w:rPr>
                <w:rFonts w:cs="Arial"/>
                <w:b w:val="0"/>
                <w:lang w:eastAsia="zh-CN"/>
              </w:rPr>
            </w:pPr>
            <w:r w:rsidRPr="00A1115A">
              <w:rPr>
                <w:rFonts w:eastAsia="맑은 고딕" w:cs="Arial" w:hint="eastAsia"/>
                <w:b w:val="0"/>
                <w:lang w:eastAsia="ko-KR"/>
              </w:rPr>
              <w:t>160</w:t>
            </w:r>
          </w:p>
        </w:tc>
        <w:tc>
          <w:tcPr>
            <w:tcW w:w="1377" w:type="dxa"/>
            <w:shd w:val="clear" w:color="auto" w:fill="auto"/>
            <w:vAlign w:val="center"/>
          </w:tcPr>
          <w:p w14:paraId="139EA858" w14:textId="77777777" w:rsidR="00BF22FE" w:rsidRPr="00A1115A" w:rsidRDefault="00BF22FE" w:rsidP="008360C4">
            <w:pPr>
              <w:pStyle w:val="TAH"/>
              <w:rPr>
                <w:rFonts w:cs="Arial"/>
                <w:b w:val="0"/>
              </w:rPr>
            </w:pPr>
            <w:r w:rsidRPr="00A1115A">
              <w:rPr>
                <w:rFonts w:cs="Arial"/>
                <w:b w:val="0"/>
                <w:lang w:eastAsia="zh-CN"/>
              </w:rPr>
              <w:t>216</w:t>
            </w:r>
          </w:p>
        </w:tc>
        <w:tc>
          <w:tcPr>
            <w:tcW w:w="1412" w:type="dxa"/>
            <w:vMerge w:val="restart"/>
            <w:shd w:val="clear" w:color="auto" w:fill="auto"/>
          </w:tcPr>
          <w:p w14:paraId="3D36A218" w14:textId="3065670D" w:rsidR="00BF22FE" w:rsidRPr="00A1115A" w:rsidDel="008360C4" w:rsidRDefault="00BF22FE" w:rsidP="008360C4">
            <w:pPr>
              <w:pStyle w:val="TAH"/>
              <w:rPr>
                <w:del w:id="1595" w:author="임수환/책임연구원/미래기술센터 C&amp;M표준(연)5G무선통신표준Task(suhwan.lim@lge.com)" w:date="2021-12-29T14:41:00Z"/>
                <w:rFonts w:cs="Arial"/>
                <w:b w:val="0"/>
              </w:rPr>
            </w:pPr>
            <w:r w:rsidRPr="00A1115A">
              <w:rPr>
                <w:rFonts w:hint="eastAsia"/>
                <w:b w:val="0"/>
                <w:szCs w:val="18"/>
                <w:lang w:eastAsia="zh-CN"/>
              </w:rPr>
              <w:t>HD</w:t>
            </w:r>
          </w:p>
          <w:p w14:paraId="73F53926" w14:textId="53C1AB88" w:rsidR="00BF22FE" w:rsidRPr="00A1115A" w:rsidDel="008360C4" w:rsidRDefault="00BF22FE" w:rsidP="008360C4">
            <w:pPr>
              <w:pStyle w:val="TAH"/>
              <w:rPr>
                <w:del w:id="1596" w:author="임수환/책임연구원/미래기술센터 C&amp;M표준(연)5G무선통신표준Task(suhwan.lim@lge.com)" w:date="2021-12-29T14:41:00Z"/>
                <w:rFonts w:cs="Arial"/>
                <w:b w:val="0"/>
                <w:lang w:eastAsia="zh-CN"/>
              </w:rPr>
            </w:pPr>
            <w:del w:id="1597" w:author="임수환/책임연구원/미래기술센터 C&amp;M표준(연)5G무선통신표준Task(suhwan.lim@lge.com)" w:date="2021-12-29T14:41:00Z">
              <w:r w:rsidRPr="00A1115A" w:rsidDel="008360C4">
                <w:rPr>
                  <w:rFonts w:hint="eastAsia"/>
                  <w:b w:val="0"/>
                  <w:szCs w:val="18"/>
                  <w:lang w:eastAsia="zh-CN"/>
                </w:rPr>
                <w:delText>HD</w:delText>
              </w:r>
            </w:del>
          </w:p>
          <w:p w14:paraId="48ACF88F" w14:textId="47DE66E8" w:rsidR="00BF22FE" w:rsidRPr="00A1115A" w:rsidRDefault="00BF22FE" w:rsidP="008360C4">
            <w:pPr>
              <w:pStyle w:val="TAH"/>
              <w:rPr>
                <w:rFonts w:cs="Arial"/>
                <w:b w:val="0"/>
              </w:rPr>
            </w:pPr>
            <w:del w:id="1598" w:author="임수환/책임연구원/미래기술센터 C&amp;M표준(연)5G무선통신표준Task(suhwan.lim@lge.com)" w:date="2021-12-29T14:41:00Z">
              <w:r w:rsidRPr="00A1115A" w:rsidDel="008360C4">
                <w:rPr>
                  <w:rFonts w:hint="eastAsia"/>
                  <w:b w:val="0"/>
                  <w:szCs w:val="18"/>
                  <w:lang w:eastAsia="zh-CN"/>
                </w:rPr>
                <w:delText>HD</w:delText>
              </w:r>
            </w:del>
          </w:p>
        </w:tc>
      </w:tr>
      <w:tr w:rsidR="00BF22FE" w:rsidRPr="00A1115A" w14:paraId="679BB1A2" w14:textId="77777777" w:rsidTr="00BF22FE">
        <w:trPr>
          <w:trHeight w:val="193"/>
          <w:jc w:val="center"/>
        </w:trPr>
        <w:tc>
          <w:tcPr>
            <w:tcW w:w="1286" w:type="dxa"/>
            <w:tcBorders>
              <w:top w:val="nil"/>
              <w:bottom w:val="nil"/>
            </w:tcBorders>
            <w:shd w:val="clear" w:color="auto" w:fill="auto"/>
          </w:tcPr>
          <w:p w14:paraId="559CF63F" w14:textId="77777777" w:rsidR="00BF22FE" w:rsidRPr="00A1115A" w:rsidRDefault="00BF22FE" w:rsidP="008360C4">
            <w:pPr>
              <w:pStyle w:val="TAH"/>
              <w:rPr>
                <w:rFonts w:eastAsia="맑은 고딕" w:cs="Arial"/>
                <w:b w:val="0"/>
                <w:lang w:eastAsia="ko-KR"/>
              </w:rPr>
            </w:pPr>
          </w:p>
        </w:tc>
        <w:tc>
          <w:tcPr>
            <w:tcW w:w="693" w:type="dxa"/>
          </w:tcPr>
          <w:p w14:paraId="019FB851" w14:textId="77777777" w:rsidR="00BF22FE" w:rsidRPr="00A1115A" w:rsidRDefault="00BF22FE" w:rsidP="008360C4">
            <w:pPr>
              <w:pStyle w:val="TAH"/>
              <w:rPr>
                <w:rFonts w:cs="Arial"/>
                <w:b w:val="0"/>
                <w:lang w:eastAsia="zh-CN"/>
              </w:rPr>
            </w:pPr>
            <w:r w:rsidRPr="00A1115A">
              <w:rPr>
                <w:rFonts w:cs="Arial" w:hint="eastAsia"/>
                <w:b w:val="0"/>
                <w:lang w:eastAsia="zh-CN"/>
              </w:rPr>
              <w:t>30</w:t>
            </w:r>
          </w:p>
        </w:tc>
        <w:tc>
          <w:tcPr>
            <w:tcW w:w="1376" w:type="dxa"/>
            <w:shd w:val="clear" w:color="auto" w:fill="auto"/>
            <w:vAlign w:val="center"/>
          </w:tcPr>
          <w:p w14:paraId="676E9E57" w14:textId="3B51A8E9" w:rsidR="00BF22FE" w:rsidRPr="00A1115A" w:rsidRDefault="00BF22FE" w:rsidP="008360C4">
            <w:pPr>
              <w:pStyle w:val="TAH"/>
              <w:rPr>
                <w:rFonts w:cs="Arial"/>
                <w:b w:val="0"/>
                <w:lang w:eastAsia="zh-CN"/>
              </w:rPr>
            </w:pPr>
            <w:r w:rsidRPr="00A1115A">
              <w:rPr>
                <w:rFonts w:eastAsia="맑은 고딕" w:cs="Arial"/>
                <w:b w:val="0"/>
                <w:lang w:eastAsia="ko-KR"/>
              </w:rPr>
              <w:t>24</w:t>
            </w:r>
          </w:p>
        </w:tc>
        <w:tc>
          <w:tcPr>
            <w:tcW w:w="1346" w:type="dxa"/>
            <w:shd w:val="clear" w:color="auto" w:fill="auto"/>
            <w:vAlign w:val="center"/>
          </w:tcPr>
          <w:p w14:paraId="19BD622D" w14:textId="77777777" w:rsidR="00BF22FE" w:rsidRPr="00A1115A" w:rsidRDefault="00BF22FE" w:rsidP="008360C4">
            <w:pPr>
              <w:pStyle w:val="TAH"/>
              <w:rPr>
                <w:rFonts w:cs="Arial"/>
                <w:b w:val="0"/>
                <w:lang w:eastAsia="zh-CN"/>
              </w:rPr>
            </w:pPr>
            <w:r w:rsidRPr="00A1115A">
              <w:rPr>
                <w:rFonts w:eastAsia="맑은 고딕" w:cs="Arial"/>
                <w:b w:val="0"/>
                <w:lang w:eastAsia="ko-KR"/>
              </w:rPr>
              <w:t>50</w:t>
            </w:r>
          </w:p>
        </w:tc>
        <w:tc>
          <w:tcPr>
            <w:tcW w:w="1409" w:type="dxa"/>
            <w:shd w:val="clear" w:color="auto" w:fill="auto"/>
            <w:vAlign w:val="center"/>
          </w:tcPr>
          <w:p w14:paraId="116C0CE0" w14:textId="77777777" w:rsidR="00BF22FE" w:rsidRPr="00A1115A" w:rsidRDefault="00BF22FE" w:rsidP="008360C4">
            <w:pPr>
              <w:pStyle w:val="TAH"/>
              <w:rPr>
                <w:rFonts w:eastAsia="맑은 고딕" w:cs="Arial"/>
                <w:b w:val="0"/>
                <w:lang w:eastAsia="ko-KR"/>
              </w:rPr>
            </w:pPr>
            <w:r w:rsidRPr="00A1115A">
              <w:rPr>
                <w:rFonts w:eastAsia="맑은 고딕" w:cs="Arial" w:hint="eastAsia"/>
                <w:b w:val="0"/>
                <w:lang w:eastAsia="ko-KR"/>
              </w:rPr>
              <w:t>75</w:t>
            </w:r>
          </w:p>
        </w:tc>
        <w:tc>
          <w:tcPr>
            <w:tcW w:w="1377" w:type="dxa"/>
            <w:shd w:val="clear" w:color="auto" w:fill="auto"/>
            <w:vAlign w:val="center"/>
          </w:tcPr>
          <w:p w14:paraId="7936AD83" w14:textId="77777777" w:rsidR="00BF22FE" w:rsidRPr="00A1115A" w:rsidRDefault="00BF22FE" w:rsidP="008360C4">
            <w:pPr>
              <w:pStyle w:val="TAH"/>
              <w:rPr>
                <w:rFonts w:cs="Arial"/>
                <w:b w:val="0"/>
                <w:lang w:eastAsia="zh-CN"/>
              </w:rPr>
            </w:pPr>
            <w:r w:rsidRPr="00A1115A">
              <w:rPr>
                <w:rFonts w:eastAsia="맑은 고딕" w:cs="Arial"/>
                <w:b w:val="0"/>
                <w:lang w:eastAsia="ko-KR"/>
              </w:rPr>
              <w:t>105</w:t>
            </w:r>
          </w:p>
        </w:tc>
        <w:tc>
          <w:tcPr>
            <w:tcW w:w="1412" w:type="dxa"/>
            <w:vMerge/>
            <w:shd w:val="clear" w:color="auto" w:fill="auto"/>
          </w:tcPr>
          <w:p w14:paraId="41AB6703" w14:textId="3D6A972E" w:rsidR="00BF22FE" w:rsidRPr="00A1115A" w:rsidRDefault="00BF22FE" w:rsidP="008360C4">
            <w:pPr>
              <w:pStyle w:val="TAH"/>
              <w:rPr>
                <w:rFonts w:cs="Arial"/>
                <w:b w:val="0"/>
                <w:lang w:eastAsia="zh-CN"/>
              </w:rPr>
            </w:pPr>
          </w:p>
        </w:tc>
      </w:tr>
      <w:tr w:rsidR="00BF22FE" w:rsidRPr="00A1115A" w14:paraId="1BF9ADDF" w14:textId="77777777" w:rsidTr="00BF22FE">
        <w:trPr>
          <w:trHeight w:val="193"/>
          <w:jc w:val="center"/>
        </w:trPr>
        <w:tc>
          <w:tcPr>
            <w:tcW w:w="1286" w:type="dxa"/>
            <w:tcBorders>
              <w:top w:val="nil"/>
              <w:bottom w:val="single" w:sz="4" w:space="0" w:color="auto"/>
            </w:tcBorders>
            <w:shd w:val="clear" w:color="auto" w:fill="auto"/>
          </w:tcPr>
          <w:p w14:paraId="5AFA81FF" w14:textId="77777777" w:rsidR="00BF22FE" w:rsidRPr="00A1115A" w:rsidRDefault="00BF22FE" w:rsidP="008360C4">
            <w:pPr>
              <w:pStyle w:val="TAH"/>
              <w:rPr>
                <w:rFonts w:eastAsia="맑은 고딕" w:cs="Arial"/>
                <w:b w:val="0"/>
                <w:lang w:eastAsia="ko-KR"/>
              </w:rPr>
            </w:pPr>
          </w:p>
        </w:tc>
        <w:tc>
          <w:tcPr>
            <w:tcW w:w="693" w:type="dxa"/>
          </w:tcPr>
          <w:p w14:paraId="5759EDED" w14:textId="77777777" w:rsidR="00BF22FE" w:rsidRPr="00A1115A" w:rsidRDefault="00BF22FE" w:rsidP="008360C4">
            <w:pPr>
              <w:pStyle w:val="TAH"/>
              <w:rPr>
                <w:rFonts w:cs="Arial"/>
                <w:b w:val="0"/>
                <w:lang w:eastAsia="zh-CN"/>
              </w:rPr>
            </w:pPr>
            <w:r w:rsidRPr="00A1115A">
              <w:rPr>
                <w:rFonts w:cs="Arial" w:hint="eastAsia"/>
                <w:b w:val="0"/>
                <w:lang w:eastAsia="zh-CN"/>
              </w:rPr>
              <w:t>60</w:t>
            </w:r>
          </w:p>
        </w:tc>
        <w:tc>
          <w:tcPr>
            <w:tcW w:w="1376" w:type="dxa"/>
            <w:shd w:val="clear" w:color="auto" w:fill="auto"/>
            <w:vAlign w:val="center"/>
          </w:tcPr>
          <w:p w14:paraId="30097238" w14:textId="450A35FD" w:rsidR="00BF22FE" w:rsidRPr="00A1115A" w:rsidRDefault="00BF22FE" w:rsidP="008360C4">
            <w:pPr>
              <w:pStyle w:val="TAH"/>
              <w:rPr>
                <w:rFonts w:cs="Arial"/>
                <w:b w:val="0"/>
                <w:lang w:eastAsia="zh-CN"/>
              </w:rPr>
            </w:pPr>
            <w:r w:rsidRPr="00A1115A">
              <w:rPr>
                <w:rFonts w:eastAsia="맑은 고딕" w:cs="Arial"/>
                <w:b w:val="0"/>
                <w:lang w:eastAsia="ko-KR"/>
              </w:rPr>
              <w:t>10</w:t>
            </w:r>
            <w:r w:rsidRPr="00A1115A">
              <w:rPr>
                <w:rFonts w:eastAsia="맑은 고딕" w:cs="Arial"/>
                <w:b w:val="0"/>
                <w:vertAlign w:val="superscript"/>
                <w:lang w:eastAsia="ko-KR"/>
              </w:rPr>
              <w:t>2</w:t>
            </w:r>
          </w:p>
        </w:tc>
        <w:tc>
          <w:tcPr>
            <w:tcW w:w="1346" w:type="dxa"/>
            <w:shd w:val="clear" w:color="auto" w:fill="auto"/>
            <w:vAlign w:val="center"/>
          </w:tcPr>
          <w:p w14:paraId="756F8F01" w14:textId="77777777" w:rsidR="00BF22FE" w:rsidRPr="00A1115A" w:rsidRDefault="00BF22FE" w:rsidP="008360C4">
            <w:pPr>
              <w:pStyle w:val="TAH"/>
              <w:rPr>
                <w:rFonts w:cs="Arial"/>
                <w:b w:val="0"/>
                <w:lang w:eastAsia="zh-CN"/>
              </w:rPr>
            </w:pPr>
            <w:r w:rsidRPr="00A1115A">
              <w:rPr>
                <w:rFonts w:eastAsia="맑은 고딕" w:cs="Arial"/>
                <w:b w:val="0"/>
                <w:lang w:eastAsia="ko-KR"/>
              </w:rPr>
              <w:t>24</w:t>
            </w:r>
          </w:p>
        </w:tc>
        <w:tc>
          <w:tcPr>
            <w:tcW w:w="1409" w:type="dxa"/>
            <w:shd w:val="clear" w:color="auto" w:fill="auto"/>
            <w:vAlign w:val="center"/>
          </w:tcPr>
          <w:p w14:paraId="53CE1033" w14:textId="77777777" w:rsidR="00BF22FE" w:rsidRPr="00A1115A" w:rsidRDefault="00BF22FE" w:rsidP="008360C4">
            <w:pPr>
              <w:pStyle w:val="TAH"/>
              <w:rPr>
                <w:rFonts w:eastAsia="맑은 고딕" w:cs="Arial"/>
                <w:b w:val="0"/>
                <w:lang w:eastAsia="ko-KR"/>
              </w:rPr>
            </w:pPr>
            <w:r w:rsidRPr="00A1115A">
              <w:rPr>
                <w:rFonts w:eastAsia="맑은 고딕" w:cs="Arial" w:hint="eastAsia"/>
                <w:b w:val="0"/>
                <w:lang w:eastAsia="ko-KR"/>
              </w:rPr>
              <w:t>36</w:t>
            </w:r>
          </w:p>
        </w:tc>
        <w:tc>
          <w:tcPr>
            <w:tcW w:w="1377" w:type="dxa"/>
            <w:shd w:val="clear" w:color="auto" w:fill="auto"/>
            <w:vAlign w:val="center"/>
          </w:tcPr>
          <w:p w14:paraId="235051AA" w14:textId="77777777" w:rsidR="00BF22FE" w:rsidRPr="00A1115A" w:rsidRDefault="00BF22FE" w:rsidP="008360C4">
            <w:pPr>
              <w:pStyle w:val="TAH"/>
              <w:rPr>
                <w:rFonts w:cs="Arial"/>
                <w:b w:val="0"/>
                <w:lang w:eastAsia="zh-CN"/>
              </w:rPr>
            </w:pPr>
            <w:r w:rsidRPr="00A1115A">
              <w:rPr>
                <w:rFonts w:eastAsia="맑은 고딕" w:cs="Arial"/>
                <w:b w:val="0"/>
                <w:lang w:eastAsia="ko-KR"/>
              </w:rPr>
              <w:t>50</w:t>
            </w:r>
          </w:p>
        </w:tc>
        <w:tc>
          <w:tcPr>
            <w:tcW w:w="1412" w:type="dxa"/>
            <w:vMerge/>
            <w:shd w:val="clear" w:color="auto" w:fill="auto"/>
          </w:tcPr>
          <w:p w14:paraId="5B59B821" w14:textId="6AB66D7F" w:rsidR="00BF22FE" w:rsidRPr="00A1115A" w:rsidRDefault="00BF22FE" w:rsidP="008360C4">
            <w:pPr>
              <w:pStyle w:val="TAH"/>
              <w:rPr>
                <w:rFonts w:cs="Arial"/>
                <w:b w:val="0"/>
                <w:lang w:eastAsia="zh-CN"/>
              </w:rPr>
            </w:pPr>
          </w:p>
        </w:tc>
      </w:tr>
      <w:tr w:rsidR="00BF22FE" w:rsidRPr="00A1115A" w14:paraId="0999F5AA" w14:textId="77777777" w:rsidTr="00BF22FE">
        <w:trPr>
          <w:trHeight w:val="193"/>
          <w:jc w:val="center"/>
        </w:trPr>
        <w:tc>
          <w:tcPr>
            <w:tcW w:w="1286" w:type="dxa"/>
            <w:tcBorders>
              <w:bottom w:val="nil"/>
            </w:tcBorders>
            <w:shd w:val="clear" w:color="auto" w:fill="auto"/>
          </w:tcPr>
          <w:p w14:paraId="548FFC5B" w14:textId="77777777" w:rsidR="00BF22FE" w:rsidRPr="00A1115A" w:rsidRDefault="00BF22FE" w:rsidP="008360C4">
            <w:pPr>
              <w:pStyle w:val="TAC"/>
              <w:rPr>
                <w:rFonts w:cs="Arial"/>
              </w:rPr>
            </w:pPr>
            <w:r w:rsidRPr="00A1115A">
              <w:rPr>
                <w:rFonts w:cs="Arial"/>
                <w:lang w:eastAsia="zh-CN"/>
              </w:rPr>
              <w:t>n</w:t>
            </w:r>
            <w:r w:rsidRPr="00A1115A">
              <w:rPr>
                <w:rFonts w:cs="Arial" w:hint="eastAsia"/>
                <w:lang w:eastAsia="zh-CN"/>
              </w:rPr>
              <w:t>47</w:t>
            </w:r>
          </w:p>
        </w:tc>
        <w:tc>
          <w:tcPr>
            <w:tcW w:w="693" w:type="dxa"/>
          </w:tcPr>
          <w:p w14:paraId="32D11FAD" w14:textId="77777777" w:rsidR="00BF22FE" w:rsidRPr="00A1115A" w:rsidRDefault="00BF22FE" w:rsidP="008360C4">
            <w:pPr>
              <w:pStyle w:val="TAC"/>
              <w:rPr>
                <w:rFonts w:cs="Arial"/>
                <w:lang w:eastAsia="zh-CN"/>
              </w:rPr>
            </w:pPr>
            <w:r w:rsidRPr="00A1115A">
              <w:rPr>
                <w:rFonts w:cs="Arial" w:hint="eastAsia"/>
                <w:lang w:eastAsia="zh-CN"/>
              </w:rPr>
              <w:t>15</w:t>
            </w:r>
          </w:p>
        </w:tc>
        <w:tc>
          <w:tcPr>
            <w:tcW w:w="1376" w:type="dxa"/>
            <w:shd w:val="clear" w:color="auto" w:fill="auto"/>
            <w:vAlign w:val="center"/>
          </w:tcPr>
          <w:p w14:paraId="1BB909EA" w14:textId="4EA86BCF" w:rsidR="00BF22FE" w:rsidRPr="00A1115A" w:rsidRDefault="00BF22FE" w:rsidP="008360C4">
            <w:pPr>
              <w:pStyle w:val="TAC"/>
              <w:rPr>
                <w:rFonts w:eastAsia="맑은 고딕" w:cs="Arial"/>
                <w:lang w:eastAsia="ko-KR"/>
              </w:rPr>
            </w:pPr>
            <w:r w:rsidRPr="00A1115A">
              <w:rPr>
                <w:rFonts w:eastAsia="맑은 고딕" w:cs="Arial"/>
                <w:lang w:eastAsia="ko-KR"/>
              </w:rPr>
              <w:t>50</w:t>
            </w:r>
          </w:p>
        </w:tc>
        <w:tc>
          <w:tcPr>
            <w:tcW w:w="1346" w:type="dxa"/>
            <w:shd w:val="clear" w:color="auto" w:fill="auto"/>
            <w:vAlign w:val="center"/>
          </w:tcPr>
          <w:p w14:paraId="24BE1639" w14:textId="77777777" w:rsidR="00BF22FE" w:rsidRPr="00A1115A" w:rsidRDefault="00BF22FE" w:rsidP="008360C4">
            <w:pPr>
              <w:pStyle w:val="TAC"/>
              <w:rPr>
                <w:rFonts w:cs="Arial"/>
              </w:rPr>
            </w:pPr>
            <w:r w:rsidRPr="00A1115A">
              <w:rPr>
                <w:rFonts w:eastAsia="맑은 고딕" w:cs="Arial"/>
                <w:lang w:eastAsia="ko-KR"/>
              </w:rPr>
              <w:t>105</w:t>
            </w:r>
          </w:p>
        </w:tc>
        <w:tc>
          <w:tcPr>
            <w:tcW w:w="1409" w:type="dxa"/>
            <w:shd w:val="clear" w:color="auto" w:fill="auto"/>
            <w:vAlign w:val="center"/>
          </w:tcPr>
          <w:p w14:paraId="2B6755BC" w14:textId="77777777" w:rsidR="00BF22FE" w:rsidRPr="00A1115A" w:rsidRDefault="00BF22FE" w:rsidP="008360C4">
            <w:pPr>
              <w:pStyle w:val="TAC"/>
              <w:rPr>
                <w:rFonts w:cs="Arial"/>
                <w:lang w:eastAsia="zh-CN"/>
              </w:rPr>
            </w:pPr>
            <w:r w:rsidRPr="00A1115A">
              <w:rPr>
                <w:rFonts w:cs="Arial"/>
              </w:rPr>
              <w:t>160</w:t>
            </w:r>
          </w:p>
        </w:tc>
        <w:tc>
          <w:tcPr>
            <w:tcW w:w="1377" w:type="dxa"/>
            <w:shd w:val="clear" w:color="auto" w:fill="auto"/>
            <w:vAlign w:val="center"/>
          </w:tcPr>
          <w:p w14:paraId="3650DCA6" w14:textId="77777777" w:rsidR="00BF22FE" w:rsidRPr="00A1115A" w:rsidRDefault="00BF22FE" w:rsidP="008360C4">
            <w:pPr>
              <w:pStyle w:val="TAC"/>
              <w:rPr>
                <w:rFonts w:cs="Arial"/>
              </w:rPr>
            </w:pPr>
            <w:r w:rsidRPr="00A1115A">
              <w:rPr>
                <w:rFonts w:cs="Arial"/>
                <w:lang w:eastAsia="zh-CN"/>
              </w:rPr>
              <w:t>216</w:t>
            </w:r>
          </w:p>
        </w:tc>
        <w:tc>
          <w:tcPr>
            <w:tcW w:w="1412" w:type="dxa"/>
            <w:vMerge w:val="restart"/>
            <w:shd w:val="clear" w:color="auto" w:fill="auto"/>
          </w:tcPr>
          <w:p w14:paraId="16BF3465" w14:textId="3A1EBEB4" w:rsidR="00BF22FE" w:rsidRPr="00A1115A" w:rsidDel="008360C4" w:rsidRDefault="00BF22FE" w:rsidP="008360C4">
            <w:pPr>
              <w:pStyle w:val="TAC"/>
              <w:rPr>
                <w:del w:id="1599" w:author="임수환/책임연구원/미래기술센터 C&amp;M표준(연)5G무선통신표준Task(suhwan.lim@lge.com)" w:date="2021-12-29T14:42:00Z"/>
                <w:rFonts w:cs="Arial"/>
              </w:rPr>
            </w:pPr>
            <w:r w:rsidRPr="00A1115A">
              <w:rPr>
                <w:rFonts w:cs="Arial" w:hint="eastAsia"/>
                <w:lang w:eastAsia="zh-CN"/>
              </w:rPr>
              <w:t>HD</w:t>
            </w:r>
          </w:p>
          <w:p w14:paraId="4049BA64" w14:textId="77542918" w:rsidR="00BF22FE" w:rsidRPr="00A1115A" w:rsidDel="008360C4" w:rsidRDefault="00BF22FE" w:rsidP="008360C4">
            <w:pPr>
              <w:pStyle w:val="TAC"/>
              <w:rPr>
                <w:del w:id="1600" w:author="임수환/책임연구원/미래기술센터 C&amp;M표준(연)5G무선통신표준Task(suhwan.lim@lge.com)" w:date="2021-12-29T14:42:00Z"/>
                <w:rFonts w:cs="Arial"/>
                <w:lang w:eastAsia="zh-CN"/>
              </w:rPr>
            </w:pPr>
            <w:del w:id="1601" w:author="임수환/책임연구원/미래기술센터 C&amp;M표준(연)5G무선통신표준Task(suhwan.lim@lge.com)" w:date="2021-12-29T14:42:00Z">
              <w:r w:rsidRPr="00A1115A" w:rsidDel="008360C4">
                <w:rPr>
                  <w:rFonts w:cs="Arial" w:hint="eastAsia"/>
                  <w:lang w:eastAsia="zh-CN"/>
                </w:rPr>
                <w:delText>HD</w:delText>
              </w:r>
            </w:del>
          </w:p>
          <w:p w14:paraId="572D8D7E" w14:textId="72B9827D" w:rsidR="00BF22FE" w:rsidRPr="00A1115A" w:rsidRDefault="00BF22FE" w:rsidP="008360C4">
            <w:pPr>
              <w:pStyle w:val="TAC"/>
              <w:rPr>
                <w:rFonts w:cs="Arial"/>
              </w:rPr>
            </w:pPr>
            <w:del w:id="1602" w:author="임수환/책임연구원/미래기술센터 C&amp;M표준(연)5G무선통신표준Task(suhwan.lim@lge.com)" w:date="2021-12-29T14:42:00Z">
              <w:r w:rsidRPr="00A1115A" w:rsidDel="008360C4">
                <w:rPr>
                  <w:rFonts w:cs="Arial" w:hint="eastAsia"/>
                  <w:lang w:eastAsia="zh-CN"/>
                </w:rPr>
                <w:delText>HD</w:delText>
              </w:r>
            </w:del>
          </w:p>
        </w:tc>
      </w:tr>
      <w:tr w:rsidR="00BF22FE" w:rsidRPr="00A1115A" w14:paraId="0FEA87A6" w14:textId="77777777" w:rsidTr="00BF22FE">
        <w:trPr>
          <w:trHeight w:val="193"/>
          <w:jc w:val="center"/>
        </w:trPr>
        <w:tc>
          <w:tcPr>
            <w:tcW w:w="1286" w:type="dxa"/>
            <w:tcBorders>
              <w:top w:val="nil"/>
              <w:bottom w:val="nil"/>
            </w:tcBorders>
            <w:shd w:val="clear" w:color="auto" w:fill="auto"/>
          </w:tcPr>
          <w:p w14:paraId="72723AE5" w14:textId="77777777" w:rsidR="00BF22FE" w:rsidRPr="00A1115A" w:rsidRDefault="00BF22FE" w:rsidP="008360C4">
            <w:pPr>
              <w:pStyle w:val="TAC"/>
              <w:rPr>
                <w:rFonts w:cs="Arial"/>
                <w:lang w:eastAsia="zh-CN"/>
              </w:rPr>
            </w:pPr>
          </w:p>
        </w:tc>
        <w:tc>
          <w:tcPr>
            <w:tcW w:w="693" w:type="dxa"/>
          </w:tcPr>
          <w:p w14:paraId="234A4F9D" w14:textId="77777777" w:rsidR="00BF22FE" w:rsidRPr="00A1115A" w:rsidRDefault="00BF22FE" w:rsidP="008360C4">
            <w:pPr>
              <w:pStyle w:val="TAC"/>
              <w:rPr>
                <w:rFonts w:cs="Arial"/>
                <w:lang w:eastAsia="zh-CN"/>
              </w:rPr>
            </w:pPr>
            <w:r w:rsidRPr="00A1115A">
              <w:rPr>
                <w:rFonts w:cs="Arial" w:hint="eastAsia"/>
                <w:lang w:eastAsia="zh-CN"/>
              </w:rPr>
              <w:t>30</w:t>
            </w:r>
          </w:p>
        </w:tc>
        <w:tc>
          <w:tcPr>
            <w:tcW w:w="1376" w:type="dxa"/>
            <w:shd w:val="clear" w:color="auto" w:fill="auto"/>
            <w:vAlign w:val="center"/>
          </w:tcPr>
          <w:p w14:paraId="74DD0D94" w14:textId="6D1C62BD" w:rsidR="00BF22FE" w:rsidRPr="00A1115A" w:rsidRDefault="00BF22FE" w:rsidP="008360C4">
            <w:pPr>
              <w:pStyle w:val="TAC"/>
              <w:rPr>
                <w:rFonts w:eastAsia="맑은 고딕" w:cs="Arial"/>
                <w:lang w:eastAsia="ko-KR"/>
              </w:rPr>
            </w:pPr>
            <w:r w:rsidRPr="00A1115A">
              <w:rPr>
                <w:rFonts w:eastAsia="맑은 고딕" w:cs="Arial"/>
                <w:lang w:eastAsia="ko-KR"/>
              </w:rPr>
              <w:t>24</w:t>
            </w:r>
          </w:p>
        </w:tc>
        <w:tc>
          <w:tcPr>
            <w:tcW w:w="1346" w:type="dxa"/>
            <w:shd w:val="clear" w:color="auto" w:fill="auto"/>
            <w:vAlign w:val="center"/>
          </w:tcPr>
          <w:p w14:paraId="5F5ED4E9" w14:textId="77777777" w:rsidR="00BF22FE" w:rsidRPr="00A1115A" w:rsidRDefault="00BF22FE" w:rsidP="008360C4">
            <w:pPr>
              <w:pStyle w:val="TAC"/>
              <w:rPr>
                <w:rFonts w:cs="Arial"/>
              </w:rPr>
            </w:pPr>
            <w:r w:rsidRPr="00A1115A">
              <w:rPr>
                <w:rFonts w:eastAsia="맑은 고딕" w:cs="Arial"/>
                <w:lang w:eastAsia="ko-KR"/>
              </w:rPr>
              <w:t>50</w:t>
            </w:r>
          </w:p>
        </w:tc>
        <w:tc>
          <w:tcPr>
            <w:tcW w:w="1409" w:type="dxa"/>
            <w:shd w:val="clear" w:color="auto" w:fill="auto"/>
            <w:vAlign w:val="center"/>
          </w:tcPr>
          <w:p w14:paraId="541AC915" w14:textId="77777777" w:rsidR="00BF22FE" w:rsidRPr="00A1115A" w:rsidRDefault="00BF22FE" w:rsidP="008360C4">
            <w:pPr>
              <w:pStyle w:val="TAC"/>
              <w:rPr>
                <w:rFonts w:cs="Arial"/>
                <w:lang w:eastAsia="zh-CN"/>
              </w:rPr>
            </w:pPr>
            <w:r w:rsidRPr="00A1115A">
              <w:rPr>
                <w:rFonts w:eastAsia="맑은 고딕" w:cs="Arial"/>
                <w:lang w:eastAsia="ko-KR"/>
              </w:rPr>
              <w:t>75</w:t>
            </w:r>
          </w:p>
        </w:tc>
        <w:tc>
          <w:tcPr>
            <w:tcW w:w="1377" w:type="dxa"/>
            <w:shd w:val="clear" w:color="auto" w:fill="auto"/>
            <w:vAlign w:val="center"/>
          </w:tcPr>
          <w:p w14:paraId="22A10DB0" w14:textId="77777777" w:rsidR="00BF22FE" w:rsidRPr="00A1115A" w:rsidRDefault="00BF22FE" w:rsidP="008360C4">
            <w:pPr>
              <w:pStyle w:val="TAC"/>
              <w:rPr>
                <w:rFonts w:cs="Arial"/>
                <w:lang w:eastAsia="zh-CN"/>
              </w:rPr>
            </w:pPr>
            <w:r w:rsidRPr="00A1115A">
              <w:rPr>
                <w:rFonts w:eastAsia="맑은 고딕" w:cs="Arial"/>
                <w:lang w:eastAsia="ko-KR"/>
              </w:rPr>
              <w:t>105</w:t>
            </w:r>
          </w:p>
        </w:tc>
        <w:tc>
          <w:tcPr>
            <w:tcW w:w="1412" w:type="dxa"/>
            <w:vMerge/>
            <w:shd w:val="clear" w:color="auto" w:fill="auto"/>
          </w:tcPr>
          <w:p w14:paraId="1796D15C" w14:textId="0922CA80" w:rsidR="00BF22FE" w:rsidRPr="00A1115A" w:rsidRDefault="00BF22FE" w:rsidP="008360C4">
            <w:pPr>
              <w:pStyle w:val="TAC"/>
              <w:rPr>
                <w:rFonts w:cs="Arial"/>
                <w:lang w:eastAsia="zh-CN"/>
              </w:rPr>
            </w:pPr>
          </w:p>
        </w:tc>
      </w:tr>
      <w:tr w:rsidR="00BF22FE" w:rsidRPr="00A1115A" w14:paraId="1B1E35B4" w14:textId="77777777" w:rsidTr="00BF22FE">
        <w:trPr>
          <w:trHeight w:val="193"/>
          <w:jc w:val="center"/>
        </w:trPr>
        <w:tc>
          <w:tcPr>
            <w:tcW w:w="1286" w:type="dxa"/>
            <w:tcBorders>
              <w:top w:val="nil"/>
            </w:tcBorders>
            <w:shd w:val="clear" w:color="auto" w:fill="auto"/>
          </w:tcPr>
          <w:p w14:paraId="33629AE3" w14:textId="77777777" w:rsidR="00BF22FE" w:rsidRPr="00A1115A" w:rsidRDefault="00BF22FE" w:rsidP="008360C4">
            <w:pPr>
              <w:pStyle w:val="TAC"/>
              <w:rPr>
                <w:rFonts w:cs="Arial"/>
                <w:lang w:eastAsia="zh-CN"/>
              </w:rPr>
            </w:pPr>
          </w:p>
        </w:tc>
        <w:tc>
          <w:tcPr>
            <w:tcW w:w="693" w:type="dxa"/>
          </w:tcPr>
          <w:p w14:paraId="68DCB70D" w14:textId="77777777" w:rsidR="00BF22FE" w:rsidRPr="00A1115A" w:rsidRDefault="00BF22FE" w:rsidP="008360C4">
            <w:pPr>
              <w:pStyle w:val="TAC"/>
              <w:rPr>
                <w:rFonts w:cs="Arial"/>
                <w:lang w:eastAsia="zh-CN"/>
              </w:rPr>
            </w:pPr>
            <w:r w:rsidRPr="00A1115A">
              <w:rPr>
                <w:rFonts w:cs="Arial" w:hint="eastAsia"/>
                <w:lang w:eastAsia="zh-CN"/>
              </w:rPr>
              <w:t>60</w:t>
            </w:r>
          </w:p>
        </w:tc>
        <w:tc>
          <w:tcPr>
            <w:tcW w:w="1376" w:type="dxa"/>
            <w:shd w:val="clear" w:color="auto" w:fill="auto"/>
            <w:vAlign w:val="center"/>
          </w:tcPr>
          <w:p w14:paraId="76675D96" w14:textId="58789209" w:rsidR="00BF22FE" w:rsidRPr="00A1115A" w:rsidRDefault="00BF22FE" w:rsidP="008360C4">
            <w:pPr>
              <w:pStyle w:val="TAC"/>
              <w:rPr>
                <w:rFonts w:eastAsia="맑은 고딕" w:cs="Arial"/>
                <w:lang w:eastAsia="ko-KR"/>
              </w:rPr>
            </w:pPr>
            <w:r w:rsidRPr="00A1115A">
              <w:rPr>
                <w:rFonts w:eastAsia="맑은 고딕" w:cs="Arial"/>
                <w:lang w:eastAsia="ko-KR"/>
              </w:rPr>
              <w:t>10</w:t>
            </w:r>
            <w:r w:rsidRPr="00A1115A">
              <w:rPr>
                <w:rFonts w:eastAsia="맑은 고딕" w:cs="Arial"/>
                <w:vertAlign w:val="superscript"/>
                <w:lang w:eastAsia="ko-KR"/>
              </w:rPr>
              <w:t>2</w:t>
            </w:r>
          </w:p>
        </w:tc>
        <w:tc>
          <w:tcPr>
            <w:tcW w:w="1346" w:type="dxa"/>
            <w:shd w:val="clear" w:color="auto" w:fill="auto"/>
            <w:vAlign w:val="center"/>
          </w:tcPr>
          <w:p w14:paraId="767E4AF6" w14:textId="77777777" w:rsidR="00BF22FE" w:rsidRPr="00A1115A" w:rsidRDefault="00BF22FE" w:rsidP="008360C4">
            <w:pPr>
              <w:pStyle w:val="TAC"/>
              <w:rPr>
                <w:rFonts w:cs="Arial"/>
              </w:rPr>
            </w:pPr>
            <w:r w:rsidRPr="00A1115A">
              <w:rPr>
                <w:rFonts w:eastAsia="맑은 고딕" w:cs="Arial"/>
                <w:lang w:eastAsia="ko-KR"/>
              </w:rPr>
              <w:t>24</w:t>
            </w:r>
          </w:p>
        </w:tc>
        <w:tc>
          <w:tcPr>
            <w:tcW w:w="1409" w:type="dxa"/>
            <w:shd w:val="clear" w:color="auto" w:fill="auto"/>
            <w:vAlign w:val="center"/>
          </w:tcPr>
          <w:p w14:paraId="660EA8CA" w14:textId="77777777" w:rsidR="00BF22FE" w:rsidRPr="00A1115A" w:rsidRDefault="00BF22FE" w:rsidP="008360C4">
            <w:pPr>
              <w:pStyle w:val="TAC"/>
              <w:rPr>
                <w:rFonts w:cs="Arial"/>
                <w:lang w:eastAsia="zh-CN"/>
              </w:rPr>
            </w:pPr>
            <w:r w:rsidRPr="00A1115A">
              <w:rPr>
                <w:rFonts w:eastAsia="맑은 고딕" w:cs="Arial"/>
                <w:lang w:eastAsia="ko-KR"/>
              </w:rPr>
              <w:t>36</w:t>
            </w:r>
          </w:p>
        </w:tc>
        <w:tc>
          <w:tcPr>
            <w:tcW w:w="1377" w:type="dxa"/>
            <w:shd w:val="clear" w:color="auto" w:fill="auto"/>
            <w:vAlign w:val="center"/>
          </w:tcPr>
          <w:p w14:paraId="5B6E3D19" w14:textId="77777777" w:rsidR="00BF22FE" w:rsidRPr="00A1115A" w:rsidRDefault="00BF22FE" w:rsidP="008360C4">
            <w:pPr>
              <w:pStyle w:val="TAC"/>
              <w:rPr>
                <w:rFonts w:cs="Arial"/>
                <w:lang w:eastAsia="zh-CN"/>
              </w:rPr>
            </w:pPr>
            <w:r w:rsidRPr="00A1115A">
              <w:rPr>
                <w:rFonts w:eastAsia="맑은 고딕" w:cs="Arial"/>
                <w:lang w:eastAsia="ko-KR"/>
              </w:rPr>
              <w:t>50</w:t>
            </w:r>
          </w:p>
        </w:tc>
        <w:tc>
          <w:tcPr>
            <w:tcW w:w="1412" w:type="dxa"/>
            <w:vMerge/>
            <w:shd w:val="clear" w:color="auto" w:fill="auto"/>
          </w:tcPr>
          <w:p w14:paraId="2F2AE19E" w14:textId="17BAB4C0" w:rsidR="00BF22FE" w:rsidRPr="00A1115A" w:rsidRDefault="00BF22FE" w:rsidP="008360C4">
            <w:pPr>
              <w:pStyle w:val="TAC"/>
              <w:rPr>
                <w:rFonts w:cs="Arial"/>
                <w:lang w:eastAsia="zh-CN"/>
              </w:rPr>
            </w:pPr>
          </w:p>
        </w:tc>
      </w:tr>
      <w:tr w:rsidR="00BF22FE" w:rsidRPr="00A1115A" w14:paraId="243D410D" w14:textId="77777777" w:rsidTr="00BF22FE">
        <w:trPr>
          <w:trHeight w:val="193"/>
          <w:jc w:val="center"/>
          <w:ins w:id="1603" w:author="임수환/책임연구원/미래기술센터 C&amp;M표준(연)5G무선통신표준Task(suhwan.lim@lge.com)" w:date="2022-01-06T23:16:00Z"/>
        </w:trPr>
        <w:tc>
          <w:tcPr>
            <w:tcW w:w="1286" w:type="dxa"/>
            <w:vMerge w:val="restart"/>
            <w:tcBorders>
              <w:top w:val="nil"/>
            </w:tcBorders>
            <w:shd w:val="clear" w:color="auto" w:fill="auto"/>
          </w:tcPr>
          <w:p w14:paraId="3D9C900C" w14:textId="71A81363" w:rsidR="00BF22FE" w:rsidRPr="00A1115A" w:rsidRDefault="00BF22FE" w:rsidP="00BF22FE">
            <w:pPr>
              <w:pStyle w:val="TAC"/>
              <w:rPr>
                <w:ins w:id="1604" w:author="임수환/책임연구원/미래기술센터 C&amp;M표준(연)5G무선통신표준Task(suhwan.lim@lge.com)" w:date="2022-01-06T23:16:00Z"/>
                <w:rFonts w:cs="Arial"/>
                <w:lang w:eastAsia="ko-KR"/>
              </w:rPr>
            </w:pPr>
            <w:ins w:id="1605" w:author="임수환/책임연구원/미래기술센터 C&amp;M표준(연)5G무선통신표준Task(suhwan.lim@lge.com)" w:date="2022-01-06T23:17:00Z">
              <w:r>
                <w:rPr>
                  <w:rFonts w:cs="Arial"/>
                  <w:lang w:eastAsia="ko-KR"/>
                </w:rPr>
                <w:t>n</w:t>
              </w:r>
              <w:r>
                <w:rPr>
                  <w:rFonts w:cs="Arial" w:hint="eastAsia"/>
                  <w:lang w:eastAsia="ko-KR"/>
                </w:rPr>
                <w:t>79</w:t>
              </w:r>
            </w:ins>
          </w:p>
        </w:tc>
        <w:tc>
          <w:tcPr>
            <w:tcW w:w="693" w:type="dxa"/>
          </w:tcPr>
          <w:p w14:paraId="3A4EF6E0" w14:textId="57FCBEE4" w:rsidR="00BF22FE" w:rsidRPr="00A1115A" w:rsidRDefault="00BF22FE" w:rsidP="00BF22FE">
            <w:pPr>
              <w:pStyle w:val="TAC"/>
              <w:rPr>
                <w:ins w:id="1606" w:author="임수환/책임연구원/미래기술센터 C&amp;M표준(연)5G무선통신표준Task(suhwan.lim@lge.com)" w:date="2022-01-06T23:16:00Z"/>
                <w:rFonts w:cs="Arial"/>
                <w:lang w:eastAsia="ko-KR"/>
              </w:rPr>
            </w:pPr>
            <w:ins w:id="1607" w:author="임수환/책임연구원/미래기술센터 C&amp;M표준(연)5G무선통신표준Task(suhwan.lim@lge.com)" w:date="2022-01-06T23:17:00Z">
              <w:r>
                <w:rPr>
                  <w:rFonts w:cs="Arial" w:hint="eastAsia"/>
                  <w:lang w:eastAsia="ko-KR"/>
                </w:rPr>
                <w:t>15</w:t>
              </w:r>
            </w:ins>
          </w:p>
        </w:tc>
        <w:tc>
          <w:tcPr>
            <w:tcW w:w="1376" w:type="dxa"/>
            <w:shd w:val="clear" w:color="auto" w:fill="auto"/>
            <w:vAlign w:val="center"/>
          </w:tcPr>
          <w:p w14:paraId="0261B30A" w14:textId="5183F890" w:rsidR="00BF22FE" w:rsidRPr="00A1115A" w:rsidRDefault="00BF22FE" w:rsidP="00BF22FE">
            <w:pPr>
              <w:pStyle w:val="TAC"/>
              <w:rPr>
                <w:ins w:id="1608" w:author="임수환/책임연구원/미래기술센터 C&amp;M표준(연)5G무선통신표준Task(suhwan.lim@lge.com)" w:date="2022-01-06T23:16:00Z"/>
                <w:rFonts w:eastAsia="맑은 고딕" w:cs="Arial"/>
                <w:lang w:eastAsia="ko-KR"/>
              </w:rPr>
            </w:pPr>
            <w:ins w:id="1609" w:author="임수환/책임연구원/미래기술센터 C&amp;M표준(연)5G무선통신표준Task(suhwan.lim@lge.com)" w:date="2022-01-06T23:17:00Z">
              <w:r w:rsidRPr="0087716F">
                <w:rPr>
                  <w:rFonts w:eastAsia="맑은 고딕" w:cs="Arial"/>
                </w:rPr>
                <w:t>5</w:t>
              </w:r>
              <w:r>
                <w:rPr>
                  <w:rFonts w:eastAsia="맑은 고딕" w:cs="Arial"/>
                </w:rPr>
                <w:t>0</w:t>
              </w:r>
            </w:ins>
          </w:p>
        </w:tc>
        <w:tc>
          <w:tcPr>
            <w:tcW w:w="1346" w:type="dxa"/>
            <w:shd w:val="clear" w:color="auto" w:fill="auto"/>
            <w:vAlign w:val="center"/>
          </w:tcPr>
          <w:p w14:paraId="791E3AEE" w14:textId="4EE39AFB" w:rsidR="00BF22FE" w:rsidRPr="00A1115A" w:rsidRDefault="00BF22FE" w:rsidP="00BF22FE">
            <w:pPr>
              <w:pStyle w:val="TAC"/>
              <w:rPr>
                <w:ins w:id="1610" w:author="임수환/책임연구원/미래기술센터 C&amp;M표준(연)5G무선통신표준Task(suhwan.lim@lge.com)" w:date="2022-01-06T23:16:00Z"/>
                <w:rFonts w:eastAsia="맑은 고딕" w:cs="Arial"/>
                <w:lang w:eastAsia="ko-KR"/>
              </w:rPr>
            </w:pPr>
            <w:ins w:id="1611" w:author="임수환/책임연구원/미래기술센터 C&amp;M표준(연)5G무선통신표준Task(suhwan.lim@lge.com)" w:date="2022-01-06T23:17:00Z">
              <w:r w:rsidRPr="0087716F">
                <w:rPr>
                  <w:rFonts w:eastAsia="맑은 고딕" w:cs="Arial"/>
                </w:rPr>
                <w:t>10</w:t>
              </w:r>
              <w:r>
                <w:rPr>
                  <w:rFonts w:eastAsia="맑은 고딕" w:cs="Arial"/>
                </w:rPr>
                <w:t>5</w:t>
              </w:r>
            </w:ins>
          </w:p>
        </w:tc>
        <w:tc>
          <w:tcPr>
            <w:tcW w:w="1409" w:type="dxa"/>
            <w:shd w:val="clear" w:color="auto" w:fill="auto"/>
            <w:vAlign w:val="center"/>
          </w:tcPr>
          <w:p w14:paraId="17C7B46D" w14:textId="0CBD73E4" w:rsidR="00BF22FE" w:rsidRPr="00A1115A" w:rsidRDefault="00BF22FE" w:rsidP="00BF22FE">
            <w:pPr>
              <w:pStyle w:val="TAC"/>
              <w:rPr>
                <w:ins w:id="1612" w:author="임수환/책임연구원/미래기술센터 C&amp;M표준(연)5G무선통신표준Task(suhwan.lim@lge.com)" w:date="2022-01-06T23:16:00Z"/>
                <w:rFonts w:eastAsia="맑은 고딕" w:cs="Arial"/>
                <w:lang w:eastAsia="ko-KR"/>
              </w:rPr>
            </w:pPr>
            <w:ins w:id="1613" w:author="임수환/책임연구원/미래기술센터 C&amp;M표준(연)5G무선통신표준Task(suhwan.lim@lge.com)" w:date="2022-01-06T23:17:00Z">
              <w:r w:rsidRPr="0087716F">
                <w:rPr>
                  <w:rFonts w:eastAsia="MS Mincho" w:cs="Arial"/>
                </w:rPr>
                <w:t>160</w:t>
              </w:r>
            </w:ins>
          </w:p>
        </w:tc>
        <w:tc>
          <w:tcPr>
            <w:tcW w:w="1377" w:type="dxa"/>
            <w:shd w:val="clear" w:color="auto" w:fill="auto"/>
            <w:vAlign w:val="center"/>
          </w:tcPr>
          <w:p w14:paraId="63617CA8" w14:textId="5B13AA19" w:rsidR="00BF22FE" w:rsidRPr="00A1115A" w:rsidRDefault="00BF22FE" w:rsidP="00BF22FE">
            <w:pPr>
              <w:pStyle w:val="TAC"/>
              <w:rPr>
                <w:ins w:id="1614" w:author="임수환/책임연구원/미래기술센터 C&amp;M표준(연)5G무선통신표준Task(suhwan.lim@lge.com)" w:date="2022-01-06T23:16:00Z"/>
                <w:rFonts w:eastAsia="맑은 고딕" w:cs="Arial"/>
                <w:lang w:eastAsia="ko-KR"/>
              </w:rPr>
            </w:pPr>
            <w:ins w:id="1615" w:author="임수환/책임연구원/미래기술센터 C&amp;M표준(연)5G무선통신표준Task(suhwan.lim@lge.com)" w:date="2022-01-06T23:17:00Z">
              <w:r w:rsidRPr="0087716F">
                <w:rPr>
                  <w:rFonts w:cs="Arial" w:hint="eastAsia"/>
                  <w:lang w:eastAsia="zh-CN"/>
                </w:rPr>
                <w:t>21</w:t>
              </w:r>
              <w:r w:rsidRPr="0087716F">
                <w:rPr>
                  <w:rFonts w:cs="Arial"/>
                  <w:lang w:eastAsia="zh-CN"/>
                </w:rPr>
                <w:t>6</w:t>
              </w:r>
            </w:ins>
          </w:p>
        </w:tc>
        <w:tc>
          <w:tcPr>
            <w:tcW w:w="1412" w:type="dxa"/>
            <w:vMerge w:val="restart"/>
            <w:shd w:val="clear" w:color="auto" w:fill="auto"/>
          </w:tcPr>
          <w:p w14:paraId="2DF828AD" w14:textId="5405335E" w:rsidR="00BF22FE" w:rsidRPr="00A1115A" w:rsidRDefault="00BF22FE" w:rsidP="00BF22FE">
            <w:pPr>
              <w:pStyle w:val="TAC"/>
              <w:rPr>
                <w:ins w:id="1616" w:author="임수환/책임연구원/미래기술센터 C&amp;M표준(연)5G무선통신표준Task(suhwan.lim@lge.com)" w:date="2022-01-06T23:16:00Z"/>
                <w:rFonts w:cs="Arial"/>
                <w:lang w:eastAsia="ko-KR"/>
              </w:rPr>
            </w:pPr>
            <w:ins w:id="1617" w:author="임수환/책임연구원/미래기술센터 C&amp;M표준(연)5G무선통신표준Task(suhwan.lim@lge.com)" w:date="2022-01-06T23:17:00Z">
              <w:r>
                <w:rPr>
                  <w:rFonts w:cs="Arial" w:hint="eastAsia"/>
                  <w:lang w:eastAsia="ko-KR"/>
                </w:rPr>
                <w:t>HD</w:t>
              </w:r>
            </w:ins>
          </w:p>
        </w:tc>
      </w:tr>
      <w:tr w:rsidR="00BF22FE" w:rsidRPr="00A1115A" w14:paraId="5CAE7AA8" w14:textId="77777777" w:rsidTr="00BF22FE">
        <w:trPr>
          <w:trHeight w:val="193"/>
          <w:jc w:val="center"/>
          <w:ins w:id="1618" w:author="임수환/책임연구원/미래기술센터 C&amp;M표준(연)5G무선통신표준Task(suhwan.lim@lge.com)" w:date="2022-01-06T23:16:00Z"/>
        </w:trPr>
        <w:tc>
          <w:tcPr>
            <w:tcW w:w="1286" w:type="dxa"/>
            <w:vMerge/>
            <w:shd w:val="clear" w:color="auto" w:fill="auto"/>
          </w:tcPr>
          <w:p w14:paraId="698C1AFD" w14:textId="77777777" w:rsidR="00BF22FE" w:rsidRPr="00A1115A" w:rsidRDefault="00BF22FE" w:rsidP="00BF22FE">
            <w:pPr>
              <w:pStyle w:val="TAC"/>
              <w:rPr>
                <w:ins w:id="1619" w:author="임수환/책임연구원/미래기술센터 C&amp;M표준(연)5G무선통신표준Task(suhwan.lim@lge.com)" w:date="2022-01-06T23:16:00Z"/>
                <w:rFonts w:cs="Arial"/>
                <w:lang w:eastAsia="zh-CN"/>
              </w:rPr>
            </w:pPr>
          </w:p>
        </w:tc>
        <w:tc>
          <w:tcPr>
            <w:tcW w:w="693" w:type="dxa"/>
          </w:tcPr>
          <w:p w14:paraId="3EF44E53" w14:textId="16340979" w:rsidR="00BF22FE" w:rsidRPr="00A1115A" w:rsidRDefault="00BF22FE" w:rsidP="00BF22FE">
            <w:pPr>
              <w:pStyle w:val="TAC"/>
              <w:rPr>
                <w:ins w:id="1620" w:author="임수환/책임연구원/미래기술센터 C&amp;M표준(연)5G무선통신표준Task(suhwan.lim@lge.com)" w:date="2022-01-06T23:16:00Z"/>
                <w:rFonts w:cs="Arial"/>
                <w:lang w:eastAsia="ko-KR"/>
              </w:rPr>
            </w:pPr>
            <w:ins w:id="1621" w:author="임수환/책임연구원/미래기술센터 C&amp;M표준(연)5G무선통신표준Task(suhwan.lim@lge.com)" w:date="2022-01-06T23:17:00Z">
              <w:r>
                <w:rPr>
                  <w:rFonts w:cs="Arial" w:hint="eastAsia"/>
                  <w:lang w:eastAsia="ko-KR"/>
                </w:rPr>
                <w:t>30</w:t>
              </w:r>
            </w:ins>
          </w:p>
        </w:tc>
        <w:tc>
          <w:tcPr>
            <w:tcW w:w="1376" w:type="dxa"/>
            <w:shd w:val="clear" w:color="auto" w:fill="auto"/>
            <w:vAlign w:val="center"/>
          </w:tcPr>
          <w:p w14:paraId="3D6DAE01" w14:textId="1C716ABC" w:rsidR="00BF22FE" w:rsidRPr="00A1115A" w:rsidRDefault="00BF22FE" w:rsidP="00BF22FE">
            <w:pPr>
              <w:pStyle w:val="TAC"/>
              <w:rPr>
                <w:ins w:id="1622" w:author="임수환/책임연구원/미래기술센터 C&amp;M표준(연)5G무선통신표준Task(suhwan.lim@lge.com)" w:date="2022-01-06T23:16:00Z"/>
                <w:rFonts w:eastAsia="맑은 고딕" w:cs="Arial"/>
                <w:lang w:eastAsia="ko-KR"/>
              </w:rPr>
            </w:pPr>
            <w:ins w:id="1623" w:author="임수환/책임연구원/미래기술센터 C&amp;M표준(연)5G무선통신표준Task(suhwan.lim@lge.com)" w:date="2022-01-06T23:17:00Z">
              <w:r w:rsidRPr="0087716F">
                <w:rPr>
                  <w:rFonts w:eastAsia="맑은 고딕" w:cs="Arial"/>
                </w:rPr>
                <w:t>24</w:t>
              </w:r>
            </w:ins>
          </w:p>
        </w:tc>
        <w:tc>
          <w:tcPr>
            <w:tcW w:w="1346" w:type="dxa"/>
            <w:shd w:val="clear" w:color="auto" w:fill="auto"/>
            <w:vAlign w:val="center"/>
          </w:tcPr>
          <w:p w14:paraId="33B92CC3" w14:textId="4618661E" w:rsidR="00BF22FE" w:rsidRPr="00A1115A" w:rsidRDefault="00BF22FE" w:rsidP="00BF22FE">
            <w:pPr>
              <w:pStyle w:val="TAC"/>
              <w:rPr>
                <w:ins w:id="1624" w:author="임수환/책임연구원/미래기술센터 C&amp;M표준(연)5G무선통신표준Task(suhwan.lim@lge.com)" w:date="2022-01-06T23:16:00Z"/>
                <w:rFonts w:eastAsia="맑은 고딕" w:cs="Arial"/>
                <w:lang w:eastAsia="ko-KR"/>
              </w:rPr>
            </w:pPr>
            <w:ins w:id="1625" w:author="임수환/책임연구원/미래기술센터 C&amp;M표준(연)5G무선통신표준Task(suhwan.lim@lge.com)" w:date="2022-01-06T23:17:00Z">
              <w:r w:rsidRPr="0087716F">
                <w:rPr>
                  <w:rFonts w:eastAsia="맑은 고딕" w:cs="Arial" w:hint="eastAsia"/>
                </w:rPr>
                <w:t>5</w:t>
              </w:r>
              <w:r>
                <w:rPr>
                  <w:rFonts w:eastAsia="맑은 고딕" w:cs="Arial"/>
                </w:rPr>
                <w:t>0</w:t>
              </w:r>
            </w:ins>
          </w:p>
        </w:tc>
        <w:tc>
          <w:tcPr>
            <w:tcW w:w="1409" w:type="dxa"/>
            <w:shd w:val="clear" w:color="auto" w:fill="auto"/>
            <w:vAlign w:val="center"/>
          </w:tcPr>
          <w:p w14:paraId="61F70ADB" w14:textId="3112731A" w:rsidR="00BF22FE" w:rsidRPr="00A1115A" w:rsidRDefault="00BF22FE" w:rsidP="00BF22FE">
            <w:pPr>
              <w:pStyle w:val="TAC"/>
              <w:rPr>
                <w:ins w:id="1626" w:author="임수환/책임연구원/미래기술센터 C&amp;M표준(연)5G무선통신표준Task(suhwan.lim@lge.com)" w:date="2022-01-06T23:16:00Z"/>
                <w:rFonts w:eastAsia="맑은 고딕" w:cs="Arial"/>
                <w:lang w:eastAsia="ko-KR"/>
              </w:rPr>
            </w:pPr>
            <w:ins w:id="1627" w:author="임수환/책임연구원/미래기술센터 C&amp;M표준(연)5G무선통신표준Task(suhwan.lim@lge.com)" w:date="2022-01-06T23:17:00Z">
              <w:r w:rsidRPr="0087716F">
                <w:rPr>
                  <w:rFonts w:eastAsia="맑은 고딕" w:cs="Arial"/>
                </w:rPr>
                <w:t>7</w:t>
              </w:r>
              <w:r>
                <w:rPr>
                  <w:rFonts w:eastAsia="맑은 고딕" w:cs="Arial"/>
                </w:rPr>
                <w:t>5</w:t>
              </w:r>
            </w:ins>
          </w:p>
        </w:tc>
        <w:tc>
          <w:tcPr>
            <w:tcW w:w="1377" w:type="dxa"/>
            <w:shd w:val="clear" w:color="auto" w:fill="auto"/>
            <w:vAlign w:val="center"/>
          </w:tcPr>
          <w:p w14:paraId="5D68617A" w14:textId="2BD67CFF" w:rsidR="00BF22FE" w:rsidRPr="00A1115A" w:rsidRDefault="00BF22FE" w:rsidP="00BF22FE">
            <w:pPr>
              <w:pStyle w:val="TAC"/>
              <w:rPr>
                <w:ins w:id="1628" w:author="임수환/책임연구원/미래기술센터 C&amp;M표준(연)5G무선통신표준Task(suhwan.lim@lge.com)" w:date="2022-01-06T23:16:00Z"/>
                <w:rFonts w:eastAsia="맑은 고딕" w:cs="Arial"/>
                <w:lang w:eastAsia="ko-KR"/>
              </w:rPr>
            </w:pPr>
            <w:ins w:id="1629" w:author="임수환/책임연구원/미래기술센터 C&amp;M표준(연)5G무선통신표준Task(suhwan.lim@lge.com)" w:date="2022-01-06T23:17:00Z">
              <w:r w:rsidRPr="0087716F">
                <w:rPr>
                  <w:rFonts w:eastAsia="맑은 고딕" w:cs="Arial" w:hint="eastAsia"/>
                </w:rPr>
                <w:t>10</w:t>
              </w:r>
              <w:r>
                <w:rPr>
                  <w:rFonts w:eastAsia="맑은 고딕" w:cs="Arial"/>
                </w:rPr>
                <w:t>5</w:t>
              </w:r>
            </w:ins>
          </w:p>
        </w:tc>
        <w:tc>
          <w:tcPr>
            <w:tcW w:w="1412" w:type="dxa"/>
            <w:vMerge/>
            <w:shd w:val="clear" w:color="auto" w:fill="auto"/>
          </w:tcPr>
          <w:p w14:paraId="08707112" w14:textId="77777777" w:rsidR="00BF22FE" w:rsidRPr="00A1115A" w:rsidRDefault="00BF22FE" w:rsidP="00BF22FE">
            <w:pPr>
              <w:pStyle w:val="TAC"/>
              <w:rPr>
                <w:ins w:id="1630" w:author="임수환/책임연구원/미래기술센터 C&amp;M표준(연)5G무선통신표준Task(suhwan.lim@lge.com)" w:date="2022-01-06T23:16:00Z"/>
                <w:rFonts w:cs="Arial"/>
                <w:lang w:eastAsia="zh-CN"/>
              </w:rPr>
            </w:pPr>
          </w:p>
        </w:tc>
      </w:tr>
      <w:tr w:rsidR="00BF22FE" w:rsidRPr="00A1115A" w14:paraId="6F586CA3" w14:textId="77777777" w:rsidTr="00BF22FE">
        <w:trPr>
          <w:trHeight w:val="193"/>
          <w:jc w:val="center"/>
          <w:ins w:id="1631" w:author="임수환/책임연구원/미래기술센터 C&amp;M표준(연)5G무선통신표준Task(suhwan.lim@lge.com)" w:date="2022-01-06T23:16:00Z"/>
        </w:trPr>
        <w:tc>
          <w:tcPr>
            <w:tcW w:w="1286" w:type="dxa"/>
            <w:vMerge/>
            <w:shd w:val="clear" w:color="auto" w:fill="auto"/>
          </w:tcPr>
          <w:p w14:paraId="4C2261E8" w14:textId="77777777" w:rsidR="00BF22FE" w:rsidRPr="00A1115A" w:rsidRDefault="00BF22FE" w:rsidP="00BF22FE">
            <w:pPr>
              <w:pStyle w:val="TAC"/>
              <w:rPr>
                <w:ins w:id="1632" w:author="임수환/책임연구원/미래기술센터 C&amp;M표준(연)5G무선통신표준Task(suhwan.lim@lge.com)" w:date="2022-01-06T23:16:00Z"/>
                <w:rFonts w:cs="Arial"/>
                <w:lang w:eastAsia="zh-CN"/>
              </w:rPr>
            </w:pPr>
          </w:p>
        </w:tc>
        <w:tc>
          <w:tcPr>
            <w:tcW w:w="693" w:type="dxa"/>
          </w:tcPr>
          <w:p w14:paraId="5E12E216" w14:textId="655C15DC" w:rsidR="00BF22FE" w:rsidRPr="00A1115A" w:rsidRDefault="00BF22FE" w:rsidP="00BF22FE">
            <w:pPr>
              <w:pStyle w:val="TAC"/>
              <w:rPr>
                <w:ins w:id="1633" w:author="임수환/책임연구원/미래기술센터 C&amp;M표준(연)5G무선통신표준Task(suhwan.lim@lge.com)" w:date="2022-01-06T23:16:00Z"/>
                <w:rFonts w:cs="Arial"/>
                <w:lang w:eastAsia="ko-KR"/>
              </w:rPr>
            </w:pPr>
            <w:ins w:id="1634" w:author="임수환/책임연구원/미래기술센터 C&amp;M표준(연)5G무선통신표준Task(suhwan.lim@lge.com)" w:date="2022-01-06T23:17:00Z">
              <w:r>
                <w:rPr>
                  <w:rFonts w:cs="Arial" w:hint="eastAsia"/>
                  <w:lang w:eastAsia="ko-KR"/>
                </w:rPr>
                <w:t>60</w:t>
              </w:r>
            </w:ins>
          </w:p>
        </w:tc>
        <w:tc>
          <w:tcPr>
            <w:tcW w:w="1376" w:type="dxa"/>
            <w:shd w:val="clear" w:color="auto" w:fill="auto"/>
            <w:vAlign w:val="center"/>
          </w:tcPr>
          <w:p w14:paraId="157859E9" w14:textId="5E86003A" w:rsidR="00BF22FE" w:rsidRPr="00A1115A" w:rsidRDefault="00BF22FE" w:rsidP="00BF22FE">
            <w:pPr>
              <w:pStyle w:val="TAC"/>
              <w:rPr>
                <w:ins w:id="1635" w:author="임수환/책임연구원/미래기술센터 C&amp;M표준(연)5G무선통신표준Task(suhwan.lim@lge.com)" w:date="2022-01-06T23:16:00Z"/>
                <w:rFonts w:eastAsia="맑은 고딕" w:cs="Arial"/>
                <w:lang w:eastAsia="ko-KR"/>
              </w:rPr>
            </w:pPr>
            <w:ins w:id="1636" w:author="임수환/책임연구원/미래기술센터 C&amp;M표준(연)5G무선통신표준Task(suhwan.lim@lge.com)" w:date="2022-01-06T23:17:00Z">
              <w:r w:rsidRPr="0087716F">
                <w:rPr>
                  <w:rFonts w:eastAsia="맑은 고딕" w:cs="Arial"/>
                </w:rPr>
                <w:t>1</w:t>
              </w:r>
              <w:r>
                <w:rPr>
                  <w:rFonts w:eastAsia="맑은 고딕" w:cs="Arial"/>
                </w:rPr>
                <w:t>0</w:t>
              </w:r>
            </w:ins>
          </w:p>
        </w:tc>
        <w:tc>
          <w:tcPr>
            <w:tcW w:w="1346" w:type="dxa"/>
            <w:shd w:val="clear" w:color="auto" w:fill="auto"/>
            <w:vAlign w:val="center"/>
          </w:tcPr>
          <w:p w14:paraId="451DF30C" w14:textId="55C396BF" w:rsidR="00BF22FE" w:rsidRPr="00A1115A" w:rsidRDefault="00BF22FE" w:rsidP="00BF22FE">
            <w:pPr>
              <w:pStyle w:val="TAC"/>
              <w:rPr>
                <w:ins w:id="1637" w:author="임수환/책임연구원/미래기술센터 C&amp;M표준(연)5G무선통신표준Task(suhwan.lim@lge.com)" w:date="2022-01-06T23:16:00Z"/>
                <w:rFonts w:eastAsia="맑은 고딕" w:cs="Arial"/>
                <w:lang w:eastAsia="ko-KR"/>
              </w:rPr>
            </w:pPr>
            <w:ins w:id="1638" w:author="임수환/책임연구원/미래기술센터 C&amp;M표준(연)5G무선통신표준Task(suhwan.lim@lge.com)" w:date="2022-01-06T23:17:00Z">
              <w:r w:rsidRPr="0087716F">
                <w:rPr>
                  <w:rFonts w:eastAsia="맑은 고딕" w:cs="Arial" w:hint="eastAsia"/>
                </w:rPr>
                <w:t>2</w:t>
              </w:r>
              <w:r w:rsidRPr="0087716F">
                <w:rPr>
                  <w:rFonts w:eastAsia="맑은 고딕" w:cs="Arial"/>
                </w:rPr>
                <w:t>4</w:t>
              </w:r>
            </w:ins>
          </w:p>
        </w:tc>
        <w:tc>
          <w:tcPr>
            <w:tcW w:w="1409" w:type="dxa"/>
            <w:shd w:val="clear" w:color="auto" w:fill="auto"/>
            <w:vAlign w:val="center"/>
          </w:tcPr>
          <w:p w14:paraId="2901DE11" w14:textId="4B7B09E2" w:rsidR="00BF22FE" w:rsidRPr="00A1115A" w:rsidRDefault="00BF22FE" w:rsidP="00BF22FE">
            <w:pPr>
              <w:pStyle w:val="TAC"/>
              <w:rPr>
                <w:ins w:id="1639" w:author="임수환/책임연구원/미래기술센터 C&amp;M표준(연)5G무선통신표준Task(suhwan.lim@lge.com)" w:date="2022-01-06T23:16:00Z"/>
                <w:rFonts w:eastAsia="맑은 고딕" w:cs="Arial"/>
                <w:lang w:eastAsia="ko-KR"/>
              </w:rPr>
            </w:pPr>
            <w:ins w:id="1640" w:author="임수환/책임연구원/미래기술센터 C&amp;M표준(연)5G무선통신표준Task(suhwan.lim@lge.com)" w:date="2022-01-06T23:17:00Z">
              <w:r w:rsidRPr="0087716F">
                <w:rPr>
                  <w:rFonts w:eastAsia="맑은 고딕" w:cs="Arial" w:hint="eastAsia"/>
                </w:rPr>
                <w:t>3</w:t>
              </w:r>
              <w:r>
                <w:rPr>
                  <w:rFonts w:eastAsia="맑은 고딕" w:cs="Arial"/>
                </w:rPr>
                <w:t>6</w:t>
              </w:r>
            </w:ins>
          </w:p>
        </w:tc>
        <w:tc>
          <w:tcPr>
            <w:tcW w:w="1377" w:type="dxa"/>
            <w:shd w:val="clear" w:color="auto" w:fill="auto"/>
            <w:vAlign w:val="center"/>
          </w:tcPr>
          <w:p w14:paraId="47B0E953" w14:textId="4A36FD8A" w:rsidR="00BF22FE" w:rsidRPr="00A1115A" w:rsidRDefault="00BF22FE" w:rsidP="00BF22FE">
            <w:pPr>
              <w:pStyle w:val="TAC"/>
              <w:rPr>
                <w:ins w:id="1641" w:author="임수환/책임연구원/미래기술센터 C&amp;M표준(연)5G무선통신표준Task(suhwan.lim@lge.com)" w:date="2022-01-06T23:16:00Z"/>
                <w:rFonts w:eastAsia="맑은 고딕" w:cs="Arial"/>
                <w:lang w:eastAsia="ko-KR"/>
              </w:rPr>
            </w:pPr>
            <w:ins w:id="1642" w:author="임수환/책임연구원/미래기술센터 C&amp;M표준(연)5G무선통신표준Task(suhwan.lim@lge.com)" w:date="2022-01-06T23:17:00Z">
              <w:r w:rsidRPr="0087716F">
                <w:rPr>
                  <w:rFonts w:eastAsia="맑은 고딕" w:cs="Arial" w:hint="eastAsia"/>
                </w:rPr>
                <w:t>5</w:t>
              </w:r>
              <w:r>
                <w:rPr>
                  <w:rFonts w:eastAsia="맑은 고딕" w:cs="Arial"/>
                </w:rPr>
                <w:t>0</w:t>
              </w:r>
            </w:ins>
          </w:p>
        </w:tc>
        <w:tc>
          <w:tcPr>
            <w:tcW w:w="1412" w:type="dxa"/>
            <w:vMerge/>
            <w:shd w:val="clear" w:color="auto" w:fill="auto"/>
          </w:tcPr>
          <w:p w14:paraId="68F3E300" w14:textId="77777777" w:rsidR="00BF22FE" w:rsidRPr="00A1115A" w:rsidRDefault="00BF22FE" w:rsidP="00BF22FE">
            <w:pPr>
              <w:pStyle w:val="TAC"/>
              <w:rPr>
                <w:ins w:id="1643" w:author="임수환/책임연구원/미래기술센터 C&amp;M표준(연)5G무선통신표준Task(suhwan.lim@lge.com)" w:date="2022-01-06T23:16:00Z"/>
                <w:rFonts w:cs="Arial"/>
                <w:lang w:eastAsia="zh-CN"/>
              </w:rPr>
            </w:pPr>
          </w:p>
        </w:tc>
      </w:tr>
      <w:tr w:rsidR="008360C4" w:rsidRPr="00A1115A" w14:paraId="1D867188" w14:textId="77777777" w:rsidTr="00BF22FE">
        <w:trPr>
          <w:trHeight w:val="193"/>
          <w:jc w:val="center"/>
        </w:trPr>
        <w:tc>
          <w:tcPr>
            <w:tcW w:w="8899" w:type="dxa"/>
            <w:gridSpan w:val="7"/>
          </w:tcPr>
          <w:p w14:paraId="70FF02EB" w14:textId="7379AA41" w:rsidR="008360C4" w:rsidRDefault="008360C4" w:rsidP="008360C4">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021FEAFC" w14:textId="6C205227" w:rsidR="003954E0" w:rsidRPr="00A1115A" w:rsidRDefault="008360C4" w:rsidP="008360C4">
            <w:pPr>
              <w:pStyle w:val="TAN"/>
              <w:rPr>
                <w:rFonts w:cs="Arial"/>
                <w:lang w:eastAsia="zh-CN"/>
              </w:rPr>
            </w:pPr>
            <w:r>
              <w:rPr>
                <w:lang w:eastAsia="zh-CN"/>
              </w:rPr>
              <w:t>NOTE 2:</w:t>
            </w:r>
            <w:r>
              <w:rPr>
                <w:lang w:eastAsia="zh-CN"/>
              </w:rPr>
              <w:tab/>
              <w:t>For the case, 11 RB is allowed for S-SSB Block.</w:t>
            </w:r>
          </w:p>
        </w:tc>
      </w:tr>
    </w:tbl>
    <w:p w14:paraId="55AA4408" w14:textId="77777777" w:rsidR="008360C4" w:rsidRDefault="008360C4" w:rsidP="00E97C53"/>
    <w:p w14:paraId="7E7A8D7B" w14:textId="77777777" w:rsidR="00BF22FE" w:rsidRPr="00A1115A" w:rsidRDefault="00BF22FE" w:rsidP="00BF22FE">
      <w:pPr>
        <w:pStyle w:val="30"/>
      </w:pPr>
      <w:bookmarkStart w:id="1644" w:name="_Toc45888420"/>
      <w:bookmarkStart w:id="1645" w:name="_Toc45889019"/>
      <w:bookmarkStart w:id="1646" w:name="_Toc61367738"/>
      <w:bookmarkStart w:id="1647" w:name="_Toc61373121"/>
      <w:bookmarkStart w:id="1648" w:name="_Toc68231071"/>
      <w:bookmarkStart w:id="1649" w:name="_Toc69084484"/>
      <w:bookmarkStart w:id="1650" w:name="_Toc75467496"/>
      <w:bookmarkStart w:id="1651" w:name="_Toc76509518"/>
      <w:bookmarkStart w:id="1652" w:name="_Toc76718508"/>
      <w:bookmarkStart w:id="1653" w:name="_Toc83580855"/>
      <w:bookmarkStart w:id="1654" w:name="_Toc84405364"/>
      <w:bookmarkStart w:id="1655" w:name="_Toc84413973"/>
      <w:r w:rsidRPr="00A1115A">
        <w:t>7.3E.3</w:t>
      </w:r>
      <w:r w:rsidRPr="00A1115A">
        <w:tab/>
        <w:t>Reference sensitivity power level for V2X con-current operation</w:t>
      </w:r>
      <w:bookmarkEnd w:id="1644"/>
      <w:bookmarkEnd w:id="1645"/>
      <w:bookmarkEnd w:id="1646"/>
      <w:bookmarkEnd w:id="1647"/>
      <w:bookmarkEnd w:id="1648"/>
      <w:bookmarkEnd w:id="1649"/>
      <w:bookmarkEnd w:id="1650"/>
      <w:bookmarkEnd w:id="1651"/>
      <w:bookmarkEnd w:id="1652"/>
      <w:bookmarkEnd w:id="1653"/>
      <w:bookmarkEnd w:id="1654"/>
      <w:bookmarkEnd w:id="1655"/>
    </w:p>
    <w:p w14:paraId="3E929B86" w14:textId="77777777" w:rsidR="00BF22FE" w:rsidRPr="00A1115A" w:rsidRDefault="00BF22FE" w:rsidP="00BF22FE">
      <w:pPr>
        <w:rPr>
          <w:rFonts w:eastAsia="맑은 고딕"/>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 the NR downlink throughput shall be ≥ 95% of the maximum throughput of the reference measurement channels as specified in Annexes A.3</w:t>
      </w:r>
      <w:r>
        <w:t xml:space="preserve"> </w:t>
      </w:r>
      <w:r w:rsidRPr="00A1115A">
        <w:t xml:space="preserve">with parameters specified </w:t>
      </w:r>
      <w:r>
        <w:t>in table 7.3.2-1,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p>
    <w:p w14:paraId="196536A1" w14:textId="77777777" w:rsidR="00BF22FE" w:rsidRDefault="00BF22FE" w:rsidP="00BF22FE">
      <w:pPr>
        <w:rPr>
          <w:ins w:id="1656" w:author="임수환/책임연구원/미래기술센터 C&amp;M표준(연)5G무선통신표준Task(suhwan.lim@lge.com)" w:date="2022-01-06T23:21:00Z"/>
        </w:rPr>
      </w:pPr>
      <w:r>
        <w:rPr>
          <w:noProof/>
        </w:rPr>
        <w:t>For the inter-band con-current NR V2X operation</w:t>
      </w:r>
      <w:r>
        <w:t>, and the UE also supports an NR downlink inter-band con-current configuration in Table 7.3E.3-2, the minimum requirement for reference sensitivity shall be increased by the amount given in ΔR</w:t>
      </w:r>
      <w:r>
        <w:rPr>
          <w:vertAlign w:val="subscript"/>
        </w:rPr>
        <w:t>IB,V2X</w:t>
      </w:r>
      <w:r>
        <w:t xml:space="preserve"> in Table 7.3E.3-2 for the corresponding NR V2X inter-band combinations</w:t>
      </w:r>
      <w:r w:rsidRPr="00A1115A">
        <w:t>.</w:t>
      </w:r>
    </w:p>
    <w:p w14:paraId="6BBA44E8" w14:textId="741147B7" w:rsidR="00E959E1" w:rsidRDefault="00BF22FE" w:rsidP="00E959E1">
      <w:ins w:id="1657" w:author="임수환/책임연구원/미래기술센터 C&amp;M표준(연)5G무선통신표준Task(suhwan.lim@lge.com)" w:date="2022-01-06T23:21:00Z">
        <w:r>
          <w:rPr>
            <w:noProof/>
          </w:rPr>
          <w:t>For the intr</w:t>
        </w:r>
      </w:ins>
      <w:ins w:id="1658" w:author="임수환/책임연구원/미래기술센터 C&amp;M표준(연)5G무선통신표준Task(suhwan.lim@lge.com)" w:date="2022-01-06T23:22:00Z">
        <w:r>
          <w:rPr>
            <w:noProof/>
          </w:rPr>
          <w:t>a</w:t>
        </w:r>
      </w:ins>
      <w:ins w:id="1659" w:author="임수환/책임연구원/미래기술센터 C&amp;M표준(연)5G무선통신표준Task(suhwan.lim@lge.com)" w:date="2022-01-06T23:21:00Z">
        <w:r>
          <w:rPr>
            <w:noProof/>
          </w:rPr>
          <w:t>-band con-current NR V2X operation</w:t>
        </w:r>
        <w:r w:rsidR="00E959E1">
          <w:t>,</w:t>
        </w:r>
        <w:r>
          <w:t xml:space="preserve"> the </w:t>
        </w:r>
      </w:ins>
      <w:ins w:id="1660" w:author="임수환/책임연구원/미래기술센터 C&amp;M표준(연)5G무선통신표준Task(suhwan.lim@lge.com)" w:date="2022-01-06T23:24:00Z">
        <w:r w:rsidR="00E959E1">
          <w:t xml:space="preserve">reference sensitivity power level shall be </w:t>
        </w:r>
      </w:ins>
      <w:ins w:id="1661" w:author="임수환/책임연구원/미래기술센터 C&amp;M표준(연)5G무선통신표준Task(suhwan.lim@lge.com)" w:date="2022-01-06T23:25:00Z">
        <w:r w:rsidR="00E959E1">
          <w:t xml:space="preserve">applied per carrier. The requirements in </w:t>
        </w:r>
      </w:ins>
      <w:ins w:id="1662" w:author="임수환/책임연구원/미래기술센터 C&amp;M표준(연)5G무선통신표준Task(suhwan.lim@lge.com)" w:date="2022-01-06T23:27:00Z">
        <w:r w:rsidR="00E959E1">
          <w:t xml:space="preserve">clause </w:t>
        </w:r>
      </w:ins>
      <w:ins w:id="1663" w:author="임수환/책임연구원/미래기술센터 C&amp;M표준(연)5G무선통신표준Task(suhwan.lim@lge.com)" w:date="2022-01-06T23:21:00Z">
        <w:r w:rsidR="00E959E1">
          <w:t xml:space="preserve">7.3.2 shall be </w:t>
        </w:r>
        <w:proofErr w:type="spellStart"/>
        <w:r w:rsidR="00E959E1">
          <w:t>appled</w:t>
        </w:r>
        <w:proofErr w:type="spellEnd"/>
        <w:r w:rsidR="00E959E1">
          <w:t xml:space="preserve"> for </w:t>
        </w:r>
      </w:ins>
      <w:ins w:id="1664" w:author="임수환/책임연구원/미래기술센터 C&amp;M표준(연)5G무선통신표준Task(suhwan.lim@lge.com)" w:date="2022-01-06T23:27:00Z">
        <w:r w:rsidR="00E959E1">
          <w:t xml:space="preserve">NR downlink </w:t>
        </w:r>
      </w:ins>
      <w:ins w:id="1665" w:author="임수환/책임연구원/미래기술센터 C&amp;M표준(연)5G무선통신표준Task(suhwan.lim@lge.com)" w:date="2022-01-06T23:28:00Z">
        <w:r w:rsidR="00E959E1">
          <w:t>carrier and the requirements in clause 7.3E.2 shall be applied for NR sidelink carrier</w:t>
        </w:r>
      </w:ins>
      <w:ins w:id="1666" w:author="임수환/책임연구원/미래기술센터 C&amp;M표준(연)5G무선통신표준Task(suhwan.lim@lge.com)" w:date="2022-01-06T23:29:00Z">
        <w:r w:rsidR="00E959E1">
          <w:t xml:space="preserve">. </w:t>
        </w:r>
        <w:r w:rsidR="00E959E1" w:rsidRPr="00EF5447">
          <w:t>NR V2X sidelink throughput</w:t>
        </w:r>
        <w:r w:rsidR="00E959E1" w:rsidRPr="00EF5447">
          <w:rPr>
            <w:lang w:eastAsia="zh-CN"/>
          </w:rPr>
          <w:t xml:space="preserve"> for the carrier</w:t>
        </w:r>
        <w:r w:rsidR="00E959E1" w:rsidRPr="00EF5447">
          <w:t xml:space="preserve"> shall be ≥ 95% of the maximum throughput of the reference measurement channels as specified in Annexes A.7.2. Also the </w:t>
        </w:r>
        <w:r w:rsidR="00E959E1">
          <w:t>NR</w:t>
        </w:r>
        <w:r w:rsidR="00E959E1" w:rsidRPr="00EF5447">
          <w:t xml:space="preserve"> downlink throughput shall be ≥ 95% of the maximum throughput of the reference measurement channels as specified in Annexes A.3</w:t>
        </w:r>
      </w:ins>
      <w:ins w:id="1667" w:author="임수환/책임연구원/미래기술센터 C&amp;M표준(연)5G무선통신표준Task(suhwan.lim@lge.com)" w:date="2022-01-06T23:30:00Z">
        <w:r w:rsidR="00E959E1">
          <w:t>.2</w:t>
        </w:r>
      </w:ins>
      <w:ins w:id="1668" w:author="임수환/책임연구원/미래기술센터 C&amp;M표준(연)5G무선통신표준Task(suhwan.lim@lge.com)" w:date="2022-01-06T23:29:00Z">
        <w:r w:rsidR="00E959E1">
          <w:t xml:space="preserve"> in TS38.101-1</w:t>
        </w:r>
        <w:r w:rsidR="00E959E1" w:rsidRPr="00EF5447">
          <w:t>.</w:t>
        </w:r>
      </w:ins>
    </w:p>
    <w:p w14:paraId="55F91A29" w14:textId="77777777" w:rsidR="00E959E1" w:rsidRDefault="00E959E1" w:rsidP="00E959E1"/>
    <w:p w14:paraId="2B9C0405" w14:textId="77777777" w:rsidR="00E959E1" w:rsidRDefault="00E959E1" w:rsidP="00E959E1">
      <w:pPr>
        <w:rPr>
          <w:i/>
          <w:noProof/>
          <w:color w:val="FF0000"/>
          <w:lang w:eastAsia="ko-KR"/>
        </w:rPr>
      </w:pPr>
      <w:r w:rsidRPr="00B453DF">
        <w:rPr>
          <w:rFonts w:hint="eastAsia"/>
          <w:i/>
          <w:noProof/>
          <w:color w:val="FF0000"/>
          <w:lang w:eastAsia="ko-KR"/>
        </w:rPr>
        <w:t>&lt;Unchanged sections are omitted&gt;</w:t>
      </w:r>
    </w:p>
    <w:p w14:paraId="3F1D4C1B" w14:textId="77777777" w:rsidR="00E959E1" w:rsidRPr="00A1115A" w:rsidRDefault="00E959E1" w:rsidP="00E959E1">
      <w:pPr>
        <w:pStyle w:val="2"/>
        <w:rPr>
          <w:lang w:eastAsia="zh-CN"/>
        </w:rPr>
      </w:pPr>
      <w:r w:rsidRPr="00A1115A">
        <w:t>7.4</w:t>
      </w:r>
      <w:r w:rsidRPr="00A1115A">
        <w:rPr>
          <w:rFonts w:hint="eastAsia"/>
          <w:lang w:eastAsia="zh-CN"/>
        </w:rPr>
        <w:t>E</w:t>
      </w:r>
      <w:r w:rsidRPr="00A1115A">
        <w:tab/>
        <w:t>Maximum input level</w:t>
      </w:r>
      <w:r w:rsidRPr="00A1115A">
        <w:rPr>
          <w:rFonts w:hint="eastAsia"/>
          <w:lang w:eastAsia="zh-CN"/>
        </w:rPr>
        <w:t xml:space="preserve"> for V2X</w:t>
      </w:r>
    </w:p>
    <w:p w14:paraId="61FD77AE" w14:textId="77777777" w:rsidR="00E959E1" w:rsidRPr="00A1115A" w:rsidRDefault="00E959E1" w:rsidP="00E959E1">
      <w:pPr>
        <w:pStyle w:val="30"/>
        <w:rPr>
          <w:rFonts w:eastAsia="SimSun"/>
          <w:lang w:eastAsia="zh-CN"/>
        </w:rPr>
      </w:pPr>
      <w:r w:rsidRPr="00A1115A">
        <w:rPr>
          <w:lang w:eastAsia="zh-CN"/>
        </w:rPr>
        <w:t>7.4E.1</w:t>
      </w:r>
      <w:r w:rsidRPr="00A1115A">
        <w:rPr>
          <w:lang w:eastAsia="zh-CN"/>
        </w:rPr>
        <w:tab/>
        <w:t>General</w:t>
      </w:r>
    </w:p>
    <w:p w14:paraId="53E5402D" w14:textId="77777777" w:rsidR="00E959E1" w:rsidRDefault="00E959E1" w:rsidP="00E959E1">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Annexes A.7.3 and A.7.4 with parameters specified in Table 7.4</w:t>
      </w:r>
      <w:r>
        <w:rPr>
          <w:lang w:eastAsia="zh-CN"/>
        </w:rPr>
        <w:t>E.1</w:t>
      </w:r>
      <w:r>
        <w:t>-1.</w:t>
      </w:r>
    </w:p>
    <w:p w14:paraId="1CDBE2C1" w14:textId="77777777" w:rsidR="00E959E1" w:rsidRPr="00A1115A" w:rsidRDefault="00E959E1" w:rsidP="00E959E1">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E959E1" w:rsidRPr="00A1115A" w14:paraId="6861BCE9" w14:textId="77777777" w:rsidTr="00773BE4">
        <w:trPr>
          <w:jc w:val="center"/>
        </w:trPr>
        <w:tc>
          <w:tcPr>
            <w:tcW w:w="2246" w:type="dxa"/>
            <w:tcBorders>
              <w:bottom w:val="nil"/>
            </w:tcBorders>
            <w:shd w:val="clear" w:color="auto" w:fill="auto"/>
          </w:tcPr>
          <w:p w14:paraId="3A96C8E0" w14:textId="77777777" w:rsidR="00E959E1" w:rsidRPr="00A1115A" w:rsidRDefault="00E959E1" w:rsidP="00773BE4">
            <w:pPr>
              <w:pStyle w:val="TAH"/>
            </w:pPr>
            <w:r w:rsidRPr="00A1115A">
              <w:t>Rx Parameter</w:t>
            </w:r>
          </w:p>
        </w:tc>
        <w:tc>
          <w:tcPr>
            <w:tcW w:w="709" w:type="dxa"/>
            <w:tcBorders>
              <w:bottom w:val="nil"/>
            </w:tcBorders>
            <w:shd w:val="clear" w:color="auto" w:fill="auto"/>
          </w:tcPr>
          <w:p w14:paraId="45A50D25" w14:textId="77777777" w:rsidR="00E959E1" w:rsidRPr="00A1115A" w:rsidRDefault="00E959E1" w:rsidP="00773BE4">
            <w:pPr>
              <w:pStyle w:val="TAH"/>
            </w:pPr>
            <w:r w:rsidRPr="00A1115A">
              <w:t xml:space="preserve">Units </w:t>
            </w:r>
          </w:p>
        </w:tc>
        <w:tc>
          <w:tcPr>
            <w:tcW w:w="4372" w:type="dxa"/>
            <w:gridSpan w:val="4"/>
          </w:tcPr>
          <w:p w14:paraId="67F62120" w14:textId="77777777" w:rsidR="00E959E1" w:rsidRPr="00A1115A" w:rsidRDefault="00E959E1" w:rsidP="00773BE4">
            <w:pPr>
              <w:pStyle w:val="TAH"/>
            </w:pPr>
            <w:r w:rsidRPr="00A1115A">
              <w:t>Channel bandwidth</w:t>
            </w:r>
          </w:p>
        </w:tc>
      </w:tr>
      <w:tr w:rsidR="00E959E1" w:rsidRPr="00A1115A" w14:paraId="597EFC39" w14:textId="77777777" w:rsidTr="00773BE4">
        <w:trPr>
          <w:jc w:val="center"/>
        </w:trPr>
        <w:tc>
          <w:tcPr>
            <w:tcW w:w="2246" w:type="dxa"/>
            <w:tcBorders>
              <w:top w:val="nil"/>
              <w:bottom w:val="single" w:sz="4" w:space="0" w:color="auto"/>
            </w:tcBorders>
            <w:shd w:val="clear" w:color="auto" w:fill="auto"/>
          </w:tcPr>
          <w:p w14:paraId="08993341" w14:textId="77777777" w:rsidR="00E959E1" w:rsidRPr="00A1115A" w:rsidRDefault="00E959E1" w:rsidP="00773BE4">
            <w:pPr>
              <w:pStyle w:val="TAH"/>
            </w:pPr>
          </w:p>
        </w:tc>
        <w:tc>
          <w:tcPr>
            <w:tcW w:w="709" w:type="dxa"/>
            <w:tcBorders>
              <w:top w:val="nil"/>
              <w:bottom w:val="single" w:sz="4" w:space="0" w:color="auto"/>
            </w:tcBorders>
            <w:shd w:val="clear" w:color="auto" w:fill="auto"/>
          </w:tcPr>
          <w:p w14:paraId="784FFAB5" w14:textId="77777777" w:rsidR="00E959E1" w:rsidRPr="00A1115A" w:rsidRDefault="00E959E1" w:rsidP="00773BE4">
            <w:pPr>
              <w:pStyle w:val="TAH"/>
            </w:pPr>
          </w:p>
        </w:tc>
        <w:tc>
          <w:tcPr>
            <w:tcW w:w="1093" w:type="dxa"/>
          </w:tcPr>
          <w:p w14:paraId="2F51F781" w14:textId="77777777" w:rsidR="00E959E1" w:rsidRPr="00A1115A" w:rsidRDefault="00E959E1" w:rsidP="00773BE4">
            <w:pPr>
              <w:pStyle w:val="TAH"/>
            </w:pPr>
            <w:r w:rsidRPr="00A1115A">
              <w:t>10</w:t>
            </w:r>
            <w:r w:rsidRPr="00A1115A">
              <w:rPr>
                <w:rFonts w:hint="eastAsia"/>
                <w:lang w:eastAsia="zh-CN"/>
              </w:rPr>
              <w:t xml:space="preserve"> </w:t>
            </w:r>
            <w:r w:rsidRPr="00A1115A">
              <w:t>MHz</w:t>
            </w:r>
          </w:p>
        </w:tc>
        <w:tc>
          <w:tcPr>
            <w:tcW w:w="1093" w:type="dxa"/>
          </w:tcPr>
          <w:p w14:paraId="7690CC2D" w14:textId="77777777" w:rsidR="00E959E1" w:rsidRPr="00A1115A" w:rsidRDefault="00E959E1" w:rsidP="00773BE4">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2BF5E305" w14:textId="77777777" w:rsidR="00E959E1" w:rsidRPr="00A1115A" w:rsidRDefault="00E959E1" w:rsidP="00773BE4">
            <w:pPr>
              <w:pStyle w:val="TAH"/>
            </w:pPr>
            <w:r w:rsidRPr="00A1115A">
              <w:t>30</w:t>
            </w:r>
            <w:r w:rsidRPr="00A1115A">
              <w:rPr>
                <w:rFonts w:hint="eastAsia"/>
                <w:lang w:eastAsia="zh-CN"/>
              </w:rPr>
              <w:t xml:space="preserve"> </w:t>
            </w:r>
            <w:r w:rsidRPr="00A1115A">
              <w:t>MHz</w:t>
            </w:r>
          </w:p>
        </w:tc>
        <w:tc>
          <w:tcPr>
            <w:tcW w:w="1093" w:type="dxa"/>
          </w:tcPr>
          <w:p w14:paraId="1312F649" w14:textId="77777777" w:rsidR="00E959E1" w:rsidRPr="00A1115A" w:rsidRDefault="00E959E1" w:rsidP="00773BE4">
            <w:pPr>
              <w:pStyle w:val="TAH"/>
            </w:pPr>
            <w:r w:rsidRPr="00A1115A">
              <w:t>40</w:t>
            </w:r>
            <w:r w:rsidRPr="00A1115A">
              <w:rPr>
                <w:rFonts w:hint="eastAsia"/>
                <w:lang w:eastAsia="zh-CN"/>
              </w:rPr>
              <w:t xml:space="preserve"> </w:t>
            </w:r>
            <w:r w:rsidRPr="00A1115A">
              <w:t>MHz</w:t>
            </w:r>
          </w:p>
        </w:tc>
      </w:tr>
      <w:tr w:rsidR="00E959E1" w:rsidRPr="00A1115A" w14:paraId="25C4E51E" w14:textId="77777777" w:rsidTr="00773BE4">
        <w:trPr>
          <w:jc w:val="center"/>
        </w:trPr>
        <w:tc>
          <w:tcPr>
            <w:tcW w:w="2246" w:type="dxa"/>
            <w:tcBorders>
              <w:bottom w:val="nil"/>
            </w:tcBorders>
            <w:shd w:val="clear" w:color="auto" w:fill="auto"/>
          </w:tcPr>
          <w:p w14:paraId="779F0F43" w14:textId="77777777" w:rsidR="00E959E1" w:rsidRPr="00A1115A" w:rsidRDefault="00E959E1" w:rsidP="00773BE4">
            <w:pPr>
              <w:pStyle w:val="TAL"/>
            </w:pPr>
            <w:r w:rsidRPr="00A1115A">
              <w:t>Power in Transmission Bandwidth Configuration</w:t>
            </w:r>
          </w:p>
        </w:tc>
        <w:tc>
          <w:tcPr>
            <w:tcW w:w="709" w:type="dxa"/>
            <w:tcBorders>
              <w:bottom w:val="nil"/>
            </w:tcBorders>
            <w:shd w:val="clear" w:color="auto" w:fill="auto"/>
          </w:tcPr>
          <w:p w14:paraId="2C198782" w14:textId="77777777" w:rsidR="00E959E1" w:rsidRPr="00A1115A" w:rsidRDefault="00E959E1" w:rsidP="00773BE4">
            <w:pPr>
              <w:pStyle w:val="TAC"/>
            </w:pPr>
            <w:proofErr w:type="spellStart"/>
            <w:r w:rsidRPr="00A1115A">
              <w:t>dBm</w:t>
            </w:r>
            <w:proofErr w:type="spellEnd"/>
          </w:p>
        </w:tc>
        <w:tc>
          <w:tcPr>
            <w:tcW w:w="1093" w:type="dxa"/>
          </w:tcPr>
          <w:p w14:paraId="6A705DF7" w14:textId="77777777" w:rsidR="00E959E1" w:rsidRPr="00A1115A" w:rsidRDefault="00E959E1" w:rsidP="00773BE4">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73D1C177" w14:textId="77777777" w:rsidR="00E959E1" w:rsidRPr="00A1115A" w:rsidRDefault="00E959E1" w:rsidP="00773BE4">
            <w:pPr>
              <w:pStyle w:val="TAC"/>
              <w:rPr>
                <w:vertAlign w:val="superscript"/>
                <w:lang w:eastAsia="zh-CN"/>
              </w:rPr>
            </w:pPr>
            <w:r w:rsidRPr="00A1115A">
              <w:t>-25</w:t>
            </w:r>
            <w:r w:rsidRPr="00A1115A">
              <w:rPr>
                <w:rFonts w:hint="eastAsia"/>
                <w:vertAlign w:val="superscript"/>
                <w:lang w:eastAsia="zh-CN"/>
              </w:rPr>
              <w:t>1</w:t>
            </w:r>
          </w:p>
        </w:tc>
        <w:tc>
          <w:tcPr>
            <w:tcW w:w="1093" w:type="dxa"/>
          </w:tcPr>
          <w:p w14:paraId="50F7F248" w14:textId="77777777" w:rsidR="00E959E1" w:rsidRPr="00A1115A" w:rsidRDefault="00E959E1" w:rsidP="00773BE4">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53169E54" w14:textId="77777777" w:rsidR="00E959E1" w:rsidRPr="00A1115A" w:rsidRDefault="00E959E1" w:rsidP="00773BE4">
            <w:pPr>
              <w:pStyle w:val="TAC"/>
            </w:pPr>
            <w:r w:rsidRPr="00A1115A">
              <w:rPr>
                <w:rFonts w:hint="eastAsia"/>
              </w:rPr>
              <w:t>-22</w:t>
            </w:r>
            <w:r w:rsidRPr="00A1115A">
              <w:rPr>
                <w:rFonts w:hint="eastAsia"/>
                <w:vertAlign w:val="superscript"/>
                <w:lang w:eastAsia="zh-CN"/>
              </w:rPr>
              <w:t>1</w:t>
            </w:r>
          </w:p>
        </w:tc>
      </w:tr>
      <w:tr w:rsidR="00E959E1" w:rsidRPr="00A1115A" w14:paraId="34CBE9B9" w14:textId="77777777" w:rsidTr="00773BE4">
        <w:trPr>
          <w:jc w:val="center"/>
        </w:trPr>
        <w:tc>
          <w:tcPr>
            <w:tcW w:w="2246" w:type="dxa"/>
            <w:tcBorders>
              <w:top w:val="nil"/>
            </w:tcBorders>
            <w:shd w:val="clear" w:color="auto" w:fill="auto"/>
          </w:tcPr>
          <w:p w14:paraId="0D967942" w14:textId="77777777" w:rsidR="00E959E1" w:rsidRPr="00A1115A" w:rsidRDefault="00E959E1" w:rsidP="00773BE4">
            <w:pPr>
              <w:pStyle w:val="TAL"/>
            </w:pPr>
          </w:p>
        </w:tc>
        <w:tc>
          <w:tcPr>
            <w:tcW w:w="709" w:type="dxa"/>
            <w:tcBorders>
              <w:top w:val="nil"/>
            </w:tcBorders>
            <w:shd w:val="clear" w:color="auto" w:fill="auto"/>
          </w:tcPr>
          <w:p w14:paraId="60B685C8" w14:textId="77777777" w:rsidR="00E959E1" w:rsidRPr="00A1115A" w:rsidRDefault="00E959E1" w:rsidP="00773BE4">
            <w:pPr>
              <w:pStyle w:val="TAC"/>
            </w:pPr>
          </w:p>
        </w:tc>
        <w:tc>
          <w:tcPr>
            <w:tcW w:w="1093" w:type="dxa"/>
          </w:tcPr>
          <w:p w14:paraId="55373B52" w14:textId="77777777" w:rsidR="00E959E1" w:rsidRPr="00A1115A" w:rsidRDefault="00E959E1" w:rsidP="00773BE4">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42EBA7AF" w14:textId="77777777" w:rsidR="00E959E1" w:rsidRPr="00A1115A" w:rsidRDefault="00E959E1" w:rsidP="00773BE4">
            <w:pPr>
              <w:pStyle w:val="TAC"/>
              <w:rPr>
                <w:vertAlign w:val="superscript"/>
                <w:lang w:eastAsia="zh-CN"/>
              </w:rPr>
            </w:pPr>
            <w:r w:rsidRPr="00A1115A">
              <w:t>-27</w:t>
            </w:r>
            <w:r w:rsidRPr="00A1115A">
              <w:rPr>
                <w:rFonts w:hint="eastAsia"/>
                <w:vertAlign w:val="superscript"/>
                <w:lang w:eastAsia="zh-CN"/>
              </w:rPr>
              <w:t>2</w:t>
            </w:r>
          </w:p>
        </w:tc>
        <w:tc>
          <w:tcPr>
            <w:tcW w:w="1093" w:type="dxa"/>
          </w:tcPr>
          <w:p w14:paraId="658CB7D1" w14:textId="77777777" w:rsidR="00E959E1" w:rsidRPr="00A1115A" w:rsidRDefault="00E959E1" w:rsidP="00773BE4">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6274C58F" w14:textId="77777777" w:rsidR="00E959E1" w:rsidRPr="00A1115A" w:rsidRDefault="00E959E1" w:rsidP="00773BE4">
            <w:pPr>
              <w:pStyle w:val="TAC"/>
            </w:pPr>
            <w:r w:rsidRPr="00A1115A">
              <w:rPr>
                <w:rFonts w:hint="eastAsia"/>
              </w:rPr>
              <w:t>-24</w:t>
            </w:r>
            <w:r w:rsidRPr="00A1115A">
              <w:rPr>
                <w:rFonts w:hint="eastAsia"/>
                <w:vertAlign w:val="superscript"/>
                <w:lang w:eastAsia="zh-CN"/>
              </w:rPr>
              <w:t>2</w:t>
            </w:r>
          </w:p>
        </w:tc>
      </w:tr>
      <w:tr w:rsidR="00E959E1" w:rsidRPr="00A1115A" w14:paraId="2F63155F" w14:textId="77777777" w:rsidTr="00773BE4">
        <w:trPr>
          <w:trHeight w:val="350"/>
          <w:jc w:val="center"/>
        </w:trPr>
        <w:tc>
          <w:tcPr>
            <w:tcW w:w="7327" w:type="dxa"/>
            <w:gridSpan w:val="6"/>
          </w:tcPr>
          <w:p w14:paraId="0DD231D5" w14:textId="77777777" w:rsidR="00E959E1" w:rsidRDefault="00E959E1" w:rsidP="00773BE4">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53CE60C4" w14:textId="77777777" w:rsidR="00E959E1" w:rsidRPr="00A1115A" w:rsidRDefault="00E959E1" w:rsidP="00773BE4">
            <w:pPr>
              <w:pStyle w:val="TAN"/>
            </w:pPr>
            <w:r>
              <w:t xml:space="preserve">NOTE </w:t>
            </w:r>
            <w:r>
              <w:rPr>
                <w:lang w:eastAsia="zh-CN"/>
              </w:rPr>
              <w:t>2</w:t>
            </w:r>
            <w:r>
              <w:t>:</w:t>
            </w:r>
            <w:r>
              <w:tab/>
              <w:t xml:space="preserve">Reference measurement channel is </w:t>
            </w:r>
            <w:r>
              <w:rPr>
                <w:lang w:eastAsia="zh-CN"/>
              </w:rPr>
              <w:t>A.7.4</w:t>
            </w:r>
            <w:r>
              <w:t xml:space="preserve"> for 256 QAM.</w:t>
            </w:r>
          </w:p>
        </w:tc>
      </w:tr>
    </w:tbl>
    <w:p w14:paraId="0737B302" w14:textId="77777777" w:rsidR="00E959E1" w:rsidRPr="00A1115A" w:rsidRDefault="00E959E1" w:rsidP="00E959E1"/>
    <w:p w14:paraId="7EDB10DD" w14:textId="77777777" w:rsidR="00E959E1" w:rsidRPr="00A1115A" w:rsidRDefault="00E959E1" w:rsidP="00E959E1">
      <w:pPr>
        <w:pStyle w:val="30"/>
      </w:pPr>
      <w:bookmarkStart w:id="1669" w:name="_Toc45888431"/>
      <w:bookmarkStart w:id="1670" w:name="_Toc45889030"/>
      <w:bookmarkStart w:id="1671" w:name="_Toc61367756"/>
      <w:bookmarkStart w:id="1672" w:name="_Toc61373139"/>
      <w:bookmarkStart w:id="1673" w:name="_Toc68231089"/>
      <w:bookmarkStart w:id="1674" w:name="_Toc69084502"/>
      <w:bookmarkStart w:id="1675" w:name="_Toc75467515"/>
      <w:bookmarkStart w:id="1676" w:name="_Toc76509537"/>
      <w:bookmarkStart w:id="1677" w:name="_Toc76718527"/>
      <w:bookmarkStart w:id="1678" w:name="_Toc83580874"/>
      <w:bookmarkStart w:id="1679" w:name="_Toc84405383"/>
      <w:bookmarkStart w:id="1680" w:name="_Toc84413992"/>
      <w:r w:rsidRPr="00A1115A">
        <w:lastRenderedPageBreak/>
        <w:t>7.4E.2</w:t>
      </w:r>
      <w:r w:rsidRPr="00A1115A">
        <w:tab/>
        <w:t>Maximum input level for V2X con-current operation</w:t>
      </w:r>
      <w:bookmarkEnd w:id="1669"/>
      <w:bookmarkEnd w:id="1670"/>
      <w:bookmarkEnd w:id="1671"/>
      <w:bookmarkEnd w:id="1672"/>
      <w:bookmarkEnd w:id="1673"/>
      <w:bookmarkEnd w:id="1674"/>
      <w:bookmarkEnd w:id="1675"/>
      <w:bookmarkEnd w:id="1676"/>
      <w:bookmarkEnd w:id="1677"/>
      <w:bookmarkEnd w:id="1678"/>
      <w:bookmarkEnd w:id="1679"/>
      <w:bookmarkEnd w:id="1680"/>
    </w:p>
    <w:p w14:paraId="3522F6E1" w14:textId="77777777" w:rsidR="00E959E1" w:rsidRPr="00A1115A" w:rsidRDefault="00E959E1" w:rsidP="00E959E1">
      <w:pPr>
        <w:rPr>
          <w:rFonts w:eastAsia="맑은 고딕"/>
          <w:lang w:eastAsia="ko-KR"/>
        </w:rPr>
      </w:pPr>
      <w:r w:rsidRPr="00E24AB4">
        <w:rPr>
          <w:noProof/>
        </w:rPr>
        <w:t xml:space="preserve">For the inter-band con-current NR V2X operation, </w:t>
      </w:r>
      <w:r w:rsidRPr="00E24AB4">
        <w:t xml:space="preserve">the requirements specified in </w:t>
      </w:r>
      <w:r>
        <w:t>clause</w:t>
      </w:r>
      <w:r w:rsidRPr="00E24AB4">
        <w:t xml:space="preserve"> 7.4E shall apply for the NR sidelink reception in </w:t>
      </w:r>
      <w:r>
        <w:t xml:space="preserve">the operating </w:t>
      </w:r>
      <w:r w:rsidRPr="00E24AB4">
        <w:t>Band</w:t>
      </w:r>
      <w:r>
        <w:t xml:space="preserve">s in Table </w:t>
      </w:r>
      <w:r>
        <w:rPr>
          <w:rFonts w:hint="eastAsia"/>
          <w:lang w:eastAsia="zh-CN"/>
        </w:rPr>
        <w:t>5.</w:t>
      </w:r>
      <w:r>
        <w:rPr>
          <w:lang w:eastAsia="zh-CN"/>
        </w:rPr>
        <w:t>2E.1-1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3F97D75B" w14:textId="02400215" w:rsidR="00E959E1" w:rsidRPr="00A1115A" w:rsidRDefault="00E959E1" w:rsidP="00E959E1">
      <w:pPr>
        <w:rPr>
          <w:ins w:id="1681" w:author="임수환/책임연구원/미래기술센터 C&amp;M표준(연)5G무선통신표준Task(suhwan.lim@lge.com)" w:date="2022-01-06T23:35:00Z"/>
          <w:rFonts w:eastAsia="맑은 고딕"/>
          <w:lang w:eastAsia="ko-KR"/>
        </w:rPr>
      </w:pPr>
      <w:ins w:id="1682" w:author="임수환/책임연구원/미래기술센터 C&amp;M표준(연)5G무선통신표준Task(suhwan.lim@lge.com)" w:date="2022-01-06T23:35:00Z">
        <w:r>
          <w:rPr>
            <w:noProof/>
          </w:rPr>
          <w:t>For the inta</w:t>
        </w:r>
        <w:r w:rsidRPr="00E24AB4">
          <w:rPr>
            <w:noProof/>
          </w:rPr>
          <w:t xml:space="preserve">r-band con-current NR V2X operation, </w:t>
        </w:r>
        <w:r w:rsidRPr="00E24AB4">
          <w:t xml:space="preserve">the requirements specified in </w:t>
        </w:r>
        <w:r>
          <w:t>clause</w:t>
        </w:r>
        <w:r w:rsidRPr="00E24AB4">
          <w:t xml:space="preserve"> 7.4</w:t>
        </w:r>
      </w:ins>
      <w:ins w:id="1683" w:author="임수환/책임연구원/미래기술센터 C&amp;M표준(연)5G무선통신표준Task(suhwan.lim@lge.com)" w:date="2022-01-06T23:37:00Z">
        <w:r>
          <w:t>A</w:t>
        </w:r>
      </w:ins>
      <w:ins w:id="1684" w:author="임수환/책임연구원/미래기술센터 C&amp;M표준(연)5G무선통신표준Task(suhwan.lim@lge.com)" w:date="2022-01-06T23:35:00Z">
        <w:r>
          <w:t xml:space="preserve"> shall </w:t>
        </w:r>
      </w:ins>
      <w:ins w:id="1685" w:author="임수환/책임연구원/미래기술센터 C&amp;M표준(연)5G무선통신표준Task(suhwan.lim@lge.com)" w:date="2022-01-06T23:37:00Z">
        <w:r>
          <w:t xml:space="preserve">be </w:t>
        </w:r>
      </w:ins>
      <w:ins w:id="1686" w:author="임수환/책임연구원/미래기술센터 C&amp;M표준(연)5G무선통신표준Task(suhwan.lim@lge.com)" w:date="2022-01-06T23:35:00Z">
        <w:r>
          <w:t>applied</w:t>
        </w:r>
        <w:r w:rsidRPr="00E24AB4">
          <w:t xml:space="preserve"> </w:t>
        </w:r>
      </w:ins>
      <w:ins w:id="1687" w:author="임수환/책임연구원/미래기술센터 C&amp;M표준(연)5G무선통신표준Task(suhwan.lim@lge.com)" w:date="2022-01-06T23:37:00Z">
        <w:r>
          <w:t xml:space="preserve">which </w:t>
        </w:r>
        <w:r w:rsidRPr="00A1115A">
          <w:t xml:space="preserve">is defined as the maximum mean power received at the UE </w:t>
        </w:r>
        <w:r>
          <w:t>antenna port, over the t</w:t>
        </w:r>
        <w:r w:rsidRPr="00A1115A">
          <w:t>ransmission bandwidth configuration of each CC</w:t>
        </w:r>
      </w:ins>
      <w:ins w:id="1688" w:author="임수환/책임연구원/미래기술센터 C&amp;M표준(연)5G무선통신표준Task(suhwan.lim@lge.com)" w:date="2022-01-06T23:35:00Z">
        <w:r w:rsidRPr="00A1115A">
          <w:t>.</w:t>
        </w:r>
      </w:ins>
    </w:p>
    <w:p w14:paraId="4A10370B" w14:textId="77777777" w:rsidR="00E959E1" w:rsidRPr="00E959E1" w:rsidRDefault="00E959E1" w:rsidP="00E959E1">
      <w:pPr>
        <w:rPr>
          <w:i/>
          <w:noProof/>
          <w:color w:val="FF0000"/>
          <w:lang w:eastAsia="ko-KR"/>
        </w:rPr>
      </w:pPr>
    </w:p>
    <w:p w14:paraId="776849A4" w14:textId="77777777" w:rsidR="00E959E1" w:rsidRDefault="00E959E1" w:rsidP="00E959E1">
      <w:pPr>
        <w:rPr>
          <w:i/>
          <w:noProof/>
          <w:color w:val="FF0000"/>
          <w:lang w:eastAsia="ko-KR"/>
        </w:rPr>
      </w:pPr>
      <w:r w:rsidRPr="00B453DF">
        <w:rPr>
          <w:rFonts w:hint="eastAsia"/>
          <w:i/>
          <w:noProof/>
          <w:color w:val="FF0000"/>
          <w:lang w:eastAsia="ko-KR"/>
        </w:rPr>
        <w:t>&lt;Unchanged sections are omitted&gt;</w:t>
      </w:r>
    </w:p>
    <w:p w14:paraId="5D01AE4B" w14:textId="77777777" w:rsidR="00E959E1" w:rsidRPr="00A1115A" w:rsidRDefault="00E959E1" w:rsidP="00E959E1">
      <w:pPr>
        <w:pStyle w:val="2"/>
        <w:rPr>
          <w:lang w:eastAsia="zh-CN"/>
        </w:rPr>
      </w:pPr>
      <w:bookmarkStart w:id="1689" w:name="_Toc45888439"/>
      <w:bookmarkStart w:id="1690" w:name="_Toc45889038"/>
      <w:bookmarkStart w:id="1691" w:name="_Toc61367764"/>
      <w:bookmarkStart w:id="1692" w:name="_Toc61373147"/>
      <w:bookmarkStart w:id="1693" w:name="_Toc68231097"/>
      <w:bookmarkStart w:id="1694" w:name="_Toc69084510"/>
      <w:bookmarkStart w:id="1695" w:name="_Toc75467523"/>
      <w:bookmarkStart w:id="1696" w:name="_Toc76509545"/>
      <w:bookmarkStart w:id="1697" w:name="_Toc76718535"/>
      <w:bookmarkStart w:id="1698" w:name="_Toc83580882"/>
      <w:bookmarkStart w:id="1699" w:name="_Toc84405391"/>
      <w:bookmarkStart w:id="1700"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1689"/>
      <w:bookmarkEnd w:id="1690"/>
      <w:bookmarkEnd w:id="1691"/>
      <w:bookmarkEnd w:id="1692"/>
      <w:bookmarkEnd w:id="1693"/>
      <w:bookmarkEnd w:id="1694"/>
      <w:bookmarkEnd w:id="1695"/>
      <w:bookmarkEnd w:id="1696"/>
      <w:bookmarkEnd w:id="1697"/>
      <w:bookmarkEnd w:id="1698"/>
      <w:bookmarkEnd w:id="1699"/>
      <w:bookmarkEnd w:id="1700"/>
    </w:p>
    <w:p w14:paraId="24886CC8" w14:textId="77777777" w:rsidR="00E959E1" w:rsidRPr="00A1115A" w:rsidRDefault="00E959E1" w:rsidP="00E959E1">
      <w:pPr>
        <w:pStyle w:val="30"/>
        <w:rPr>
          <w:rFonts w:eastAsia="SimSun"/>
          <w:lang w:eastAsia="zh-CN"/>
        </w:rPr>
      </w:pPr>
      <w:bookmarkStart w:id="1701" w:name="_Toc45888440"/>
      <w:bookmarkStart w:id="1702" w:name="_Toc45889039"/>
      <w:bookmarkStart w:id="1703" w:name="_Toc61367765"/>
      <w:bookmarkStart w:id="1704" w:name="_Toc61373148"/>
      <w:bookmarkStart w:id="1705" w:name="_Toc68231098"/>
      <w:bookmarkStart w:id="1706" w:name="_Toc69084511"/>
      <w:bookmarkStart w:id="1707" w:name="_Toc75467524"/>
      <w:bookmarkStart w:id="1708" w:name="_Toc76509546"/>
      <w:bookmarkStart w:id="1709" w:name="_Toc76718536"/>
      <w:bookmarkStart w:id="1710" w:name="_Toc83580883"/>
      <w:bookmarkStart w:id="1711" w:name="_Toc84405392"/>
      <w:bookmarkStart w:id="1712" w:name="_Toc84414001"/>
      <w:r w:rsidRPr="00A1115A">
        <w:rPr>
          <w:lang w:eastAsia="zh-CN"/>
        </w:rPr>
        <w:t>7.5E.1</w:t>
      </w:r>
      <w:r w:rsidRPr="00A1115A">
        <w:rPr>
          <w:lang w:eastAsia="zh-CN"/>
        </w:rPr>
        <w:tab/>
        <w:t>General</w:t>
      </w:r>
      <w:bookmarkEnd w:id="1701"/>
      <w:bookmarkEnd w:id="1702"/>
      <w:bookmarkEnd w:id="1703"/>
      <w:bookmarkEnd w:id="1704"/>
      <w:bookmarkEnd w:id="1705"/>
      <w:bookmarkEnd w:id="1706"/>
      <w:bookmarkEnd w:id="1707"/>
      <w:bookmarkEnd w:id="1708"/>
      <w:bookmarkEnd w:id="1709"/>
      <w:bookmarkEnd w:id="1710"/>
      <w:bookmarkEnd w:id="1711"/>
      <w:bookmarkEnd w:id="1712"/>
    </w:p>
    <w:p w14:paraId="20C1FFF6" w14:textId="77777777" w:rsidR="00E959E1" w:rsidRPr="00A1115A" w:rsidRDefault="00E959E1" w:rsidP="00E959E1">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D8548E6" w14:textId="77777777" w:rsidR="00E959E1" w:rsidRPr="00A1115A" w:rsidRDefault="00E959E1" w:rsidP="00E959E1">
      <w:pPr>
        <w:rPr>
          <w:lang w:eastAsia="zh-CN"/>
        </w:rPr>
      </w:pPr>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w:t>
      </w:r>
      <w:proofErr w:type="spellStart"/>
      <w:r w:rsidRPr="00A1115A">
        <w:t>dBm</w:t>
      </w:r>
      <w:proofErr w:type="spellEnd"/>
      <w:r w:rsidRPr="00A1115A">
        <w:t xml:space="preserve">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-1. For these test parameters, the throughput shall be ≥ 95 % of the maximum throughput of the reference measurement channels as specified in Annexes A.7.2.</w:t>
      </w:r>
    </w:p>
    <w:p w14:paraId="0D4A72CE" w14:textId="77777777" w:rsidR="00E959E1" w:rsidRPr="00A1115A" w:rsidRDefault="00E959E1" w:rsidP="00E959E1">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7C22F4BE" w14:textId="77777777" w:rsidR="00E959E1" w:rsidRPr="00A1115A" w:rsidRDefault="00E959E1" w:rsidP="00E959E1">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E959E1" w:rsidRPr="00A1115A" w14:paraId="0F39EDA3" w14:textId="77777777" w:rsidTr="00773BE4">
        <w:trPr>
          <w:jc w:val="center"/>
        </w:trPr>
        <w:tc>
          <w:tcPr>
            <w:tcW w:w="1622" w:type="dxa"/>
            <w:tcBorders>
              <w:bottom w:val="nil"/>
            </w:tcBorders>
            <w:shd w:val="clear" w:color="auto" w:fill="auto"/>
            <w:vAlign w:val="center"/>
          </w:tcPr>
          <w:p w14:paraId="641407CB" w14:textId="77777777" w:rsidR="00E959E1" w:rsidRPr="00A1115A" w:rsidRDefault="00E959E1" w:rsidP="00773BE4">
            <w:pPr>
              <w:pStyle w:val="TAH"/>
            </w:pPr>
            <w:r w:rsidRPr="00A1115A">
              <w:t>RX parameter</w:t>
            </w:r>
          </w:p>
        </w:tc>
        <w:tc>
          <w:tcPr>
            <w:tcW w:w="989" w:type="dxa"/>
            <w:tcBorders>
              <w:bottom w:val="nil"/>
            </w:tcBorders>
            <w:shd w:val="clear" w:color="auto" w:fill="auto"/>
            <w:vAlign w:val="center"/>
          </w:tcPr>
          <w:p w14:paraId="6F7BF0CD" w14:textId="77777777" w:rsidR="00E959E1" w:rsidRPr="00A1115A" w:rsidRDefault="00E959E1" w:rsidP="00773BE4">
            <w:pPr>
              <w:pStyle w:val="TAH"/>
            </w:pPr>
            <w:r w:rsidRPr="00A1115A">
              <w:t>Units</w:t>
            </w:r>
          </w:p>
        </w:tc>
        <w:tc>
          <w:tcPr>
            <w:tcW w:w="4432" w:type="dxa"/>
            <w:gridSpan w:val="4"/>
            <w:vAlign w:val="center"/>
          </w:tcPr>
          <w:p w14:paraId="00D1E48F" w14:textId="77777777" w:rsidR="00E959E1" w:rsidRPr="00A1115A" w:rsidRDefault="00E959E1" w:rsidP="00773BE4">
            <w:pPr>
              <w:pStyle w:val="TAH"/>
            </w:pPr>
            <w:r w:rsidRPr="00A1115A">
              <w:t>Channel bandwidth</w:t>
            </w:r>
          </w:p>
        </w:tc>
      </w:tr>
      <w:tr w:rsidR="00E959E1" w:rsidRPr="00A1115A" w14:paraId="0477A610" w14:textId="77777777" w:rsidTr="00773BE4">
        <w:trPr>
          <w:jc w:val="center"/>
        </w:trPr>
        <w:tc>
          <w:tcPr>
            <w:tcW w:w="1622" w:type="dxa"/>
            <w:tcBorders>
              <w:top w:val="nil"/>
            </w:tcBorders>
            <w:shd w:val="clear" w:color="auto" w:fill="auto"/>
            <w:vAlign w:val="center"/>
          </w:tcPr>
          <w:p w14:paraId="3C5E35B9" w14:textId="77777777" w:rsidR="00E959E1" w:rsidRPr="00A1115A" w:rsidRDefault="00E959E1" w:rsidP="00773BE4">
            <w:pPr>
              <w:pStyle w:val="TAH"/>
            </w:pPr>
          </w:p>
        </w:tc>
        <w:tc>
          <w:tcPr>
            <w:tcW w:w="989" w:type="dxa"/>
            <w:tcBorders>
              <w:top w:val="nil"/>
            </w:tcBorders>
            <w:shd w:val="clear" w:color="auto" w:fill="auto"/>
            <w:vAlign w:val="center"/>
          </w:tcPr>
          <w:p w14:paraId="053FBF55" w14:textId="77777777" w:rsidR="00E959E1" w:rsidRPr="00A1115A" w:rsidRDefault="00E959E1" w:rsidP="00773BE4">
            <w:pPr>
              <w:pStyle w:val="TAH"/>
            </w:pPr>
          </w:p>
        </w:tc>
        <w:tc>
          <w:tcPr>
            <w:tcW w:w="1124" w:type="dxa"/>
            <w:vAlign w:val="center"/>
          </w:tcPr>
          <w:p w14:paraId="799BD5D3" w14:textId="77777777" w:rsidR="00E959E1" w:rsidRPr="00A1115A" w:rsidRDefault="00E959E1" w:rsidP="00773BE4">
            <w:pPr>
              <w:pStyle w:val="TAH"/>
            </w:pPr>
            <w:r w:rsidRPr="00A1115A">
              <w:rPr>
                <w:rFonts w:hint="eastAsia"/>
                <w:lang w:eastAsia="zh-CN"/>
              </w:rPr>
              <w:t>10</w:t>
            </w:r>
            <w:r w:rsidRPr="00A1115A">
              <w:t xml:space="preserve"> MHz</w:t>
            </w:r>
          </w:p>
        </w:tc>
        <w:tc>
          <w:tcPr>
            <w:tcW w:w="1124" w:type="dxa"/>
            <w:vAlign w:val="center"/>
          </w:tcPr>
          <w:p w14:paraId="6A66F776" w14:textId="77777777" w:rsidR="00E959E1" w:rsidRPr="00A1115A" w:rsidRDefault="00E959E1" w:rsidP="00773BE4">
            <w:pPr>
              <w:pStyle w:val="TAH"/>
            </w:pPr>
            <w:r w:rsidRPr="00A1115A">
              <w:rPr>
                <w:rFonts w:hint="eastAsia"/>
                <w:lang w:eastAsia="zh-CN"/>
              </w:rPr>
              <w:t>2</w:t>
            </w:r>
            <w:r w:rsidRPr="00A1115A">
              <w:t>0 MHz</w:t>
            </w:r>
          </w:p>
        </w:tc>
        <w:tc>
          <w:tcPr>
            <w:tcW w:w="1124" w:type="dxa"/>
            <w:vAlign w:val="center"/>
          </w:tcPr>
          <w:p w14:paraId="0B3054CB" w14:textId="77777777" w:rsidR="00E959E1" w:rsidRPr="00A1115A" w:rsidRDefault="00E959E1" w:rsidP="00773BE4">
            <w:pPr>
              <w:pStyle w:val="TAH"/>
            </w:pPr>
            <w:r w:rsidRPr="00A1115A">
              <w:rPr>
                <w:rFonts w:hint="eastAsia"/>
                <w:lang w:eastAsia="zh-CN"/>
              </w:rPr>
              <w:t>30</w:t>
            </w:r>
            <w:r w:rsidRPr="00A1115A">
              <w:t xml:space="preserve"> MHz</w:t>
            </w:r>
          </w:p>
        </w:tc>
        <w:tc>
          <w:tcPr>
            <w:tcW w:w="1060" w:type="dxa"/>
            <w:vAlign w:val="center"/>
          </w:tcPr>
          <w:p w14:paraId="5831AAF0" w14:textId="77777777" w:rsidR="00E959E1" w:rsidRPr="00A1115A" w:rsidRDefault="00E959E1" w:rsidP="00773BE4">
            <w:pPr>
              <w:pStyle w:val="TAH"/>
            </w:pPr>
            <w:r w:rsidRPr="00A1115A">
              <w:rPr>
                <w:rFonts w:hint="eastAsia"/>
                <w:lang w:eastAsia="zh-CN"/>
              </w:rPr>
              <w:t>4</w:t>
            </w:r>
            <w:r w:rsidRPr="00A1115A">
              <w:t>0 MHz</w:t>
            </w:r>
          </w:p>
        </w:tc>
      </w:tr>
      <w:tr w:rsidR="00E959E1" w:rsidRPr="00A1115A" w14:paraId="40CCE6D2" w14:textId="77777777" w:rsidTr="00773BE4">
        <w:trPr>
          <w:jc w:val="center"/>
        </w:trPr>
        <w:tc>
          <w:tcPr>
            <w:tcW w:w="1622" w:type="dxa"/>
            <w:shd w:val="clear" w:color="auto" w:fill="auto"/>
            <w:vAlign w:val="center"/>
          </w:tcPr>
          <w:p w14:paraId="7D2A645D" w14:textId="77777777" w:rsidR="00E959E1" w:rsidRPr="00A1115A" w:rsidRDefault="00E959E1" w:rsidP="00773BE4">
            <w:pPr>
              <w:pStyle w:val="TAC"/>
            </w:pPr>
            <w:r w:rsidRPr="00A1115A">
              <w:t>ACS</w:t>
            </w:r>
          </w:p>
        </w:tc>
        <w:tc>
          <w:tcPr>
            <w:tcW w:w="989" w:type="dxa"/>
            <w:vAlign w:val="center"/>
          </w:tcPr>
          <w:p w14:paraId="5E593899" w14:textId="77777777" w:rsidR="00E959E1" w:rsidRPr="00A1115A" w:rsidRDefault="00E959E1" w:rsidP="00773BE4">
            <w:pPr>
              <w:pStyle w:val="TAC"/>
            </w:pPr>
            <w:r w:rsidRPr="00A1115A">
              <w:t>dB</w:t>
            </w:r>
          </w:p>
        </w:tc>
        <w:tc>
          <w:tcPr>
            <w:tcW w:w="1124" w:type="dxa"/>
            <w:vAlign w:val="center"/>
          </w:tcPr>
          <w:p w14:paraId="1FDD2651" w14:textId="77777777" w:rsidR="00E959E1" w:rsidRPr="00A1115A" w:rsidRDefault="00E959E1" w:rsidP="00773BE4">
            <w:pPr>
              <w:pStyle w:val="TAC"/>
              <w:rPr>
                <w:lang w:eastAsia="zh-CN"/>
              </w:rPr>
            </w:pPr>
            <w:r w:rsidRPr="00A1115A">
              <w:t>33</w:t>
            </w:r>
            <w:r w:rsidRPr="00A1115A">
              <w:rPr>
                <w:rFonts w:hint="eastAsia"/>
                <w:lang w:eastAsia="zh-CN"/>
              </w:rPr>
              <w:t>.0</w:t>
            </w:r>
          </w:p>
        </w:tc>
        <w:tc>
          <w:tcPr>
            <w:tcW w:w="1124" w:type="dxa"/>
            <w:vAlign w:val="center"/>
          </w:tcPr>
          <w:p w14:paraId="0213B803" w14:textId="77777777" w:rsidR="00E959E1" w:rsidRPr="00A1115A" w:rsidRDefault="00E959E1" w:rsidP="00773BE4">
            <w:pPr>
              <w:pStyle w:val="TAC"/>
            </w:pPr>
            <w:r w:rsidRPr="00A1115A">
              <w:rPr>
                <w:rFonts w:hint="eastAsia"/>
                <w:lang w:eastAsia="zh-CN"/>
              </w:rPr>
              <w:t>27.0</w:t>
            </w:r>
          </w:p>
        </w:tc>
        <w:tc>
          <w:tcPr>
            <w:tcW w:w="1124" w:type="dxa"/>
            <w:vAlign w:val="center"/>
          </w:tcPr>
          <w:p w14:paraId="4987029D" w14:textId="77777777" w:rsidR="00E959E1" w:rsidRPr="00A1115A" w:rsidRDefault="00E959E1" w:rsidP="00773BE4">
            <w:pPr>
              <w:pStyle w:val="TAC"/>
              <w:rPr>
                <w:lang w:eastAsia="zh-CN"/>
              </w:rPr>
            </w:pPr>
            <w:r w:rsidRPr="00A1115A">
              <w:rPr>
                <w:rFonts w:hint="eastAsia"/>
                <w:lang w:eastAsia="zh-CN"/>
              </w:rPr>
              <w:t>25.5</w:t>
            </w:r>
          </w:p>
        </w:tc>
        <w:tc>
          <w:tcPr>
            <w:tcW w:w="1060" w:type="dxa"/>
            <w:vAlign w:val="center"/>
          </w:tcPr>
          <w:p w14:paraId="5B7C0B5D" w14:textId="77777777" w:rsidR="00E959E1" w:rsidRPr="00A1115A" w:rsidRDefault="00E959E1" w:rsidP="00773BE4">
            <w:pPr>
              <w:pStyle w:val="TAC"/>
            </w:pPr>
            <w:r w:rsidRPr="00A1115A">
              <w:t>2</w:t>
            </w:r>
            <w:r w:rsidRPr="00A1115A">
              <w:rPr>
                <w:rFonts w:hint="eastAsia"/>
                <w:lang w:eastAsia="zh-CN"/>
              </w:rPr>
              <w:t>4.0</w:t>
            </w:r>
          </w:p>
        </w:tc>
      </w:tr>
    </w:tbl>
    <w:p w14:paraId="0FBFDFAF" w14:textId="77777777" w:rsidR="00E959E1" w:rsidRPr="00A1115A" w:rsidRDefault="00E959E1" w:rsidP="00E959E1"/>
    <w:p w14:paraId="4EF4E46F" w14:textId="77777777" w:rsidR="00E959E1" w:rsidRPr="00A1115A" w:rsidRDefault="00E959E1" w:rsidP="00E959E1">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E959E1" w:rsidRPr="00A1115A" w14:paraId="5F9F1E1D" w14:textId="77777777" w:rsidTr="00773BE4">
        <w:trPr>
          <w:trHeight w:val="187"/>
          <w:jc w:val="center"/>
        </w:trPr>
        <w:tc>
          <w:tcPr>
            <w:tcW w:w="2369" w:type="dxa"/>
            <w:tcBorders>
              <w:bottom w:val="nil"/>
            </w:tcBorders>
            <w:shd w:val="clear" w:color="auto" w:fill="auto"/>
            <w:vAlign w:val="center"/>
          </w:tcPr>
          <w:p w14:paraId="23EC6871" w14:textId="77777777" w:rsidR="00E959E1" w:rsidRPr="00A1115A" w:rsidRDefault="00E959E1" w:rsidP="00773BE4">
            <w:pPr>
              <w:pStyle w:val="TAH"/>
            </w:pPr>
            <w:r w:rsidRPr="00A1115A">
              <w:t>RX parameter</w:t>
            </w:r>
          </w:p>
        </w:tc>
        <w:tc>
          <w:tcPr>
            <w:tcW w:w="0" w:type="auto"/>
            <w:tcBorders>
              <w:bottom w:val="nil"/>
            </w:tcBorders>
            <w:shd w:val="clear" w:color="auto" w:fill="auto"/>
            <w:vAlign w:val="center"/>
          </w:tcPr>
          <w:p w14:paraId="3F6F8307" w14:textId="77777777" w:rsidR="00E959E1" w:rsidRPr="00A1115A" w:rsidRDefault="00E959E1" w:rsidP="00773BE4">
            <w:pPr>
              <w:pStyle w:val="TAH"/>
            </w:pPr>
            <w:r w:rsidRPr="00A1115A">
              <w:t>Units</w:t>
            </w:r>
          </w:p>
        </w:tc>
        <w:tc>
          <w:tcPr>
            <w:tcW w:w="5167" w:type="dxa"/>
            <w:gridSpan w:val="4"/>
            <w:vAlign w:val="center"/>
          </w:tcPr>
          <w:p w14:paraId="3402846D" w14:textId="77777777" w:rsidR="00E959E1" w:rsidRPr="00A1115A" w:rsidRDefault="00E959E1" w:rsidP="00773BE4">
            <w:pPr>
              <w:pStyle w:val="TAH"/>
            </w:pPr>
            <w:r w:rsidRPr="00A1115A">
              <w:t>Channel bandwidth</w:t>
            </w:r>
          </w:p>
        </w:tc>
      </w:tr>
      <w:tr w:rsidR="00E959E1" w:rsidRPr="00A1115A" w14:paraId="3522AEFF" w14:textId="77777777" w:rsidTr="00773BE4">
        <w:trPr>
          <w:trHeight w:val="187"/>
          <w:jc w:val="center"/>
        </w:trPr>
        <w:tc>
          <w:tcPr>
            <w:tcW w:w="2369" w:type="dxa"/>
            <w:tcBorders>
              <w:top w:val="nil"/>
            </w:tcBorders>
            <w:shd w:val="clear" w:color="auto" w:fill="auto"/>
            <w:vAlign w:val="center"/>
          </w:tcPr>
          <w:p w14:paraId="76533A8A" w14:textId="77777777" w:rsidR="00E959E1" w:rsidRPr="00A1115A" w:rsidRDefault="00E959E1" w:rsidP="00773BE4">
            <w:pPr>
              <w:pStyle w:val="TAH"/>
            </w:pPr>
          </w:p>
        </w:tc>
        <w:tc>
          <w:tcPr>
            <w:tcW w:w="0" w:type="auto"/>
            <w:tcBorders>
              <w:top w:val="nil"/>
            </w:tcBorders>
            <w:shd w:val="clear" w:color="auto" w:fill="auto"/>
            <w:vAlign w:val="center"/>
          </w:tcPr>
          <w:p w14:paraId="71F9B192" w14:textId="77777777" w:rsidR="00E959E1" w:rsidRPr="00A1115A" w:rsidRDefault="00E959E1" w:rsidP="00773BE4">
            <w:pPr>
              <w:pStyle w:val="TAH"/>
            </w:pPr>
          </w:p>
        </w:tc>
        <w:tc>
          <w:tcPr>
            <w:tcW w:w="1291" w:type="dxa"/>
            <w:vAlign w:val="center"/>
          </w:tcPr>
          <w:p w14:paraId="131E2E8B" w14:textId="77777777" w:rsidR="00E959E1" w:rsidRPr="00A1115A" w:rsidRDefault="00E959E1" w:rsidP="00773BE4">
            <w:pPr>
              <w:pStyle w:val="TAH"/>
            </w:pPr>
            <w:r w:rsidRPr="00A1115A">
              <w:rPr>
                <w:rFonts w:hint="eastAsia"/>
                <w:lang w:eastAsia="zh-CN"/>
              </w:rPr>
              <w:t>10</w:t>
            </w:r>
            <w:r w:rsidRPr="00A1115A">
              <w:t xml:space="preserve"> MHz</w:t>
            </w:r>
          </w:p>
        </w:tc>
        <w:tc>
          <w:tcPr>
            <w:tcW w:w="1291" w:type="dxa"/>
            <w:vAlign w:val="center"/>
          </w:tcPr>
          <w:p w14:paraId="07EC51C2" w14:textId="77777777" w:rsidR="00E959E1" w:rsidRPr="00A1115A" w:rsidRDefault="00E959E1" w:rsidP="00773BE4">
            <w:pPr>
              <w:pStyle w:val="TAH"/>
            </w:pPr>
            <w:r w:rsidRPr="00A1115A">
              <w:rPr>
                <w:rFonts w:hint="eastAsia"/>
                <w:lang w:eastAsia="zh-CN"/>
              </w:rPr>
              <w:t>2</w:t>
            </w:r>
            <w:r w:rsidRPr="00A1115A">
              <w:t>0 MHz</w:t>
            </w:r>
          </w:p>
        </w:tc>
        <w:tc>
          <w:tcPr>
            <w:tcW w:w="1291" w:type="dxa"/>
            <w:vAlign w:val="center"/>
          </w:tcPr>
          <w:p w14:paraId="100928FD" w14:textId="77777777" w:rsidR="00E959E1" w:rsidRPr="00A1115A" w:rsidRDefault="00E959E1" w:rsidP="00773BE4">
            <w:pPr>
              <w:pStyle w:val="TAH"/>
            </w:pPr>
            <w:r w:rsidRPr="00A1115A">
              <w:rPr>
                <w:rFonts w:hint="eastAsia"/>
                <w:lang w:eastAsia="zh-CN"/>
              </w:rPr>
              <w:t>30</w:t>
            </w:r>
            <w:r w:rsidRPr="00A1115A">
              <w:t xml:space="preserve"> MHz</w:t>
            </w:r>
          </w:p>
        </w:tc>
        <w:tc>
          <w:tcPr>
            <w:tcW w:w="1294" w:type="dxa"/>
            <w:vAlign w:val="center"/>
          </w:tcPr>
          <w:p w14:paraId="4A763D83" w14:textId="77777777" w:rsidR="00E959E1" w:rsidRPr="00A1115A" w:rsidRDefault="00E959E1" w:rsidP="00773BE4">
            <w:pPr>
              <w:pStyle w:val="TAH"/>
            </w:pPr>
            <w:r w:rsidRPr="00A1115A">
              <w:rPr>
                <w:rFonts w:hint="eastAsia"/>
                <w:lang w:eastAsia="zh-CN"/>
              </w:rPr>
              <w:t>4</w:t>
            </w:r>
            <w:r w:rsidRPr="00A1115A">
              <w:t>0 MHz</w:t>
            </w:r>
          </w:p>
        </w:tc>
      </w:tr>
      <w:tr w:rsidR="00E959E1" w:rsidRPr="00A1115A" w14:paraId="2D1B6D88" w14:textId="77777777" w:rsidTr="00773BE4">
        <w:trPr>
          <w:trHeight w:val="187"/>
          <w:jc w:val="center"/>
        </w:trPr>
        <w:tc>
          <w:tcPr>
            <w:tcW w:w="2369" w:type="dxa"/>
            <w:shd w:val="clear" w:color="auto" w:fill="auto"/>
          </w:tcPr>
          <w:p w14:paraId="0EA02F67" w14:textId="77777777" w:rsidR="00E959E1" w:rsidRPr="00A1115A" w:rsidRDefault="00E959E1" w:rsidP="00773BE4">
            <w:pPr>
              <w:pStyle w:val="TAC"/>
            </w:pPr>
            <w:r w:rsidRPr="00A1115A">
              <w:t>Power in transmission bandwidth configuration</w:t>
            </w:r>
          </w:p>
        </w:tc>
        <w:tc>
          <w:tcPr>
            <w:tcW w:w="0" w:type="auto"/>
          </w:tcPr>
          <w:p w14:paraId="32472FD3" w14:textId="77777777" w:rsidR="00E959E1" w:rsidRPr="00A1115A" w:rsidRDefault="00E959E1" w:rsidP="00773BE4">
            <w:pPr>
              <w:pStyle w:val="TAC"/>
            </w:pPr>
            <w:proofErr w:type="spellStart"/>
            <w:r w:rsidRPr="00A1115A">
              <w:t>dBm</w:t>
            </w:r>
            <w:proofErr w:type="spellEnd"/>
          </w:p>
        </w:tc>
        <w:tc>
          <w:tcPr>
            <w:tcW w:w="5167" w:type="dxa"/>
            <w:gridSpan w:val="4"/>
          </w:tcPr>
          <w:p w14:paraId="70028E56" w14:textId="77777777" w:rsidR="00E959E1" w:rsidRPr="00A1115A" w:rsidRDefault="00E959E1" w:rsidP="00773BE4">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E959E1" w:rsidRPr="00A1115A" w14:paraId="63F1CADA" w14:textId="77777777" w:rsidTr="00773BE4">
        <w:trPr>
          <w:trHeight w:val="187"/>
          <w:jc w:val="center"/>
        </w:trPr>
        <w:tc>
          <w:tcPr>
            <w:tcW w:w="2369" w:type="dxa"/>
            <w:shd w:val="clear" w:color="auto" w:fill="auto"/>
          </w:tcPr>
          <w:p w14:paraId="1045D0A7" w14:textId="77777777" w:rsidR="00E959E1" w:rsidRPr="00A1115A" w:rsidRDefault="00E959E1" w:rsidP="00773BE4">
            <w:pPr>
              <w:pStyle w:val="TAC"/>
            </w:pPr>
            <w:proofErr w:type="spellStart"/>
            <w:r w:rsidRPr="00A1115A">
              <w:t>P</w:t>
            </w:r>
            <w:r w:rsidRPr="00A1115A">
              <w:rPr>
                <w:vertAlign w:val="subscript"/>
              </w:rPr>
              <w:t>interferer</w:t>
            </w:r>
            <w:proofErr w:type="spellEnd"/>
          </w:p>
        </w:tc>
        <w:tc>
          <w:tcPr>
            <w:tcW w:w="0" w:type="auto"/>
          </w:tcPr>
          <w:p w14:paraId="61624CC4" w14:textId="77777777" w:rsidR="00E959E1" w:rsidRPr="00A1115A" w:rsidRDefault="00E959E1" w:rsidP="00773BE4">
            <w:pPr>
              <w:pStyle w:val="TAC"/>
            </w:pPr>
            <w:proofErr w:type="spellStart"/>
            <w:r w:rsidRPr="00A1115A">
              <w:t>dBm</w:t>
            </w:r>
            <w:proofErr w:type="spellEnd"/>
          </w:p>
        </w:tc>
        <w:tc>
          <w:tcPr>
            <w:tcW w:w="1291" w:type="dxa"/>
          </w:tcPr>
          <w:p w14:paraId="1327DA97" w14:textId="77777777" w:rsidR="00E959E1" w:rsidRPr="00A1115A" w:rsidRDefault="00E959E1" w:rsidP="00773BE4">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7AF98F18" w14:textId="77777777" w:rsidR="00E959E1" w:rsidRPr="00A1115A" w:rsidRDefault="00E959E1" w:rsidP="00773BE4">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52F38D6B" w14:textId="77777777" w:rsidR="00E959E1" w:rsidRPr="00A1115A" w:rsidRDefault="00E959E1" w:rsidP="00773BE4">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64852BE5" w14:textId="77777777" w:rsidR="00E959E1" w:rsidRPr="00A1115A" w:rsidRDefault="00E959E1" w:rsidP="00773BE4">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E959E1" w:rsidRPr="00A1115A" w14:paraId="3316F66C" w14:textId="77777777" w:rsidTr="00773BE4">
        <w:trPr>
          <w:trHeight w:val="187"/>
          <w:jc w:val="center"/>
        </w:trPr>
        <w:tc>
          <w:tcPr>
            <w:tcW w:w="2369" w:type="dxa"/>
            <w:shd w:val="clear" w:color="auto" w:fill="auto"/>
          </w:tcPr>
          <w:p w14:paraId="4E000528" w14:textId="77777777" w:rsidR="00E959E1" w:rsidRPr="00A1115A" w:rsidRDefault="00E959E1" w:rsidP="00773BE4">
            <w:pPr>
              <w:pStyle w:val="TAC"/>
              <w:rPr>
                <w:lang w:val="sv-SE"/>
              </w:rPr>
            </w:pPr>
            <w:r w:rsidRPr="00A1115A">
              <w:rPr>
                <w:lang w:val="sv-SE"/>
              </w:rPr>
              <w:t>BW</w:t>
            </w:r>
            <w:r w:rsidRPr="00A1115A">
              <w:rPr>
                <w:vertAlign w:val="subscript"/>
                <w:lang w:val="sv-SE"/>
              </w:rPr>
              <w:t>interferer</w:t>
            </w:r>
          </w:p>
        </w:tc>
        <w:tc>
          <w:tcPr>
            <w:tcW w:w="0" w:type="auto"/>
          </w:tcPr>
          <w:p w14:paraId="71D2A1F3" w14:textId="77777777" w:rsidR="00E959E1" w:rsidRPr="00A1115A" w:rsidRDefault="00E959E1" w:rsidP="00773BE4">
            <w:pPr>
              <w:pStyle w:val="TAC"/>
              <w:rPr>
                <w:lang w:val="sv-SE"/>
              </w:rPr>
            </w:pPr>
            <w:r w:rsidRPr="00A1115A">
              <w:rPr>
                <w:lang w:val="sv-SE"/>
              </w:rPr>
              <w:t>MHz</w:t>
            </w:r>
          </w:p>
        </w:tc>
        <w:tc>
          <w:tcPr>
            <w:tcW w:w="1291" w:type="dxa"/>
          </w:tcPr>
          <w:p w14:paraId="389BDFFD" w14:textId="77777777" w:rsidR="00E959E1" w:rsidRPr="00A1115A" w:rsidRDefault="00E959E1" w:rsidP="00773BE4">
            <w:pPr>
              <w:pStyle w:val="TAC"/>
              <w:rPr>
                <w:lang w:val="sv-SE"/>
              </w:rPr>
            </w:pPr>
            <w:r w:rsidRPr="00A1115A">
              <w:rPr>
                <w:rFonts w:hint="eastAsia"/>
                <w:lang w:val="sv-SE" w:eastAsia="zh-CN"/>
              </w:rPr>
              <w:t>10</w:t>
            </w:r>
          </w:p>
        </w:tc>
        <w:tc>
          <w:tcPr>
            <w:tcW w:w="1291" w:type="dxa"/>
          </w:tcPr>
          <w:p w14:paraId="4EECB85D" w14:textId="77777777" w:rsidR="00E959E1" w:rsidRPr="00A1115A" w:rsidRDefault="00E959E1" w:rsidP="00773BE4">
            <w:pPr>
              <w:pStyle w:val="TAC"/>
              <w:rPr>
                <w:lang w:val="sv-SE"/>
              </w:rPr>
            </w:pPr>
            <w:r w:rsidRPr="00A1115A">
              <w:rPr>
                <w:rFonts w:hint="eastAsia"/>
                <w:lang w:val="sv-SE" w:eastAsia="zh-CN"/>
              </w:rPr>
              <w:t>10</w:t>
            </w:r>
          </w:p>
        </w:tc>
        <w:tc>
          <w:tcPr>
            <w:tcW w:w="1291" w:type="dxa"/>
          </w:tcPr>
          <w:p w14:paraId="6A699E40" w14:textId="77777777" w:rsidR="00E959E1" w:rsidRPr="00A1115A" w:rsidRDefault="00E959E1" w:rsidP="00773BE4">
            <w:pPr>
              <w:pStyle w:val="TAC"/>
              <w:rPr>
                <w:lang w:val="sv-SE"/>
              </w:rPr>
            </w:pPr>
            <w:r w:rsidRPr="00A1115A">
              <w:rPr>
                <w:rFonts w:hint="eastAsia"/>
                <w:lang w:val="sv-SE" w:eastAsia="zh-CN"/>
              </w:rPr>
              <w:t>10</w:t>
            </w:r>
          </w:p>
        </w:tc>
        <w:tc>
          <w:tcPr>
            <w:tcW w:w="1294" w:type="dxa"/>
          </w:tcPr>
          <w:p w14:paraId="70E8EE9D" w14:textId="77777777" w:rsidR="00E959E1" w:rsidRPr="00A1115A" w:rsidRDefault="00E959E1" w:rsidP="00773BE4">
            <w:pPr>
              <w:pStyle w:val="TAC"/>
              <w:rPr>
                <w:lang w:val="sv-SE"/>
              </w:rPr>
            </w:pPr>
            <w:r w:rsidRPr="00A1115A">
              <w:rPr>
                <w:rFonts w:hint="eastAsia"/>
                <w:lang w:val="sv-SE" w:eastAsia="zh-CN"/>
              </w:rPr>
              <w:t>10</w:t>
            </w:r>
          </w:p>
        </w:tc>
      </w:tr>
      <w:tr w:rsidR="00E959E1" w:rsidRPr="00A1115A" w14:paraId="57E64E8E" w14:textId="77777777" w:rsidTr="00773BE4">
        <w:trPr>
          <w:trHeight w:val="187"/>
          <w:jc w:val="center"/>
        </w:trPr>
        <w:tc>
          <w:tcPr>
            <w:tcW w:w="2369" w:type="dxa"/>
            <w:shd w:val="clear" w:color="auto" w:fill="auto"/>
          </w:tcPr>
          <w:p w14:paraId="12F84A9B" w14:textId="77777777" w:rsidR="00E959E1" w:rsidRPr="00A1115A" w:rsidRDefault="00E959E1" w:rsidP="00773BE4">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5A52C6B7" w14:textId="77777777" w:rsidR="00E959E1" w:rsidRPr="00A1115A" w:rsidRDefault="00E959E1" w:rsidP="00773BE4">
            <w:pPr>
              <w:pStyle w:val="TAC"/>
              <w:rPr>
                <w:lang w:val="sv-SE"/>
              </w:rPr>
            </w:pPr>
            <w:r w:rsidRPr="00A1115A">
              <w:rPr>
                <w:lang w:val="sv-SE"/>
              </w:rPr>
              <w:t>MHz</w:t>
            </w:r>
          </w:p>
        </w:tc>
        <w:tc>
          <w:tcPr>
            <w:tcW w:w="1291" w:type="dxa"/>
          </w:tcPr>
          <w:p w14:paraId="349E5357" w14:textId="77777777" w:rsidR="00E959E1" w:rsidRPr="00A1115A" w:rsidRDefault="00E959E1" w:rsidP="00773BE4">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38F009EC" w14:textId="77777777" w:rsidR="00E959E1" w:rsidRPr="00A1115A" w:rsidRDefault="00E959E1" w:rsidP="00773BE4">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6BB969FD" w14:textId="77777777" w:rsidR="00E959E1" w:rsidRPr="00A1115A" w:rsidRDefault="00E959E1" w:rsidP="00773BE4">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43240526" w14:textId="77777777" w:rsidR="00E959E1" w:rsidRPr="00A1115A" w:rsidRDefault="00E959E1" w:rsidP="00773BE4">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E959E1" w:rsidRPr="00A1115A" w14:paraId="32020CB4" w14:textId="77777777" w:rsidTr="00773BE4">
        <w:trPr>
          <w:trHeight w:val="187"/>
          <w:jc w:val="center"/>
        </w:trPr>
        <w:tc>
          <w:tcPr>
            <w:tcW w:w="8205" w:type="dxa"/>
            <w:gridSpan w:val="6"/>
            <w:shd w:val="clear" w:color="auto" w:fill="auto"/>
          </w:tcPr>
          <w:p w14:paraId="39608FED" w14:textId="77777777" w:rsidR="00E959E1" w:rsidRPr="00A1115A" w:rsidRDefault="00E959E1" w:rsidP="00773BE4">
            <w:pPr>
              <w:pStyle w:val="TAN"/>
            </w:pPr>
            <w:r w:rsidRPr="00A1115A">
              <w:t>NOTE 1:</w:t>
            </w:r>
            <w:r w:rsidRPr="00A1115A">
              <w:tab/>
              <w:t>The interferer is QPSK modulated PUSCH containing data and reference symbols. Normal cyclic prefix is used.</w:t>
            </w:r>
          </w:p>
          <w:p w14:paraId="487E57FB" w14:textId="77777777" w:rsidR="00E959E1" w:rsidRPr="00A1115A" w:rsidRDefault="00E959E1" w:rsidP="00773BE4">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7E9CE398">
                <v:shape id="_x0000_i1026" type="#_x0000_t75" style="width:120pt;height:18pt" o:ole="">
                  <v:imagedata r:id="rId23" o:title=""/>
                </v:shape>
                <o:OLEObject Type="Embed" ProgID="Equation.3" ShapeID="_x0000_i1026" DrawAspect="Content" ObjectID="_1703349311" r:id="rId2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13AE2B09" w14:textId="77777777" w:rsidR="00E959E1" w:rsidRPr="00A1115A" w:rsidRDefault="00E959E1" w:rsidP="00E959E1"/>
    <w:p w14:paraId="1BB5C35A" w14:textId="77777777" w:rsidR="00E959E1" w:rsidRPr="00A1115A" w:rsidRDefault="00E959E1" w:rsidP="00E959E1">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E959E1" w:rsidRPr="00A1115A" w14:paraId="3F085FDE" w14:textId="77777777" w:rsidTr="00773BE4">
        <w:trPr>
          <w:jc w:val="center"/>
        </w:trPr>
        <w:tc>
          <w:tcPr>
            <w:tcW w:w="2111" w:type="dxa"/>
            <w:tcBorders>
              <w:bottom w:val="nil"/>
            </w:tcBorders>
            <w:shd w:val="clear" w:color="auto" w:fill="auto"/>
            <w:vAlign w:val="center"/>
          </w:tcPr>
          <w:p w14:paraId="27140753" w14:textId="77777777" w:rsidR="00E959E1" w:rsidRPr="00A1115A" w:rsidRDefault="00E959E1" w:rsidP="00773BE4">
            <w:pPr>
              <w:pStyle w:val="TAH"/>
            </w:pPr>
            <w:r w:rsidRPr="00A1115A">
              <w:t>RX parameter</w:t>
            </w:r>
          </w:p>
        </w:tc>
        <w:tc>
          <w:tcPr>
            <w:tcW w:w="666" w:type="dxa"/>
            <w:tcBorders>
              <w:bottom w:val="nil"/>
            </w:tcBorders>
            <w:shd w:val="clear" w:color="auto" w:fill="auto"/>
            <w:vAlign w:val="center"/>
          </w:tcPr>
          <w:p w14:paraId="4669B466" w14:textId="77777777" w:rsidR="00E959E1" w:rsidRPr="00A1115A" w:rsidRDefault="00E959E1" w:rsidP="00773BE4">
            <w:pPr>
              <w:pStyle w:val="TAH"/>
            </w:pPr>
            <w:r w:rsidRPr="00A1115A">
              <w:t>Units</w:t>
            </w:r>
          </w:p>
        </w:tc>
        <w:tc>
          <w:tcPr>
            <w:tcW w:w="5582" w:type="dxa"/>
            <w:gridSpan w:val="4"/>
            <w:vAlign w:val="center"/>
          </w:tcPr>
          <w:p w14:paraId="603A7E33" w14:textId="77777777" w:rsidR="00E959E1" w:rsidRPr="00A1115A" w:rsidRDefault="00E959E1" w:rsidP="00773BE4">
            <w:pPr>
              <w:pStyle w:val="TAH"/>
            </w:pPr>
            <w:r w:rsidRPr="00A1115A">
              <w:t>Channel bandwidth</w:t>
            </w:r>
          </w:p>
        </w:tc>
      </w:tr>
      <w:tr w:rsidR="00E959E1" w:rsidRPr="00A1115A" w14:paraId="6EA22A31" w14:textId="77777777" w:rsidTr="00773BE4">
        <w:trPr>
          <w:jc w:val="center"/>
        </w:trPr>
        <w:tc>
          <w:tcPr>
            <w:tcW w:w="2111" w:type="dxa"/>
            <w:tcBorders>
              <w:top w:val="nil"/>
            </w:tcBorders>
            <w:shd w:val="clear" w:color="auto" w:fill="auto"/>
            <w:vAlign w:val="center"/>
          </w:tcPr>
          <w:p w14:paraId="3F528C5C" w14:textId="77777777" w:rsidR="00E959E1" w:rsidRPr="00A1115A" w:rsidRDefault="00E959E1" w:rsidP="00773BE4">
            <w:pPr>
              <w:pStyle w:val="TAH"/>
            </w:pPr>
          </w:p>
        </w:tc>
        <w:tc>
          <w:tcPr>
            <w:tcW w:w="666" w:type="dxa"/>
            <w:tcBorders>
              <w:top w:val="nil"/>
            </w:tcBorders>
            <w:shd w:val="clear" w:color="auto" w:fill="auto"/>
            <w:vAlign w:val="center"/>
          </w:tcPr>
          <w:p w14:paraId="5CDF6E8D" w14:textId="77777777" w:rsidR="00E959E1" w:rsidRPr="00A1115A" w:rsidRDefault="00E959E1" w:rsidP="00773BE4">
            <w:pPr>
              <w:pStyle w:val="TAH"/>
            </w:pPr>
          </w:p>
        </w:tc>
        <w:tc>
          <w:tcPr>
            <w:tcW w:w="1405" w:type="dxa"/>
            <w:vAlign w:val="center"/>
          </w:tcPr>
          <w:p w14:paraId="02A0FBDB" w14:textId="77777777" w:rsidR="00E959E1" w:rsidRPr="00A1115A" w:rsidRDefault="00E959E1" w:rsidP="00773BE4">
            <w:pPr>
              <w:pStyle w:val="TAH"/>
            </w:pPr>
            <w:r w:rsidRPr="00A1115A">
              <w:rPr>
                <w:rFonts w:hint="eastAsia"/>
                <w:lang w:eastAsia="zh-CN"/>
              </w:rPr>
              <w:t>10</w:t>
            </w:r>
            <w:r w:rsidRPr="00A1115A">
              <w:t xml:space="preserve"> MHz</w:t>
            </w:r>
          </w:p>
        </w:tc>
        <w:tc>
          <w:tcPr>
            <w:tcW w:w="1366" w:type="dxa"/>
            <w:vAlign w:val="center"/>
          </w:tcPr>
          <w:p w14:paraId="74EAB1DC" w14:textId="77777777" w:rsidR="00E959E1" w:rsidRPr="00A1115A" w:rsidRDefault="00E959E1" w:rsidP="00773BE4">
            <w:pPr>
              <w:pStyle w:val="TAH"/>
            </w:pPr>
            <w:r w:rsidRPr="00A1115A">
              <w:rPr>
                <w:rFonts w:hint="eastAsia"/>
                <w:lang w:eastAsia="zh-CN"/>
              </w:rPr>
              <w:t>2</w:t>
            </w:r>
            <w:r w:rsidRPr="00A1115A">
              <w:t>0 MHz</w:t>
            </w:r>
          </w:p>
        </w:tc>
        <w:tc>
          <w:tcPr>
            <w:tcW w:w="1408" w:type="dxa"/>
            <w:vAlign w:val="center"/>
          </w:tcPr>
          <w:p w14:paraId="6AB632B1" w14:textId="77777777" w:rsidR="00E959E1" w:rsidRPr="00A1115A" w:rsidRDefault="00E959E1" w:rsidP="00773BE4">
            <w:pPr>
              <w:pStyle w:val="TAH"/>
            </w:pPr>
            <w:r w:rsidRPr="00A1115A">
              <w:rPr>
                <w:rFonts w:hint="eastAsia"/>
                <w:lang w:eastAsia="zh-CN"/>
              </w:rPr>
              <w:t>30</w:t>
            </w:r>
            <w:r w:rsidRPr="00A1115A">
              <w:t xml:space="preserve"> MHz</w:t>
            </w:r>
          </w:p>
        </w:tc>
        <w:tc>
          <w:tcPr>
            <w:tcW w:w="1403" w:type="dxa"/>
            <w:vAlign w:val="center"/>
          </w:tcPr>
          <w:p w14:paraId="6AC3A51D" w14:textId="77777777" w:rsidR="00E959E1" w:rsidRPr="00A1115A" w:rsidRDefault="00E959E1" w:rsidP="00773BE4">
            <w:pPr>
              <w:pStyle w:val="TAH"/>
            </w:pPr>
            <w:r w:rsidRPr="00A1115A">
              <w:rPr>
                <w:rFonts w:hint="eastAsia"/>
                <w:lang w:eastAsia="zh-CN"/>
              </w:rPr>
              <w:t>4</w:t>
            </w:r>
            <w:r w:rsidRPr="00A1115A">
              <w:t>0 MHz</w:t>
            </w:r>
          </w:p>
        </w:tc>
      </w:tr>
      <w:tr w:rsidR="00E959E1" w:rsidRPr="00A1115A" w14:paraId="6B66D914" w14:textId="77777777" w:rsidTr="00773BE4">
        <w:trPr>
          <w:jc w:val="center"/>
        </w:trPr>
        <w:tc>
          <w:tcPr>
            <w:tcW w:w="2111" w:type="dxa"/>
            <w:shd w:val="clear" w:color="auto" w:fill="auto"/>
          </w:tcPr>
          <w:p w14:paraId="5E397FC7" w14:textId="77777777" w:rsidR="00E959E1" w:rsidRPr="00A1115A" w:rsidRDefault="00E959E1" w:rsidP="00773BE4">
            <w:pPr>
              <w:pStyle w:val="TAC"/>
            </w:pPr>
            <w:r w:rsidRPr="00A1115A">
              <w:t>Power in transmission bandwidth configuration</w:t>
            </w:r>
          </w:p>
        </w:tc>
        <w:tc>
          <w:tcPr>
            <w:tcW w:w="666" w:type="dxa"/>
          </w:tcPr>
          <w:p w14:paraId="5EE7D75F" w14:textId="77777777" w:rsidR="00E959E1" w:rsidRPr="00A1115A" w:rsidRDefault="00E959E1" w:rsidP="00773BE4">
            <w:pPr>
              <w:pStyle w:val="TAC"/>
            </w:pPr>
            <w:proofErr w:type="spellStart"/>
            <w:r w:rsidRPr="00A1115A">
              <w:t>dBm</w:t>
            </w:r>
            <w:proofErr w:type="spellEnd"/>
          </w:p>
        </w:tc>
        <w:tc>
          <w:tcPr>
            <w:tcW w:w="1405" w:type="dxa"/>
          </w:tcPr>
          <w:p w14:paraId="7F3E4ECB" w14:textId="77777777" w:rsidR="00E959E1" w:rsidRPr="00A1115A" w:rsidRDefault="00E959E1" w:rsidP="00773BE4">
            <w:pPr>
              <w:pStyle w:val="TAC"/>
              <w:rPr>
                <w:lang w:eastAsia="zh-CN"/>
              </w:rPr>
            </w:pPr>
            <w:r w:rsidRPr="00A1115A">
              <w:rPr>
                <w:lang w:eastAsia="zh-CN"/>
              </w:rPr>
              <w:t>-56.5</w:t>
            </w:r>
          </w:p>
        </w:tc>
        <w:tc>
          <w:tcPr>
            <w:tcW w:w="1366" w:type="dxa"/>
          </w:tcPr>
          <w:p w14:paraId="1461C88C" w14:textId="77777777" w:rsidR="00E959E1" w:rsidRPr="00A1115A" w:rsidRDefault="00E959E1" w:rsidP="00773BE4">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06574DA6" w14:textId="77777777" w:rsidR="00E959E1" w:rsidRPr="00A1115A" w:rsidRDefault="00E959E1" w:rsidP="00773BE4">
            <w:pPr>
              <w:pStyle w:val="TAC"/>
              <w:rPr>
                <w:lang w:eastAsia="zh-CN"/>
              </w:rPr>
            </w:pPr>
            <w:r w:rsidRPr="00A1115A">
              <w:rPr>
                <w:rFonts w:hint="eastAsia"/>
                <w:lang w:eastAsia="zh-CN"/>
              </w:rPr>
              <w:t>-49.0</w:t>
            </w:r>
          </w:p>
        </w:tc>
        <w:tc>
          <w:tcPr>
            <w:tcW w:w="1403" w:type="dxa"/>
          </w:tcPr>
          <w:p w14:paraId="5E4A81EA" w14:textId="77777777" w:rsidR="00E959E1" w:rsidRPr="00A1115A" w:rsidRDefault="00E959E1" w:rsidP="00773BE4">
            <w:pPr>
              <w:pStyle w:val="TAC"/>
            </w:pPr>
            <w:r w:rsidRPr="00A1115A">
              <w:rPr>
                <w:lang w:eastAsia="zh-CN"/>
              </w:rPr>
              <w:t>-</w:t>
            </w:r>
            <w:r w:rsidRPr="00A1115A">
              <w:rPr>
                <w:rFonts w:hint="eastAsia"/>
                <w:lang w:eastAsia="zh-CN"/>
              </w:rPr>
              <w:t>47</w:t>
            </w:r>
            <w:r w:rsidRPr="00A1115A">
              <w:rPr>
                <w:lang w:eastAsia="zh-CN"/>
              </w:rPr>
              <w:t>.5</w:t>
            </w:r>
          </w:p>
        </w:tc>
      </w:tr>
      <w:tr w:rsidR="00E959E1" w:rsidRPr="00A1115A" w14:paraId="5DC744E0" w14:textId="77777777" w:rsidTr="00773BE4">
        <w:trPr>
          <w:jc w:val="center"/>
        </w:trPr>
        <w:tc>
          <w:tcPr>
            <w:tcW w:w="2111" w:type="dxa"/>
            <w:shd w:val="clear" w:color="auto" w:fill="auto"/>
          </w:tcPr>
          <w:p w14:paraId="63A2C3C2" w14:textId="77777777" w:rsidR="00E959E1" w:rsidRPr="00A1115A" w:rsidRDefault="00E959E1" w:rsidP="00773BE4">
            <w:pPr>
              <w:pStyle w:val="TAC"/>
            </w:pPr>
            <w:proofErr w:type="spellStart"/>
            <w:r w:rsidRPr="00A1115A">
              <w:t>P</w:t>
            </w:r>
            <w:r w:rsidRPr="00A1115A">
              <w:rPr>
                <w:vertAlign w:val="subscript"/>
              </w:rPr>
              <w:t>interferer</w:t>
            </w:r>
            <w:proofErr w:type="spellEnd"/>
          </w:p>
        </w:tc>
        <w:tc>
          <w:tcPr>
            <w:tcW w:w="666" w:type="dxa"/>
          </w:tcPr>
          <w:p w14:paraId="763CCE1A" w14:textId="77777777" w:rsidR="00E959E1" w:rsidRPr="00A1115A" w:rsidRDefault="00E959E1" w:rsidP="00773BE4">
            <w:pPr>
              <w:pStyle w:val="TAC"/>
            </w:pPr>
            <w:proofErr w:type="spellStart"/>
            <w:r w:rsidRPr="00A1115A">
              <w:t>dBm</w:t>
            </w:r>
            <w:proofErr w:type="spellEnd"/>
          </w:p>
        </w:tc>
        <w:tc>
          <w:tcPr>
            <w:tcW w:w="5582" w:type="dxa"/>
            <w:gridSpan w:val="4"/>
          </w:tcPr>
          <w:p w14:paraId="15BBB97A" w14:textId="77777777" w:rsidR="00E959E1" w:rsidRPr="00A1115A" w:rsidRDefault="00E959E1" w:rsidP="00773BE4">
            <w:pPr>
              <w:pStyle w:val="TAC"/>
              <w:rPr>
                <w:lang w:val="sv-SE" w:eastAsia="zh-CN"/>
              </w:rPr>
            </w:pPr>
            <w:r w:rsidRPr="00A1115A">
              <w:rPr>
                <w:lang w:eastAsia="zh-CN"/>
              </w:rPr>
              <w:t>-25</w:t>
            </w:r>
          </w:p>
        </w:tc>
      </w:tr>
      <w:tr w:rsidR="00E959E1" w:rsidRPr="00A1115A" w14:paraId="29BF2989" w14:textId="77777777" w:rsidTr="00773BE4">
        <w:trPr>
          <w:jc w:val="center"/>
        </w:trPr>
        <w:tc>
          <w:tcPr>
            <w:tcW w:w="2111" w:type="dxa"/>
            <w:shd w:val="clear" w:color="auto" w:fill="auto"/>
          </w:tcPr>
          <w:p w14:paraId="40AA311F" w14:textId="77777777" w:rsidR="00E959E1" w:rsidRPr="00A1115A" w:rsidRDefault="00E959E1" w:rsidP="00773BE4">
            <w:pPr>
              <w:pStyle w:val="TAC"/>
              <w:rPr>
                <w:lang w:val="sv-SE"/>
              </w:rPr>
            </w:pPr>
            <w:r w:rsidRPr="00A1115A">
              <w:rPr>
                <w:lang w:val="sv-SE"/>
              </w:rPr>
              <w:t>BW</w:t>
            </w:r>
            <w:r w:rsidRPr="00A1115A">
              <w:rPr>
                <w:vertAlign w:val="subscript"/>
                <w:lang w:val="sv-SE"/>
              </w:rPr>
              <w:t>interferer</w:t>
            </w:r>
          </w:p>
        </w:tc>
        <w:tc>
          <w:tcPr>
            <w:tcW w:w="666" w:type="dxa"/>
          </w:tcPr>
          <w:p w14:paraId="5C2B53BE" w14:textId="77777777" w:rsidR="00E959E1" w:rsidRPr="00A1115A" w:rsidRDefault="00E959E1" w:rsidP="00773BE4">
            <w:pPr>
              <w:pStyle w:val="TAC"/>
              <w:rPr>
                <w:lang w:val="sv-SE"/>
              </w:rPr>
            </w:pPr>
            <w:r w:rsidRPr="00A1115A">
              <w:rPr>
                <w:lang w:val="sv-SE"/>
              </w:rPr>
              <w:t>MHz</w:t>
            </w:r>
          </w:p>
        </w:tc>
        <w:tc>
          <w:tcPr>
            <w:tcW w:w="1405" w:type="dxa"/>
          </w:tcPr>
          <w:p w14:paraId="053885EE" w14:textId="77777777" w:rsidR="00E959E1" w:rsidRPr="00A1115A" w:rsidRDefault="00E959E1" w:rsidP="00773BE4">
            <w:pPr>
              <w:pStyle w:val="TAC"/>
              <w:rPr>
                <w:lang w:val="sv-SE"/>
              </w:rPr>
            </w:pPr>
            <w:r w:rsidRPr="00A1115A">
              <w:rPr>
                <w:rFonts w:hint="eastAsia"/>
                <w:lang w:val="sv-SE" w:eastAsia="zh-CN"/>
              </w:rPr>
              <w:t>10</w:t>
            </w:r>
          </w:p>
        </w:tc>
        <w:tc>
          <w:tcPr>
            <w:tcW w:w="1366" w:type="dxa"/>
          </w:tcPr>
          <w:p w14:paraId="6476B022" w14:textId="77777777" w:rsidR="00E959E1" w:rsidRPr="00A1115A" w:rsidRDefault="00E959E1" w:rsidP="00773BE4">
            <w:pPr>
              <w:pStyle w:val="TAC"/>
              <w:rPr>
                <w:lang w:val="sv-SE"/>
              </w:rPr>
            </w:pPr>
            <w:r w:rsidRPr="00A1115A">
              <w:rPr>
                <w:rFonts w:hint="eastAsia"/>
                <w:lang w:val="sv-SE" w:eastAsia="zh-CN"/>
              </w:rPr>
              <w:t>10</w:t>
            </w:r>
          </w:p>
        </w:tc>
        <w:tc>
          <w:tcPr>
            <w:tcW w:w="1408" w:type="dxa"/>
          </w:tcPr>
          <w:p w14:paraId="384FFCCA" w14:textId="77777777" w:rsidR="00E959E1" w:rsidRPr="00A1115A" w:rsidRDefault="00E959E1" w:rsidP="00773BE4">
            <w:pPr>
              <w:pStyle w:val="TAC"/>
              <w:rPr>
                <w:lang w:val="sv-SE"/>
              </w:rPr>
            </w:pPr>
            <w:r w:rsidRPr="00A1115A">
              <w:rPr>
                <w:rFonts w:hint="eastAsia"/>
                <w:lang w:val="sv-SE" w:eastAsia="zh-CN"/>
              </w:rPr>
              <w:t>10</w:t>
            </w:r>
          </w:p>
        </w:tc>
        <w:tc>
          <w:tcPr>
            <w:tcW w:w="1403" w:type="dxa"/>
          </w:tcPr>
          <w:p w14:paraId="6FA1B58F" w14:textId="77777777" w:rsidR="00E959E1" w:rsidRPr="00A1115A" w:rsidRDefault="00E959E1" w:rsidP="00773BE4">
            <w:pPr>
              <w:pStyle w:val="TAC"/>
              <w:rPr>
                <w:lang w:val="sv-SE"/>
              </w:rPr>
            </w:pPr>
            <w:r w:rsidRPr="00A1115A">
              <w:rPr>
                <w:rFonts w:hint="eastAsia"/>
                <w:lang w:val="sv-SE" w:eastAsia="zh-CN"/>
              </w:rPr>
              <w:t>10</w:t>
            </w:r>
          </w:p>
        </w:tc>
      </w:tr>
      <w:tr w:rsidR="00E959E1" w:rsidRPr="00A1115A" w14:paraId="1B146B60" w14:textId="77777777" w:rsidTr="00773BE4">
        <w:trPr>
          <w:jc w:val="center"/>
        </w:trPr>
        <w:tc>
          <w:tcPr>
            <w:tcW w:w="2111" w:type="dxa"/>
            <w:shd w:val="clear" w:color="auto" w:fill="auto"/>
          </w:tcPr>
          <w:p w14:paraId="25A9268B" w14:textId="77777777" w:rsidR="00E959E1" w:rsidRPr="00A1115A" w:rsidRDefault="00E959E1" w:rsidP="00773BE4">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tcPr>
          <w:p w14:paraId="653857B1" w14:textId="77777777" w:rsidR="00E959E1" w:rsidRPr="00A1115A" w:rsidRDefault="00E959E1" w:rsidP="00773BE4">
            <w:pPr>
              <w:pStyle w:val="TAC"/>
              <w:rPr>
                <w:lang w:val="sv-SE"/>
              </w:rPr>
            </w:pPr>
            <w:r w:rsidRPr="00A1115A">
              <w:rPr>
                <w:lang w:val="sv-SE"/>
              </w:rPr>
              <w:t>MHz</w:t>
            </w:r>
          </w:p>
        </w:tc>
        <w:tc>
          <w:tcPr>
            <w:tcW w:w="1405" w:type="dxa"/>
          </w:tcPr>
          <w:p w14:paraId="3D892028" w14:textId="77777777" w:rsidR="00E959E1" w:rsidRPr="00A1115A" w:rsidRDefault="00E959E1" w:rsidP="00773BE4">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50A365DD" w14:textId="77777777" w:rsidR="00E959E1" w:rsidRPr="00A1115A" w:rsidRDefault="00E959E1" w:rsidP="00773BE4">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2787A621" w14:textId="77777777" w:rsidR="00E959E1" w:rsidRPr="00A1115A" w:rsidRDefault="00E959E1" w:rsidP="00773BE4">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tcPr>
          <w:p w14:paraId="19FD0779" w14:textId="77777777" w:rsidR="00E959E1" w:rsidRPr="00A1115A" w:rsidRDefault="00E959E1" w:rsidP="00773BE4">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E959E1" w:rsidRPr="00A1115A" w14:paraId="59EC9372" w14:textId="77777777" w:rsidTr="00773BE4">
        <w:trPr>
          <w:jc w:val="center"/>
        </w:trPr>
        <w:tc>
          <w:tcPr>
            <w:tcW w:w="8359" w:type="dxa"/>
            <w:gridSpan w:val="6"/>
            <w:shd w:val="clear" w:color="auto" w:fill="auto"/>
          </w:tcPr>
          <w:p w14:paraId="7968011C" w14:textId="77777777" w:rsidR="00E959E1" w:rsidRPr="00A1115A" w:rsidRDefault="00E959E1" w:rsidP="00773BE4">
            <w:pPr>
              <w:pStyle w:val="TAN"/>
            </w:pPr>
            <w:r w:rsidRPr="00A1115A">
              <w:t>NOTE 1:</w:t>
            </w:r>
            <w:r w:rsidRPr="00A1115A">
              <w:tab/>
              <w:t>The interferer is QPSK modulated PUSCH containing data and reference symbols. Normal cyclic prefix is used.</w:t>
            </w:r>
          </w:p>
          <w:p w14:paraId="25FF9B11" w14:textId="77777777" w:rsidR="00E959E1" w:rsidRPr="00A1115A" w:rsidRDefault="00E959E1" w:rsidP="00773BE4">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3D427A4">
                <v:shape id="_x0000_i1027" type="#_x0000_t75" style="width:120pt;height:18pt" o:ole="">
                  <v:imagedata r:id="rId23" o:title=""/>
                </v:shape>
                <o:OLEObject Type="Embed" ProgID="Equation.3" ShapeID="_x0000_i1027" DrawAspect="Content" ObjectID="_1703349312" r:id="rId25"/>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63E16610" w14:textId="77777777" w:rsidR="00E959E1" w:rsidRPr="00A1115A" w:rsidRDefault="00E959E1" w:rsidP="00E959E1"/>
    <w:p w14:paraId="591551FF" w14:textId="77777777" w:rsidR="00E959E1" w:rsidRPr="00A1115A" w:rsidRDefault="00E959E1" w:rsidP="00E959E1">
      <w:pPr>
        <w:pStyle w:val="30"/>
      </w:pPr>
      <w:bookmarkStart w:id="1713" w:name="_Toc45888441"/>
      <w:bookmarkStart w:id="1714" w:name="_Toc45889040"/>
      <w:bookmarkStart w:id="1715" w:name="_Toc61367766"/>
      <w:bookmarkStart w:id="1716" w:name="_Toc61373149"/>
      <w:bookmarkStart w:id="1717" w:name="_Toc68231099"/>
      <w:bookmarkStart w:id="1718" w:name="_Toc69084512"/>
      <w:bookmarkStart w:id="1719" w:name="_Toc75467525"/>
      <w:bookmarkStart w:id="1720" w:name="_Toc76509547"/>
      <w:bookmarkStart w:id="1721" w:name="_Toc76718537"/>
      <w:bookmarkStart w:id="1722" w:name="_Toc83580884"/>
      <w:bookmarkStart w:id="1723" w:name="_Toc84405393"/>
      <w:bookmarkStart w:id="1724" w:name="_Toc84414002"/>
      <w:r w:rsidRPr="00A1115A">
        <w:t>7.5E.2</w:t>
      </w:r>
      <w:r w:rsidRPr="00A1115A">
        <w:tab/>
      </w:r>
      <w:proofErr w:type="gramStart"/>
      <w:r w:rsidRPr="00A1115A">
        <w:t>Adjacent</w:t>
      </w:r>
      <w:proofErr w:type="gramEnd"/>
      <w:r w:rsidRPr="00A1115A">
        <w:t xml:space="preserve"> channel selectivity for V2X con-current operation</w:t>
      </w:r>
      <w:bookmarkEnd w:id="1713"/>
      <w:bookmarkEnd w:id="1714"/>
      <w:bookmarkEnd w:id="1715"/>
      <w:bookmarkEnd w:id="1716"/>
      <w:bookmarkEnd w:id="1717"/>
      <w:bookmarkEnd w:id="1718"/>
      <w:bookmarkEnd w:id="1719"/>
      <w:bookmarkEnd w:id="1720"/>
      <w:bookmarkEnd w:id="1721"/>
      <w:bookmarkEnd w:id="1722"/>
      <w:bookmarkEnd w:id="1723"/>
      <w:bookmarkEnd w:id="1724"/>
    </w:p>
    <w:p w14:paraId="21F789D7" w14:textId="77777777" w:rsidR="00E959E1" w:rsidRPr="00A1115A" w:rsidRDefault="00E959E1" w:rsidP="00E959E1">
      <w:r w:rsidRPr="00E24AB4">
        <w:rPr>
          <w:noProof/>
        </w:rPr>
        <w:t xml:space="preserve">For the inter-band con-current NR V2X operation, </w:t>
      </w:r>
      <w:r w:rsidRPr="00E24AB4">
        <w:t xml:space="preserve">the requirements specified in </w:t>
      </w:r>
      <w:r>
        <w:t>clause</w:t>
      </w:r>
      <w:r w:rsidRPr="00E24AB4">
        <w:t xml:space="preserve"> 7.5E shall apply for the NR sidelink reception in </w:t>
      </w:r>
      <w:r>
        <w:t xml:space="preserve">the operating </w:t>
      </w:r>
      <w:r w:rsidRPr="00E24AB4">
        <w:t>Band</w:t>
      </w:r>
      <w:r>
        <w:t>s in</w:t>
      </w:r>
      <w:r w:rsidRPr="00E24AB4">
        <w:t xml:space="preserve"> </w:t>
      </w:r>
      <w:r>
        <w:t xml:space="preserve">Table </w:t>
      </w:r>
      <w:r>
        <w:rPr>
          <w:rFonts w:hint="eastAsia"/>
          <w:lang w:eastAsia="zh-CN"/>
        </w:rPr>
        <w:t>5.</w:t>
      </w:r>
      <w:r>
        <w:rPr>
          <w:lang w:eastAsia="zh-CN"/>
        </w:rPr>
        <w:t>2E.1-1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474079EF" w14:textId="614103D1" w:rsidR="00E959E1" w:rsidRPr="00AA14CF" w:rsidRDefault="00E959E1" w:rsidP="00E959E1">
      <w:pPr>
        <w:rPr>
          <w:ins w:id="1725" w:author="임수환/책임연구원/미래기술센터 C&amp;M표준(연)5G무선통신표준Task(suhwan.lim@lge.com)" w:date="2022-01-06T23:42:00Z"/>
        </w:rPr>
      </w:pPr>
      <w:ins w:id="1726" w:author="임수환/책임연구원/미래기술센터 C&amp;M표준(연)5G무선통신표준Task(suhwan.lim@lge.com)" w:date="2022-01-06T23:41:00Z">
        <w:r>
          <w:rPr>
            <w:noProof/>
          </w:rPr>
          <w:t>For the int</w:t>
        </w:r>
        <w:r w:rsidRPr="00E24AB4">
          <w:rPr>
            <w:noProof/>
          </w:rPr>
          <w:t>r</w:t>
        </w:r>
        <w:r>
          <w:rPr>
            <w:noProof/>
          </w:rPr>
          <w:t>a</w:t>
        </w:r>
        <w:r w:rsidRPr="00E24AB4">
          <w:rPr>
            <w:noProof/>
          </w:rPr>
          <w:t xml:space="preserve">-band con-current NR V2X operation, </w:t>
        </w:r>
      </w:ins>
      <w:ins w:id="1727" w:author="임수환/책임연구원/미래기술센터 C&amp;M표준(연)5G무선통신표준Task(suhwan.lim@lge.com)" w:date="2022-01-06T23:47:00Z">
        <w:r>
          <w:rPr>
            <w:noProof/>
          </w:rPr>
          <w:t xml:space="preserve">the </w:t>
        </w:r>
      </w:ins>
      <w:ins w:id="1728" w:author="임수환/책임연구원/미래기술센터 C&amp;M표준(연)5G무선통신표준Task(suhwan.lim@lge.com)" w:date="2022-01-06T23:42:00Z">
        <w:r>
          <w:t>SL carrier is configured with</w:t>
        </w:r>
        <w:r w:rsidRPr="00A1115A">
          <w:t xml:space="preserve"> </w:t>
        </w:r>
        <w:r>
          <w:t>nominal channel spacing to the NR downlink carrier. The</w:t>
        </w:r>
        <w:r w:rsidRPr="00A1115A">
          <w:t xml:space="preserve"> minimum requirement specified in </w:t>
        </w:r>
      </w:ins>
      <w:ins w:id="1729" w:author="임수환/책임연구원/미래기술센터 C&amp;M표준(연)5G무선통신표준Task(suhwan.lim@lge.com)" w:date="2022-01-06T23:51:00Z">
        <w:r>
          <w:t xml:space="preserve">clause </w:t>
        </w:r>
      </w:ins>
      <w:ins w:id="1730" w:author="임수환/책임연구원/미래기술센터 C&amp;M표준(연)5G무선통신표준Task(suhwan.lim@lge.com)" w:date="2022-01-06T23:42:00Z">
        <w:r w:rsidRPr="00A1115A">
          <w:t>7.5A.1</w:t>
        </w:r>
        <w:r>
          <w:t xml:space="preserve"> s</w:t>
        </w:r>
      </w:ins>
      <w:ins w:id="1731" w:author="임수환/책임연구원/미래기술센터 C&amp;M표준(연)5G무선통신표준Task(suhwan.lim@lge.com)" w:date="2022-01-06T23:51:00Z">
        <w:r>
          <w:t>hall be</w:t>
        </w:r>
      </w:ins>
      <w:ins w:id="1732" w:author="임수환/책임연구원/미래기술센터 C&amp;M표준(연)5G무선통신표준Task(suhwan.lim@lge.com)" w:date="2022-01-06T23:42:00Z">
        <w:r>
          <w:t xml:space="preserve"> appli</w:t>
        </w:r>
      </w:ins>
      <w:ins w:id="1733" w:author="임수환/책임연구원/미래기술센터 C&amp;M표준(연)5G무선통신표준Task(suhwan.lim@lge.com)" w:date="2022-01-06T23:51:00Z">
        <w:r>
          <w:t xml:space="preserve">ed </w:t>
        </w:r>
      </w:ins>
      <w:ins w:id="1734" w:author="임수환/책임연구원/미래기술센터 C&amp;M표준(연)5G무선통신표준Task(suhwan.lim@lge.com)" w:date="2022-01-06T23:42:00Z">
        <w:r>
          <w:t xml:space="preserve">to </w:t>
        </w:r>
      </w:ins>
      <w:ins w:id="1735" w:author="임수환/책임연구원/미래기술센터 C&amp;M표준(연)5G무선통신표준Task(suhwan.lim@lge.com)" w:date="2022-01-06T23:43:00Z">
        <w:r>
          <w:t>the</w:t>
        </w:r>
      </w:ins>
      <w:ins w:id="1736" w:author="임수환/책임연구원/미래기술센터 C&amp;M표준(연)5G무선통신표준Task(suhwan.lim@lge.com)" w:date="2022-01-06T23:44:00Z">
        <w:r>
          <w:t xml:space="preserve"> corresponding</w:t>
        </w:r>
      </w:ins>
      <w:ins w:id="1737" w:author="임수환/책임연구원/미래기술센터 C&amp;M표준(연)5G무선통신표준Task(suhwan.lim@lge.com)" w:date="2022-01-06T23:43:00Z">
        <w:r>
          <w:t xml:space="preserve"> </w:t>
        </w:r>
      </w:ins>
      <w:ins w:id="1738" w:author="임수환/책임연구원/미래기술센터 C&amp;M표준(연)5G무선통신표준Task(suhwan.lim@lge.com)" w:date="2022-01-06T23:42:00Z">
        <w:r>
          <w:t xml:space="preserve">intra-band </w:t>
        </w:r>
      </w:ins>
      <w:ins w:id="1739" w:author="임수환/책임연구원/미래기술센터 C&amp;M표준(연)5G무선통신표준Task(suhwan.lim@lge.com)" w:date="2022-01-06T23:43:00Z">
        <w:r>
          <w:t xml:space="preserve">con-current </w:t>
        </w:r>
      </w:ins>
      <w:ins w:id="1740" w:author="임수환/책임연구원/미래기술센터 C&amp;M표준(연)5G무선통신표준Task(suhwan.lim@lge.com)" w:date="2022-01-06T23:42:00Z">
        <w:r>
          <w:t xml:space="preserve">V2X </w:t>
        </w:r>
      </w:ins>
      <w:ins w:id="1741" w:author="임수환/책임연구원/미래기술센터 C&amp;M표준(연)5G무선통신표준Task(suhwan.lim@lge.com)" w:date="2022-01-06T23:43:00Z">
        <w:r>
          <w:t>UE</w:t>
        </w:r>
      </w:ins>
      <w:ins w:id="1742" w:author="임수환/책임연구원/미래기술센터 C&amp;M표준(연)5G무선통신표준Task(suhwan.lim@lge.com)" w:date="2022-01-06T23:42:00Z">
        <w:r>
          <w:t>.</w:t>
        </w:r>
      </w:ins>
    </w:p>
    <w:p w14:paraId="4C31639F" w14:textId="1C5926E0" w:rsidR="00E959E1" w:rsidRPr="00E959E1" w:rsidRDefault="00E959E1" w:rsidP="00E959E1">
      <w:pPr>
        <w:rPr>
          <w:ins w:id="1743" w:author="임수환/책임연구원/미래기술센터 C&amp;M표준(연)5G무선통신표준Task(suhwan.lim@lge.com)" w:date="2022-01-06T23:41:00Z"/>
        </w:rPr>
      </w:pPr>
    </w:p>
    <w:p w14:paraId="13B00E38" w14:textId="77777777" w:rsidR="00E959E1" w:rsidRDefault="00E959E1" w:rsidP="00E959E1">
      <w:pPr>
        <w:rPr>
          <w:i/>
          <w:noProof/>
          <w:color w:val="FF0000"/>
          <w:lang w:eastAsia="ko-KR"/>
        </w:rPr>
      </w:pPr>
      <w:r w:rsidRPr="00B453DF">
        <w:rPr>
          <w:rFonts w:hint="eastAsia"/>
          <w:i/>
          <w:noProof/>
          <w:color w:val="FF0000"/>
          <w:lang w:eastAsia="ko-KR"/>
        </w:rPr>
        <w:t>&lt;Unchanged sections are omitted&gt;</w:t>
      </w:r>
    </w:p>
    <w:p w14:paraId="24D35785" w14:textId="77777777" w:rsidR="00E959E1" w:rsidRPr="00A1115A" w:rsidRDefault="00E959E1" w:rsidP="00E959E1">
      <w:pPr>
        <w:pStyle w:val="2"/>
        <w:rPr>
          <w:lang w:eastAsia="zh-CN"/>
        </w:rPr>
      </w:pPr>
      <w:r w:rsidRPr="00A1115A">
        <w:t>7.6</w:t>
      </w:r>
      <w:r w:rsidRPr="00A1115A">
        <w:rPr>
          <w:rFonts w:hint="eastAsia"/>
          <w:lang w:eastAsia="zh-CN"/>
        </w:rPr>
        <w:t>E</w:t>
      </w:r>
      <w:r w:rsidRPr="00A1115A">
        <w:tab/>
        <w:t>Blocking characteristics</w:t>
      </w:r>
      <w:r w:rsidRPr="00A1115A">
        <w:rPr>
          <w:rFonts w:hint="eastAsia"/>
          <w:lang w:eastAsia="zh-CN"/>
        </w:rPr>
        <w:t xml:space="preserve"> for V2X</w:t>
      </w:r>
    </w:p>
    <w:p w14:paraId="5AD155AB" w14:textId="77777777" w:rsidR="00E959E1" w:rsidRPr="00A1115A" w:rsidRDefault="00E959E1" w:rsidP="00E959E1">
      <w:pPr>
        <w:pStyle w:val="30"/>
      </w:pPr>
      <w:r w:rsidRPr="00A1115A">
        <w:t>7.6</w:t>
      </w:r>
      <w:r w:rsidRPr="00A1115A">
        <w:rPr>
          <w:rFonts w:hint="eastAsia"/>
          <w:lang w:eastAsia="zh-CN"/>
        </w:rPr>
        <w:t>E</w:t>
      </w:r>
      <w:r w:rsidRPr="00A1115A">
        <w:t>.1</w:t>
      </w:r>
      <w:r w:rsidRPr="00A1115A">
        <w:tab/>
        <w:t>General</w:t>
      </w:r>
    </w:p>
    <w:p w14:paraId="2BD05E7C" w14:textId="77777777" w:rsidR="00E959E1" w:rsidRPr="00A1115A" w:rsidRDefault="00E959E1" w:rsidP="00E959E1">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3C57AF5" w14:textId="77777777" w:rsidR="00E959E1" w:rsidRPr="00A1115A" w:rsidRDefault="00E959E1" w:rsidP="00E959E1">
      <w:pPr>
        <w:pStyle w:val="30"/>
      </w:pPr>
      <w:r w:rsidRPr="00A1115A">
        <w:t>7.6</w:t>
      </w:r>
      <w:r w:rsidRPr="00A1115A">
        <w:rPr>
          <w:rFonts w:hint="eastAsia"/>
          <w:lang w:eastAsia="zh-CN"/>
        </w:rPr>
        <w:t>E</w:t>
      </w:r>
      <w:r w:rsidRPr="00A1115A">
        <w:t>.2</w:t>
      </w:r>
      <w:r w:rsidRPr="00A1115A">
        <w:tab/>
        <w:t>In-band blocking</w:t>
      </w:r>
    </w:p>
    <w:p w14:paraId="7A0B06E1" w14:textId="77777777" w:rsidR="00E959E1" w:rsidRPr="00A1115A" w:rsidRDefault="00E959E1" w:rsidP="00E959E1">
      <w:pPr>
        <w:pStyle w:val="40"/>
      </w:pPr>
      <w:r w:rsidRPr="00A1115A">
        <w:t>7.6</w:t>
      </w:r>
      <w:r w:rsidRPr="00A1115A">
        <w:rPr>
          <w:rFonts w:hint="eastAsia"/>
        </w:rPr>
        <w:t>E</w:t>
      </w:r>
      <w:r w:rsidRPr="00A1115A">
        <w:t>.2.1</w:t>
      </w:r>
      <w:r w:rsidRPr="00A1115A">
        <w:tab/>
        <w:t>General</w:t>
      </w:r>
    </w:p>
    <w:p w14:paraId="1413EBF0" w14:textId="77777777" w:rsidR="00E959E1" w:rsidRPr="00A1115A" w:rsidRDefault="00E959E1" w:rsidP="00E959E1">
      <w:r w:rsidRPr="00A1115A">
        <w:t>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5B4F15F3" w14:textId="77777777" w:rsidR="00E959E1" w:rsidRPr="00A1115A" w:rsidRDefault="00E959E1" w:rsidP="00E959E1">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E959E1" w:rsidRPr="00A1115A" w14:paraId="32089101" w14:textId="77777777" w:rsidTr="00773BE4">
        <w:trPr>
          <w:trHeight w:val="187"/>
          <w:jc w:val="center"/>
        </w:trPr>
        <w:tc>
          <w:tcPr>
            <w:tcW w:w="3086" w:type="dxa"/>
            <w:tcBorders>
              <w:bottom w:val="nil"/>
            </w:tcBorders>
            <w:shd w:val="clear" w:color="auto" w:fill="auto"/>
            <w:vAlign w:val="center"/>
          </w:tcPr>
          <w:p w14:paraId="0409FB39" w14:textId="77777777" w:rsidR="00E959E1" w:rsidRPr="00A1115A" w:rsidRDefault="00E959E1" w:rsidP="00773BE4">
            <w:pPr>
              <w:pStyle w:val="TAH"/>
            </w:pPr>
            <w:r w:rsidRPr="00A1115A">
              <w:t>RX parameter</w:t>
            </w:r>
          </w:p>
        </w:tc>
        <w:tc>
          <w:tcPr>
            <w:tcW w:w="0" w:type="auto"/>
            <w:tcBorders>
              <w:bottom w:val="nil"/>
            </w:tcBorders>
            <w:shd w:val="clear" w:color="auto" w:fill="auto"/>
            <w:vAlign w:val="center"/>
          </w:tcPr>
          <w:p w14:paraId="0DF77B6C" w14:textId="77777777" w:rsidR="00E959E1" w:rsidRPr="00A1115A" w:rsidRDefault="00E959E1" w:rsidP="00773BE4">
            <w:pPr>
              <w:pStyle w:val="TAH"/>
            </w:pPr>
            <w:r w:rsidRPr="00A1115A">
              <w:t>Units</w:t>
            </w:r>
          </w:p>
        </w:tc>
        <w:tc>
          <w:tcPr>
            <w:tcW w:w="0" w:type="auto"/>
            <w:gridSpan w:val="4"/>
            <w:vAlign w:val="center"/>
          </w:tcPr>
          <w:p w14:paraId="6A469D2C" w14:textId="77777777" w:rsidR="00E959E1" w:rsidRPr="00A1115A" w:rsidRDefault="00E959E1" w:rsidP="00773BE4">
            <w:pPr>
              <w:pStyle w:val="TAH"/>
            </w:pPr>
            <w:r w:rsidRPr="00A1115A">
              <w:t>Channel bandwidth</w:t>
            </w:r>
          </w:p>
        </w:tc>
      </w:tr>
      <w:tr w:rsidR="00E959E1" w:rsidRPr="00A1115A" w14:paraId="11294EF5" w14:textId="77777777" w:rsidTr="00773BE4">
        <w:trPr>
          <w:trHeight w:val="187"/>
          <w:jc w:val="center"/>
        </w:trPr>
        <w:tc>
          <w:tcPr>
            <w:tcW w:w="3086" w:type="dxa"/>
            <w:tcBorders>
              <w:top w:val="nil"/>
              <w:bottom w:val="single" w:sz="4" w:space="0" w:color="auto"/>
            </w:tcBorders>
            <w:shd w:val="clear" w:color="auto" w:fill="auto"/>
            <w:vAlign w:val="center"/>
          </w:tcPr>
          <w:p w14:paraId="0DAF9C0C" w14:textId="77777777" w:rsidR="00E959E1" w:rsidRPr="00A1115A" w:rsidRDefault="00E959E1" w:rsidP="00773BE4">
            <w:pPr>
              <w:pStyle w:val="TAH"/>
            </w:pPr>
          </w:p>
        </w:tc>
        <w:tc>
          <w:tcPr>
            <w:tcW w:w="0" w:type="auto"/>
            <w:tcBorders>
              <w:top w:val="nil"/>
            </w:tcBorders>
            <w:shd w:val="clear" w:color="auto" w:fill="auto"/>
            <w:vAlign w:val="center"/>
          </w:tcPr>
          <w:p w14:paraId="2502332E" w14:textId="77777777" w:rsidR="00E959E1" w:rsidRPr="00A1115A" w:rsidRDefault="00E959E1" w:rsidP="00773BE4">
            <w:pPr>
              <w:pStyle w:val="TAH"/>
            </w:pPr>
          </w:p>
        </w:tc>
        <w:tc>
          <w:tcPr>
            <w:tcW w:w="0" w:type="auto"/>
            <w:vAlign w:val="center"/>
          </w:tcPr>
          <w:p w14:paraId="607235BD" w14:textId="77777777" w:rsidR="00E959E1" w:rsidRPr="00A1115A" w:rsidRDefault="00E959E1" w:rsidP="00773BE4">
            <w:pPr>
              <w:pStyle w:val="TAH"/>
            </w:pPr>
            <w:r w:rsidRPr="00A1115A">
              <w:rPr>
                <w:rFonts w:hint="eastAsia"/>
                <w:lang w:eastAsia="zh-CN"/>
              </w:rPr>
              <w:t>10</w:t>
            </w:r>
            <w:r w:rsidRPr="00A1115A">
              <w:t xml:space="preserve"> MHz</w:t>
            </w:r>
          </w:p>
        </w:tc>
        <w:tc>
          <w:tcPr>
            <w:tcW w:w="0" w:type="auto"/>
            <w:vAlign w:val="center"/>
          </w:tcPr>
          <w:p w14:paraId="18847F2F" w14:textId="77777777" w:rsidR="00E959E1" w:rsidRPr="00A1115A" w:rsidRDefault="00E959E1" w:rsidP="00773BE4">
            <w:pPr>
              <w:pStyle w:val="TAH"/>
            </w:pPr>
            <w:r w:rsidRPr="00A1115A">
              <w:rPr>
                <w:rFonts w:hint="eastAsia"/>
                <w:lang w:eastAsia="zh-CN"/>
              </w:rPr>
              <w:t>2</w:t>
            </w:r>
            <w:r w:rsidRPr="00A1115A">
              <w:t>0 MHz</w:t>
            </w:r>
          </w:p>
        </w:tc>
        <w:tc>
          <w:tcPr>
            <w:tcW w:w="0" w:type="auto"/>
            <w:vAlign w:val="center"/>
          </w:tcPr>
          <w:p w14:paraId="2E0FFAA7" w14:textId="77777777" w:rsidR="00E959E1" w:rsidRPr="00A1115A" w:rsidRDefault="00E959E1" w:rsidP="00773BE4">
            <w:pPr>
              <w:pStyle w:val="TAH"/>
            </w:pPr>
            <w:r w:rsidRPr="00A1115A">
              <w:rPr>
                <w:rFonts w:hint="eastAsia"/>
                <w:lang w:eastAsia="zh-CN"/>
              </w:rPr>
              <w:t>30</w:t>
            </w:r>
            <w:r w:rsidRPr="00A1115A">
              <w:t xml:space="preserve"> MHz</w:t>
            </w:r>
          </w:p>
        </w:tc>
        <w:tc>
          <w:tcPr>
            <w:tcW w:w="0" w:type="auto"/>
            <w:vAlign w:val="center"/>
          </w:tcPr>
          <w:p w14:paraId="360FA492" w14:textId="77777777" w:rsidR="00E959E1" w:rsidRPr="00A1115A" w:rsidRDefault="00E959E1" w:rsidP="00773BE4">
            <w:pPr>
              <w:pStyle w:val="TAH"/>
            </w:pPr>
            <w:r w:rsidRPr="00A1115A">
              <w:rPr>
                <w:rFonts w:hint="eastAsia"/>
                <w:lang w:eastAsia="zh-CN"/>
              </w:rPr>
              <w:t>4</w:t>
            </w:r>
            <w:r w:rsidRPr="00A1115A">
              <w:t>0 MHz</w:t>
            </w:r>
          </w:p>
        </w:tc>
      </w:tr>
      <w:tr w:rsidR="00E959E1" w:rsidRPr="00A1115A" w14:paraId="2D10D293" w14:textId="77777777" w:rsidTr="00773BE4">
        <w:trPr>
          <w:trHeight w:val="187"/>
          <w:jc w:val="center"/>
        </w:trPr>
        <w:tc>
          <w:tcPr>
            <w:tcW w:w="3086" w:type="dxa"/>
            <w:tcBorders>
              <w:bottom w:val="nil"/>
            </w:tcBorders>
            <w:shd w:val="clear" w:color="auto" w:fill="auto"/>
          </w:tcPr>
          <w:p w14:paraId="78C6BF47" w14:textId="77777777" w:rsidR="00E959E1" w:rsidRPr="00A1115A" w:rsidRDefault="00E959E1" w:rsidP="00773BE4">
            <w:pPr>
              <w:pStyle w:val="TAL"/>
            </w:pPr>
            <w:r w:rsidRPr="00A1115A">
              <w:t>Power in transmission bandwidth configuration</w:t>
            </w:r>
          </w:p>
        </w:tc>
        <w:tc>
          <w:tcPr>
            <w:tcW w:w="0" w:type="auto"/>
          </w:tcPr>
          <w:p w14:paraId="7BA5026C" w14:textId="77777777" w:rsidR="00E959E1" w:rsidRPr="00A1115A" w:rsidRDefault="00E959E1" w:rsidP="00773BE4">
            <w:pPr>
              <w:pStyle w:val="TAC"/>
            </w:pPr>
            <w:proofErr w:type="spellStart"/>
            <w:r w:rsidRPr="00A1115A">
              <w:t>dBm</w:t>
            </w:r>
            <w:proofErr w:type="spellEnd"/>
          </w:p>
        </w:tc>
        <w:tc>
          <w:tcPr>
            <w:tcW w:w="0" w:type="auto"/>
            <w:gridSpan w:val="4"/>
          </w:tcPr>
          <w:p w14:paraId="045ADE5A" w14:textId="77777777" w:rsidR="00E959E1" w:rsidRPr="00A1115A" w:rsidRDefault="00E959E1" w:rsidP="00773BE4">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E959E1" w:rsidRPr="00A1115A" w14:paraId="541C9DF2" w14:textId="77777777" w:rsidTr="00773BE4">
        <w:trPr>
          <w:trHeight w:val="187"/>
          <w:jc w:val="center"/>
        </w:trPr>
        <w:tc>
          <w:tcPr>
            <w:tcW w:w="3086" w:type="dxa"/>
            <w:tcBorders>
              <w:top w:val="nil"/>
            </w:tcBorders>
            <w:shd w:val="clear" w:color="auto" w:fill="auto"/>
          </w:tcPr>
          <w:p w14:paraId="796B2DDC" w14:textId="77777777" w:rsidR="00E959E1" w:rsidRPr="00A1115A" w:rsidRDefault="00E959E1" w:rsidP="00773BE4">
            <w:pPr>
              <w:pStyle w:val="TAL"/>
            </w:pPr>
          </w:p>
        </w:tc>
        <w:tc>
          <w:tcPr>
            <w:tcW w:w="0" w:type="auto"/>
          </w:tcPr>
          <w:p w14:paraId="1FCB56AC" w14:textId="77777777" w:rsidR="00E959E1" w:rsidRPr="00A1115A" w:rsidRDefault="00E959E1" w:rsidP="00773BE4">
            <w:pPr>
              <w:pStyle w:val="TAC"/>
            </w:pPr>
            <w:r w:rsidRPr="00A1115A">
              <w:t>dB</w:t>
            </w:r>
          </w:p>
        </w:tc>
        <w:tc>
          <w:tcPr>
            <w:tcW w:w="0" w:type="auto"/>
          </w:tcPr>
          <w:p w14:paraId="56C8C0CD" w14:textId="77777777" w:rsidR="00E959E1" w:rsidRPr="00A1115A" w:rsidRDefault="00E959E1" w:rsidP="00773BE4">
            <w:pPr>
              <w:pStyle w:val="TAC"/>
            </w:pPr>
            <w:r w:rsidRPr="00A1115A">
              <w:t>6</w:t>
            </w:r>
          </w:p>
        </w:tc>
        <w:tc>
          <w:tcPr>
            <w:tcW w:w="0" w:type="auto"/>
          </w:tcPr>
          <w:p w14:paraId="6E995AC7" w14:textId="77777777" w:rsidR="00E959E1" w:rsidRPr="00A1115A" w:rsidRDefault="00E959E1" w:rsidP="00773BE4">
            <w:pPr>
              <w:pStyle w:val="TAC"/>
            </w:pPr>
            <w:r w:rsidRPr="00A1115A">
              <w:rPr>
                <w:rFonts w:hint="eastAsia"/>
                <w:lang w:eastAsia="zh-CN"/>
              </w:rPr>
              <w:t>9</w:t>
            </w:r>
          </w:p>
        </w:tc>
        <w:tc>
          <w:tcPr>
            <w:tcW w:w="0" w:type="auto"/>
          </w:tcPr>
          <w:p w14:paraId="0C3C6A20" w14:textId="77777777" w:rsidR="00E959E1" w:rsidRPr="00A1115A" w:rsidRDefault="00E959E1" w:rsidP="00773BE4">
            <w:pPr>
              <w:pStyle w:val="TAC"/>
              <w:rPr>
                <w:lang w:val="sv-SE" w:eastAsia="zh-CN"/>
              </w:rPr>
            </w:pPr>
            <w:r w:rsidRPr="00A1115A">
              <w:rPr>
                <w:rFonts w:hint="eastAsia"/>
                <w:lang w:val="sv-SE" w:eastAsia="zh-CN"/>
              </w:rPr>
              <w:t>11</w:t>
            </w:r>
          </w:p>
        </w:tc>
        <w:tc>
          <w:tcPr>
            <w:tcW w:w="0" w:type="auto"/>
          </w:tcPr>
          <w:p w14:paraId="04BFFB69" w14:textId="77777777" w:rsidR="00E959E1" w:rsidRPr="00A1115A" w:rsidRDefault="00E959E1" w:rsidP="00773BE4">
            <w:pPr>
              <w:pStyle w:val="TAC"/>
              <w:rPr>
                <w:lang w:val="sv-SE"/>
              </w:rPr>
            </w:pPr>
            <w:r w:rsidRPr="00A1115A">
              <w:rPr>
                <w:rFonts w:hint="eastAsia"/>
                <w:lang w:val="sv-SE" w:eastAsia="zh-CN"/>
              </w:rPr>
              <w:t>12</w:t>
            </w:r>
          </w:p>
        </w:tc>
      </w:tr>
      <w:tr w:rsidR="00E959E1" w:rsidRPr="00A1115A" w14:paraId="1F3C3530" w14:textId="77777777" w:rsidTr="00773BE4">
        <w:trPr>
          <w:trHeight w:val="187"/>
          <w:jc w:val="center"/>
        </w:trPr>
        <w:tc>
          <w:tcPr>
            <w:tcW w:w="3086" w:type="dxa"/>
            <w:shd w:val="clear" w:color="auto" w:fill="auto"/>
          </w:tcPr>
          <w:p w14:paraId="68E42C98" w14:textId="77777777" w:rsidR="00E959E1" w:rsidRPr="00A1115A" w:rsidRDefault="00E959E1" w:rsidP="00773BE4">
            <w:pPr>
              <w:pStyle w:val="TAL"/>
              <w:rPr>
                <w:lang w:val="sv-SE"/>
              </w:rPr>
            </w:pPr>
            <w:r w:rsidRPr="00A1115A">
              <w:rPr>
                <w:lang w:val="sv-SE"/>
              </w:rPr>
              <w:t>BW</w:t>
            </w:r>
            <w:r w:rsidRPr="00A1115A">
              <w:rPr>
                <w:vertAlign w:val="subscript"/>
                <w:lang w:val="sv-SE"/>
              </w:rPr>
              <w:t>interferer</w:t>
            </w:r>
          </w:p>
        </w:tc>
        <w:tc>
          <w:tcPr>
            <w:tcW w:w="0" w:type="auto"/>
          </w:tcPr>
          <w:p w14:paraId="148FC1B3" w14:textId="77777777" w:rsidR="00E959E1" w:rsidRPr="00A1115A" w:rsidRDefault="00E959E1" w:rsidP="00773BE4">
            <w:pPr>
              <w:pStyle w:val="TAC"/>
              <w:rPr>
                <w:lang w:val="sv-SE"/>
              </w:rPr>
            </w:pPr>
            <w:r w:rsidRPr="00A1115A">
              <w:rPr>
                <w:lang w:val="sv-SE"/>
              </w:rPr>
              <w:t>MHz</w:t>
            </w:r>
          </w:p>
        </w:tc>
        <w:tc>
          <w:tcPr>
            <w:tcW w:w="0" w:type="auto"/>
            <w:gridSpan w:val="4"/>
          </w:tcPr>
          <w:p w14:paraId="6A06BAE1" w14:textId="77777777" w:rsidR="00E959E1" w:rsidRPr="00A1115A" w:rsidRDefault="00E959E1" w:rsidP="00773BE4">
            <w:pPr>
              <w:pStyle w:val="TAC"/>
              <w:rPr>
                <w:lang w:val="sv-SE"/>
              </w:rPr>
            </w:pPr>
            <w:r w:rsidRPr="00A1115A">
              <w:rPr>
                <w:rFonts w:hint="eastAsia"/>
                <w:lang w:val="sv-SE" w:eastAsia="zh-CN"/>
              </w:rPr>
              <w:t>10</w:t>
            </w:r>
          </w:p>
        </w:tc>
      </w:tr>
      <w:tr w:rsidR="00E959E1" w:rsidRPr="00A1115A" w14:paraId="04E39A52" w14:textId="77777777" w:rsidTr="00773BE4">
        <w:trPr>
          <w:trHeight w:val="187"/>
          <w:jc w:val="center"/>
        </w:trPr>
        <w:tc>
          <w:tcPr>
            <w:tcW w:w="3086" w:type="dxa"/>
            <w:shd w:val="clear" w:color="auto" w:fill="auto"/>
          </w:tcPr>
          <w:p w14:paraId="63D1380B" w14:textId="77777777" w:rsidR="00E959E1" w:rsidRPr="00A1115A" w:rsidRDefault="00E959E1" w:rsidP="00773BE4">
            <w:pPr>
              <w:pStyle w:val="TAL"/>
              <w:rPr>
                <w:lang w:val="sv-SE"/>
              </w:rPr>
            </w:pPr>
            <w:r w:rsidRPr="00A1115A">
              <w:rPr>
                <w:lang w:val="sv-SE"/>
              </w:rPr>
              <w:t>F</w:t>
            </w:r>
            <w:r w:rsidRPr="00A1115A">
              <w:rPr>
                <w:vertAlign w:val="subscript"/>
                <w:lang w:val="sv-SE"/>
              </w:rPr>
              <w:t>Ioffset, case 1</w:t>
            </w:r>
          </w:p>
        </w:tc>
        <w:tc>
          <w:tcPr>
            <w:tcW w:w="0" w:type="auto"/>
          </w:tcPr>
          <w:p w14:paraId="6C5FF461" w14:textId="77777777" w:rsidR="00E959E1" w:rsidRPr="00A1115A" w:rsidRDefault="00E959E1" w:rsidP="00773BE4">
            <w:pPr>
              <w:pStyle w:val="TAC"/>
              <w:rPr>
                <w:lang w:val="sv-SE"/>
              </w:rPr>
            </w:pPr>
            <w:r w:rsidRPr="00A1115A">
              <w:rPr>
                <w:lang w:val="sv-SE"/>
              </w:rPr>
              <w:t>MHz</w:t>
            </w:r>
          </w:p>
        </w:tc>
        <w:tc>
          <w:tcPr>
            <w:tcW w:w="0" w:type="auto"/>
            <w:gridSpan w:val="4"/>
          </w:tcPr>
          <w:p w14:paraId="382F2D24" w14:textId="77777777" w:rsidR="00E959E1" w:rsidRPr="00A1115A" w:rsidRDefault="00E959E1" w:rsidP="00773BE4">
            <w:pPr>
              <w:pStyle w:val="TAC"/>
              <w:rPr>
                <w:lang w:val="sv-SE"/>
              </w:rPr>
            </w:pPr>
            <w:r w:rsidRPr="00A1115A">
              <w:rPr>
                <w:rFonts w:hint="eastAsia"/>
                <w:lang w:val="sv-SE" w:eastAsia="zh-CN"/>
              </w:rPr>
              <w:t>1</w:t>
            </w:r>
            <w:r w:rsidRPr="00A1115A">
              <w:rPr>
                <w:lang w:val="sv-SE"/>
              </w:rPr>
              <w:t>5</w:t>
            </w:r>
          </w:p>
        </w:tc>
      </w:tr>
      <w:tr w:rsidR="00E959E1" w:rsidRPr="00A1115A" w14:paraId="7F3DCE5C" w14:textId="77777777" w:rsidTr="00773BE4">
        <w:trPr>
          <w:trHeight w:val="187"/>
          <w:jc w:val="center"/>
        </w:trPr>
        <w:tc>
          <w:tcPr>
            <w:tcW w:w="3086" w:type="dxa"/>
            <w:shd w:val="clear" w:color="auto" w:fill="auto"/>
          </w:tcPr>
          <w:p w14:paraId="2AA3DFE8" w14:textId="77777777" w:rsidR="00E959E1" w:rsidRPr="00A1115A" w:rsidRDefault="00E959E1" w:rsidP="00773BE4">
            <w:pPr>
              <w:pStyle w:val="TAL"/>
              <w:rPr>
                <w:lang w:val="sv-SE"/>
              </w:rPr>
            </w:pPr>
            <w:r w:rsidRPr="00A1115A">
              <w:rPr>
                <w:lang w:val="sv-SE"/>
              </w:rPr>
              <w:t>F</w:t>
            </w:r>
            <w:r w:rsidRPr="00A1115A">
              <w:rPr>
                <w:vertAlign w:val="subscript"/>
                <w:lang w:val="sv-SE"/>
              </w:rPr>
              <w:t>Ioffset, case 2</w:t>
            </w:r>
          </w:p>
        </w:tc>
        <w:tc>
          <w:tcPr>
            <w:tcW w:w="0" w:type="auto"/>
          </w:tcPr>
          <w:p w14:paraId="6BD18FE2" w14:textId="77777777" w:rsidR="00E959E1" w:rsidRPr="00A1115A" w:rsidRDefault="00E959E1" w:rsidP="00773BE4">
            <w:pPr>
              <w:pStyle w:val="TAC"/>
              <w:rPr>
                <w:lang w:val="sv-SE"/>
              </w:rPr>
            </w:pPr>
            <w:r w:rsidRPr="00A1115A">
              <w:rPr>
                <w:lang w:val="sv-SE"/>
              </w:rPr>
              <w:t>MHz</w:t>
            </w:r>
          </w:p>
        </w:tc>
        <w:tc>
          <w:tcPr>
            <w:tcW w:w="0" w:type="auto"/>
            <w:gridSpan w:val="4"/>
          </w:tcPr>
          <w:p w14:paraId="6189D1AD" w14:textId="77777777" w:rsidR="00E959E1" w:rsidRPr="00A1115A" w:rsidRDefault="00E959E1" w:rsidP="00773BE4">
            <w:pPr>
              <w:pStyle w:val="TAC"/>
              <w:rPr>
                <w:lang w:val="sv-SE"/>
              </w:rPr>
            </w:pPr>
            <w:r w:rsidRPr="00A1115A">
              <w:rPr>
                <w:lang w:val="sv-SE"/>
              </w:rPr>
              <w:t>25</w:t>
            </w:r>
          </w:p>
        </w:tc>
      </w:tr>
      <w:tr w:rsidR="00E959E1" w:rsidRPr="00A1115A" w14:paraId="252AD34A" w14:textId="77777777" w:rsidTr="00773BE4">
        <w:trPr>
          <w:trHeight w:val="187"/>
          <w:jc w:val="center"/>
        </w:trPr>
        <w:tc>
          <w:tcPr>
            <w:tcW w:w="8505" w:type="dxa"/>
            <w:gridSpan w:val="6"/>
            <w:shd w:val="clear" w:color="auto" w:fill="auto"/>
          </w:tcPr>
          <w:p w14:paraId="01228A93" w14:textId="77777777" w:rsidR="00E959E1" w:rsidRPr="00A1115A" w:rsidRDefault="00E959E1" w:rsidP="00773BE4">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76F885F6" w14:textId="77777777" w:rsidR="00E959E1" w:rsidRPr="00A1115A" w:rsidRDefault="00E959E1" w:rsidP="00E959E1"/>
    <w:p w14:paraId="37383008" w14:textId="77777777" w:rsidR="00E959E1" w:rsidRPr="00A1115A" w:rsidRDefault="00E959E1" w:rsidP="00E959E1">
      <w:pPr>
        <w:pStyle w:val="TH"/>
      </w:pPr>
      <w:r w:rsidRPr="00A1115A">
        <w:lastRenderedPageBreak/>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E959E1" w:rsidRPr="00A1115A" w14:paraId="2BE6BA21" w14:textId="77777777" w:rsidTr="00773BE4">
        <w:trPr>
          <w:jc w:val="center"/>
        </w:trPr>
        <w:tc>
          <w:tcPr>
            <w:tcW w:w="1462" w:type="dxa"/>
            <w:tcBorders>
              <w:bottom w:val="single" w:sz="4" w:space="0" w:color="auto"/>
            </w:tcBorders>
            <w:vAlign w:val="center"/>
          </w:tcPr>
          <w:p w14:paraId="0197764E" w14:textId="77777777" w:rsidR="00E959E1" w:rsidRPr="00A1115A" w:rsidRDefault="00E959E1" w:rsidP="00773BE4">
            <w:pPr>
              <w:pStyle w:val="TAH"/>
            </w:pPr>
            <w:r w:rsidRPr="00A1115A">
              <w:t>NR band</w:t>
            </w:r>
          </w:p>
        </w:tc>
        <w:tc>
          <w:tcPr>
            <w:tcW w:w="1965" w:type="dxa"/>
            <w:shd w:val="clear" w:color="auto" w:fill="auto"/>
            <w:vAlign w:val="center"/>
          </w:tcPr>
          <w:p w14:paraId="2AA2482F" w14:textId="77777777" w:rsidR="00E959E1" w:rsidRPr="00A1115A" w:rsidRDefault="00E959E1" w:rsidP="00773BE4">
            <w:pPr>
              <w:pStyle w:val="TAH"/>
            </w:pPr>
            <w:r w:rsidRPr="00A1115A">
              <w:t>Parameter</w:t>
            </w:r>
          </w:p>
        </w:tc>
        <w:tc>
          <w:tcPr>
            <w:tcW w:w="776" w:type="dxa"/>
            <w:vAlign w:val="center"/>
          </w:tcPr>
          <w:p w14:paraId="2EB7EF3F" w14:textId="77777777" w:rsidR="00E959E1" w:rsidRPr="00A1115A" w:rsidRDefault="00E959E1" w:rsidP="00773BE4">
            <w:pPr>
              <w:pStyle w:val="TAH"/>
            </w:pPr>
            <w:r w:rsidRPr="00A1115A">
              <w:t>Unit</w:t>
            </w:r>
          </w:p>
        </w:tc>
        <w:tc>
          <w:tcPr>
            <w:tcW w:w="2147" w:type="dxa"/>
            <w:vAlign w:val="center"/>
          </w:tcPr>
          <w:p w14:paraId="6161FD64" w14:textId="77777777" w:rsidR="00E959E1" w:rsidRPr="00A1115A" w:rsidRDefault="00E959E1" w:rsidP="00773BE4">
            <w:pPr>
              <w:pStyle w:val="TAH"/>
            </w:pPr>
            <w:r w:rsidRPr="00A1115A">
              <w:t>Case 1</w:t>
            </w:r>
          </w:p>
        </w:tc>
        <w:tc>
          <w:tcPr>
            <w:tcW w:w="2155" w:type="dxa"/>
            <w:vAlign w:val="center"/>
          </w:tcPr>
          <w:p w14:paraId="0742E20D" w14:textId="77777777" w:rsidR="00E959E1" w:rsidRPr="00A1115A" w:rsidRDefault="00E959E1" w:rsidP="00773BE4">
            <w:pPr>
              <w:pStyle w:val="TAH"/>
            </w:pPr>
            <w:r w:rsidRPr="00A1115A">
              <w:t>Case 2</w:t>
            </w:r>
          </w:p>
        </w:tc>
      </w:tr>
      <w:tr w:rsidR="00E959E1" w:rsidRPr="00A1115A" w14:paraId="7E7370B6" w14:textId="77777777" w:rsidTr="00773BE4">
        <w:trPr>
          <w:jc w:val="center"/>
        </w:trPr>
        <w:tc>
          <w:tcPr>
            <w:tcW w:w="1462" w:type="dxa"/>
            <w:tcBorders>
              <w:bottom w:val="nil"/>
            </w:tcBorders>
            <w:shd w:val="clear" w:color="auto" w:fill="auto"/>
          </w:tcPr>
          <w:p w14:paraId="4D7F60AD" w14:textId="77777777" w:rsidR="00E959E1" w:rsidRPr="00A1115A" w:rsidRDefault="00E959E1" w:rsidP="00773BE4">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2AAC9AC6" w14:textId="77777777" w:rsidR="00E959E1" w:rsidRPr="00A1115A" w:rsidRDefault="00E959E1" w:rsidP="00773BE4">
            <w:pPr>
              <w:pStyle w:val="TAC"/>
              <w:rPr>
                <w:lang w:val="sv-SE"/>
              </w:rPr>
            </w:pPr>
            <w:r w:rsidRPr="00A1115A">
              <w:rPr>
                <w:lang w:val="sv-SE"/>
              </w:rPr>
              <w:t>P</w:t>
            </w:r>
            <w:r w:rsidRPr="00A1115A">
              <w:rPr>
                <w:vertAlign w:val="subscript"/>
                <w:lang w:val="sv-SE"/>
              </w:rPr>
              <w:t>interferer</w:t>
            </w:r>
          </w:p>
        </w:tc>
        <w:tc>
          <w:tcPr>
            <w:tcW w:w="776" w:type="dxa"/>
          </w:tcPr>
          <w:p w14:paraId="3ABA742C" w14:textId="77777777" w:rsidR="00E959E1" w:rsidRPr="00A1115A" w:rsidRDefault="00E959E1" w:rsidP="00773BE4">
            <w:pPr>
              <w:pStyle w:val="TAC"/>
              <w:rPr>
                <w:lang w:val="sv-SE"/>
              </w:rPr>
            </w:pPr>
            <w:r w:rsidRPr="00A1115A">
              <w:rPr>
                <w:lang w:val="sv-SE"/>
              </w:rPr>
              <w:t>dBm</w:t>
            </w:r>
          </w:p>
        </w:tc>
        <w:tc>
          <w:tcPr>
            <w:tcW w:w="2147" w:type="dxa"/>
          </w:tcPr>
          <w:p w14:paraId="1E079873" w14:textId="77777777" w:rsidR="00E959E1" w:rsidRPr="00A1115A" w:rsidRDefault="00E959E1" w:rsidP="00773BE4">
            <w:pPr>
              <w:pStyle w:val="TAC"/>
            </w:pPr>
            <w:r w:rsidRPr="00A1115A">
              <w:t>-</w:t>
            </w:r>
            <w:r w:rsidRPr="00A1115A">
              <w:rPr>
                <w:rFonts w:hint="eastAsia"/>
                <w:lang w:eastAsia="zh-CN"/>
              </w:rPr>
              <w:t>44</w:t>
            </w:r>
          </w:p>
        </w:tc>
        <w:tc>
          <w:tcPr>
            <w:tcW w:w="2155" w:type="dxa"/>
          </w:tcPr>
          <w:p w14:paraId="24702CCD" w14:textId="77777777" w:rsidR="00E959E1" w:rsidRPr="00A1115A" w:rsidRDefault="00E959E1" w:rsidP="00773BE4">
            <w:pPr>
              <w:pStyle w:val="TAC"/>
            </w:pPr>
            <w:r w:rsidRPr="00A1115A">
              <w:t>-44</w:t>
            </w:r>
          </w:p>
        </w:tc>
      </w:tr>
      <w:tr w:rsidR="00E959E1" w:rsidRPr="00A1115A" w14:paraId="38E00C33" w14:textId="77777777" w:rsidTr="00773BE4">
        <w:trPr>
          <w:jc w:val="center"/>
        </w:trPr>
        <w:tc>
          <w:tcPr>
            <w:tcW w:w="1462" w:type="dxa"/>
            <w:tcBorders>
              <w:top w:val="nil"/>
              <w:bottom w:val="nil"/>
            </w:tcBorders>
            <w:shd w:val="clear" w:color="auto" w:fill="auto"/>
          </w:tcPr>
          <w:p w14:paraId="2DB7F7D2" w14:textId="77777777" w:rsidR="00E959E1" w:rsidRPr="00A1115A" w:rsidRDefault="00E959E1" w:rsidP="00773BE4">
            <w:pPr>
              <w:pStyle w:val="TAC"/>
              <w:rPr>
                <w:lang w:eastAsia="zh-CN"/>
              </w:rPr>
            </w:pPr>
          </w:p>
        </w:tc>
        <w:tc>
          <w:tcPr>
            <w:tcW w:w="1965" w:type="dxa"/>
            <w:shd w:val="clear" w:color="auto" w:fill="auto"/>
          </w:tcPr>
          <w:p w14:paraId="05AAF6F4" w14:textId="77777777" w:rsidR="00E959E1" w:rsidRPr="00A1115A" w:rsidRDefault="00E959E1" w:rsidP="00773BE4">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0AD0A2F2" w14:textId="77777777" w:rsidR="00E959E1" w:rsidRPr="00A1115A" w:rsidRDefault="00E959E1" w:rsidP="00773BE4">
            <w:pPr>
              <w:pStyle w:val="TAC"/>
              <w:rPr>
                <w:lang w:val="sv-SE"/>
              </w:rPr>
            </w:pPr>
            <w:r w:rsidRPr="00A1115A">
              <w:rPr>
                <w:lang w:val="sv-SE"/>
              </w:rPr>
              <w:t>MHz</w:t>
            </w:r>
          </w:p>
        </w:tc>
        <w:tc>
          <w:tcPr>
            <w:tcW w:w="2147" w:type="dxa"/>
          </w:tcPr>
          <w:p w14:paraId="0107C927" w14:textId="77777777" w:rsidR="00E959E1" w:rsidRPr="00A1115A" w:rsidRDefault="00E959E1" w:rsidP="00773BE4">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p w14:paraId="22BC893A" w14:textId="77777777" w:rsidR="00E959E1" w:rsidRPr="00A1115A" w:rsidRDefault="00E959E1" w:rsidP="00773BE4">
            <w:pPr>
              <w:pStyle w:val="TAC"/>
            </w:pPr>
            <w:r w:rsidRPr="00A1115A">
              <w:rPr>
                <w:rFonts w:hint="eastAsia"/>
                <w:lang w:eastAsia="zh-CN"/>
              </w:rPr>
              <w:t>and</w:t>
            </w:r>
          </w:p>
          <w:p w14:paraId="35E9486B" w14:textId="77777777" w:rsidR="00E959E1" w:rsidRPr="00A1115A" w:rsidRDefault="00E959E1" w:rsidP="00773BE4">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tc>
        <w:tc>
          <w:tcPr>
            <w:tcW w:w="2155" w:type="dxa"/>
          </w:tcPr>
          <w:p w14:paraId="518C07C0" w14:textId="77777777" w:rsidR="00E959E1" w:rsidRPr="00A1115A" w:rsidRDefault="00E959E1" w:rsidP="00773BE4">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p w14:paraId="04122EDD" w14:textId="77777777" w:rsidR="00E959E1" w:rsidRPr="00A1115A" w:rsidRDefault="00E959E1" w:rsidP="00773BE4">
            <w:pPr>
              <w:pStyle w:val="TAC"/>
            </w:pPr>
            <w:r w:rsidRPr="00A1115A">
              <w:t>and</w:t>
            </w:r>
          </w:p>
          <w:p w14:paraId="489C8D28" w14:textId="77777777" w:rsidR="00E959E1" w:rsidRPr="00A1115A" w:rsidRDefault="00E959E1" w:rsidP="00773BE4">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tc>
      </w:tr>
      <w:tr w:rsidR="00E959E1" w:rsidRPr="00A1115A" w14:paraId="3021F73E" w14:textId="77777777" w:rsidTr="00773BE4">
        <w:trPr>
          <w:jc w:val="center"/>
        </w:trPr>
        <w:tc>
          <w:tcPr>
            <w:tcW w:w="1462" w:type="dxa"/>
            <w:tcBorders>
              <w:top w:val="nil"/>
            </w:tcBorders>
            <w:shd w:val="clear" w:color="auto" w:fill="auto"/>
          </w:tcPr>
          <w:p w14:paraId="0640E41C" w14:textId="77777777" w:rsidR="00E959E1" w:rsidRPr="00A1115A" w:rsidRDefault="00E959E1" w:rsidP="00773BE4">
            <w:pPr>
              <w:pStyle w:val="TAC"/>
            </w:pPr>
          </w:p>
        </w:tc>
        <w:tc>
          <w:tcPr>
            <w:tcW w:w="1965" w:type="dxa"/>
            <w:shd w:val="clear" w:color="auto" w:fill="auto"/>
          </w:tcPr>
          <w:p w14:paraId="027BC903" w14:textId="77777777" w:rsidR="00E959E1" w:rsidRPr="00A1115A" w:rsidRDefault="00E959E1" w:rsidP="00773BE4">
            <w:pPr>
              <w:pStyle w:val="TAC"/>
              <w:rPr>
                <w:lang w:val="sv-SE"/>
              </w:rPr>
            </w:pPr>
            <w:r w:rsidRPr="00A1115A">
              <w:rPr>
                <w:lang w:val="sv-SE"/>
              </w:rPr>
              <w:t>F</w:t>
            </w:r>
            <w:r w:rsidRPr="00A1115A">
              <w:rPr>
                <w:vertAlign w:val="subscript"/>
                <w:lang w:val="sv-SE"/>
              </w:rPr>
              <w:t>interferer</w:t>
            </w:r>
          </w:p>
        </w:tc>
        <w:tc>
          <w:tcPr>
            <w:tcW w:w="776" w:type="dxa"/>
          </w:tcPr>
          <w:p w14:paraId="61DB2C77" w14:textId="77777777" w:rsidR="00E959E1" w:rsidRPr="00A1115A" w:rsidRDefault="00E959E1" w:rsidP="00773BE4">
            <w:pPr>
              <w:pStyle w:val="TAC"/>
              <w:rPr>
                <w:lang w:val="sv-SE"/>
              </w:rPr>
            </w:pPr>
            <w:r w:rsidRPr="00A1115A">
              <w:rPr>
                <w:lang w:val="sv-SE"/>
              </w:rPr>
              <w:t>MHz</w:t>
            </w:r>
          </w:p>
        </w:tc>
        <w:tc>
          <w:tcPr>
            <w:tcW w:w="2147" w:type="dxa"/>
          </w:tcPr>
          <w:p w14:paraId="3045A9CD" w14:textId="77777777" w:rsidR="00E959E1" w:rsidRPr="00A1115A" w:rsidRDefault="00E959E1" w:rsidP="00773BE4">
            <w:pPr>
              <w:pStyle w:val="TAC"/>
            </w:pPr>
            <w:r w:rsidRPr="00A1115A">
              <w:t>NOTE 2</w:t>
            </w:r>
          </w:p>
        </w:tc>
        <w:tc>
          <w:tcPr>
            <w:tcW w:w="2155" w:type="dxa"/>
          </w:tcPr>
          <w:p w14:paraId="7B8FDC69" w14:textId="77777777" w:rsidR="00E959E1" w:rsidRPr="00A1115A" w:rsidRDefault="00E959E1" w:rsidP="00773BE4">
            <w:pPr>
              <w:pStyle w:val="TAC"/>
            </w:pPr>
            <w:proofErr w:type="spellStart"/>
            <w:r w:rsidRPr="00A1115A">
              <w:t>F</w:t>
            </w:r>
            <w:r w:rsidRPr="00A1115A">
              <w:rPr>
                <w:vertAlign w:val="subscript"/>
              </w:rPr>
              <w:t>DL_low</w:t>
            </w:r>
            <w:proofErr w:type="spellEnd"/>
            <w:r w:rsidRPr="00A1115A">
              <w:t xml:space="preserve"> – </w:t>
            </w:r>
            <w:r w:rsidRPr="00A1115A">
              <w:rPr>
                <w:rFonts w:hint="eastAsia"/>
                <w:lang w:eastAsia="zh-CN"/>
              </w:rPr>
              <w:t>30</w:t>
            </w:r>
          </w:p>
          <w:p w14:paraId="59079829" w14:textId="77777777" w:rsidR="00E959E1" w:rsidRPr="00A1115A" w:rsidRDefault="00E959E1" w:rsidP="00773BE4">
            <w:pPr>
              <w:pStyle w:val="TAC"/>
            </w:pPr>
            <w:r w:rsidRPr="00A1115A">
              <w:t>to</w:t>
            </w:r>
          </w:p>
          <w:p w14:paraId="13654C04" w14:textId="77777777" w:rsidR="00E959E1" w:rsidRPr="00A1115A" w:rsidRDefault="00E959E1" w:rsidP="00773BE4">
            <w:pPr>
              <w:pStyle w:val="TAC"/>
            </w:pPr>
            <w:proofErr w:type="spellStart"/>
            <w:r w:rsidRPr="00A1115A">
              <w:t>F</w:t>
            </w:r>
            <w:r w:rsidRPr="00A1115A">
              <w:rPr>
                <w:vertAlign w:val="subscript"/>
              </w:rPr>
              <w:t>DL_high</w:t>
            </w:r>
            <w:proofErr w:type="spellEnd"/>
            <w:r w:rsidRPr="00A1115A">
              <w:t xml:space="preserve"> + </w:t>
            </w:r>
            <w:r w:rsidRPr="00A1115A">
              <w:rPr>
                <w:rFonts w:hint="eastAsia"/>
                <w:lang w:eastAsia="zh-CN"/>
              </w:rPr>
              <w:t>30</w:t>
            </w:r>
          </w:p>
        </w:tc>
      </w:tr>
      <w:tr w:rsidR="00E959E1" w:rsidRPr="00A1115A" w14:paraId="594BBF3E" w14:textId="77777777" w:rsidTr="00773BE4">
        <w:trPr>
          <w:jc w:val="center"/>
        </w:trPr>
        <w:tc>
          <w:tcPr>
            <w:tcW w:w="8505" w:type="dxa"/>
            <w:gridSpan w:val="5"/>
          </w:tcPr>
          <w:p w14:paraId="2216CB6F" w14:textId="77777777" w:rsidR="00E959E1" w:rsidRPr="00A1115A" w:rsidRDefault="00E959E1" w:rsidP="00773BE4">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5F8726DB" w14:textId="77777777" w:rsidR="00E959E1" w:rsidRPr="00A1115A" w:rsidRDefault="00E959E1" w:rsidP="00773BE4">
            <w:pPr>
              <w:pStyle w:val="TAN"/>
              <w:rPr>
                <w:rFonts w:cs="Arial"/>
              </w:rPr>
            </w:pPr>
            <w:r w:rsidRPr="00A1115A">
              <w:rPr>
                <w:rFonts w:cs="Arial"/>
              </w:rPr>
              <w:t>NOTE 2:</w:t>
            </w:r>
            <w:r w:rsidRPr="00A1115A">
              <w:rPr>
                <w:rFonts w:cs="Arial"/>
              </w:rPr>
              <w:tab/>
              <w:t>For each carrier frequency the requirement is valid for two frequencies:</w:t>
            </w:r>
          </w:p>
          <w:p w14:paraId="5EEA8EFA" w14:textId="77777777" w:rsidR="00E959E1" w:rsidRPr="00A1115A" w:rsidRDefault="00E959E1" w:rsidP="00773BE4">
            <w:pPr>
              <w:pStyle w:val="TAN"/>
              <w:ind w:left="1987"/>
              <w:rPr>
                <w:rFonts w:cs="Arial"/>
              </w:rPr>
            </w:pPr>
            <w:r w:rsidRPr="00A1115A">
              <w:rPr>
                <w:rFonts w:cs="Arial"/>
              </w:rPr>
              <w:t xml:space="preserve">a.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xml:space="preserve">, case 1 </w:t>
            </w:r>
            <w:r w:rsidRPr="00A1115A">
              <w:rPr>
                <w:rFonts w:cs="Arial"/>
              </w:rPr>
              <w:t>and</w:t>
            </w:r>
          </w:p>
          <w:p w14:paraId="677BEA7B" w14:textId="77777777" w:rsidR="00E959E1" w:rsidRPr="00A1115A" w:rsidRDefault="00E959E1" w:rsidP="00773BE4">
            <w:pPr>
              <w:pStyle w:val="TAN"/>
              <w:ind w:left="1987"/>
              <w:rPr>
                <w:rFonts w:cs="Arial"/>
              </w:rPr>
            </w:pPr>
            <w:r w:rsidRPr="00A1115A">
              <w:rPr>
                <w:rFonts w:cs="Arial"/>
              </w:rPr>
              <w:t xml:space="preserve">b.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17DF4C79" w14:textId="77777777" w:rsidR="00E959E1" w:rsidRPr="00A1115A" w:rsidRDefault="00E959E1" w:rsidP="00773BE4">
            <w:pPr>
              <w:pStyle w:val="TAN"/>
              <w:rPr>
                <w:rFonts w:cs="Arial"/>
              </w:rPr>
            </w:pPr>
            <w:r w:rsidRPr="00A1115A">
              <w:rPr>
                <w:rFonts w:cs="Arial"/>
              </w:rPr>
              <w:t>NOTE 3:</w:t>
            </w:r>
            <w:r w:rsidRPr="00A1115A">
              <w:rPr>
                <w:rFonts w:cs="Arial"/>
              </w:rPr>
              <w:tab/>
            </w:r>
            <w:proofErr w:type="spellStart"/>
            <w:r w:rsidRPr="00A1115A">
              <w:rPr>
                <w:rFonts w:cs="Arial"/>
                <w:lang w:eastAsia="zh-CN"/>
              </w:rPr>
              <w:t>F</w:t>
            </w:r>
            <w:r w:rsidRPr="00A1115A">
              <w:rPr>
                <w:rFonts w:cs="Arial"/>
                <w:vertAlign w:val="subscript"/>
                <w:lang w:eastAsia="zh-CN"/>
              </w:rPr>
              <w:t>Interferer</w:t>
            </w:r>
            <w:proofErr w:type="spellEnd"/>
            <w:r w:rsidRPr="00A1115A">
              <w:rPr>
                <w:rFonts w:cs="Arial"/>
              </w:rPr>
              <w:t xml:space="preserve"> range values for unwanted modulated interfering signal are interferer </w:t>
            </w:r>
            <w:proofErr w:type="spellStart"/>
            <w:r w:rsidRPr="00A1115A">
              <w:rPr>
                <w:rFonts w:cs="Arial"/>
              </w:rPr>
              <w:t>center</w:t>
            </w:r>
            <w:proofErr w:type="spellEnd"/>
            <w:r w:rsidRPr="00A1115A">
              <w:rPr>
                <w:rFonts w:cs="Arial"/>
              </w:rPr>
              <w:t xml:space="preserve"> frequencies </w:t>
            </w:r>
          </w:p>
          <w:p w14:paraId="6C8584FD" w14:textId="77777777" w:rsidR="00E959E1" w:rsidRPr="00A1115A" w:rsidRDefault="00E959E1" w:rsidP="00773BE4">
            <w:pPr>
              <w:pStyle w:val="TAN"/>
            </w:pPr>
            <w:r w:rsidRPr="00A1115A">
              <w:t>NOTE 4:</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54C1AB3E">
                <v:shape id="_x0000_i1028" type="#_x0000_t75" style="width:114pt;height:18pt" o:ole="">
                  <v:imagedata r:id="rId23" o:title=""/>
                </v:shape>
                <o:OLEObject Type="Embed" ProgID="Equation.3" ShapeID="_x0000_i1028" DrawAspect="Content" ObjectID="_1703349313" r:id="rId26"/>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49F48590" w14:textId="77777777" w:rsidR="00E959E1" w:rsidRPr="00A1115A" w:rsidRDefault="00E959E1" w:rsidP="00E959E1">
      <w:pPr>
        <w:rPr>
          <w:rFonts w:eastAsia="SimSun"/>
          <w:lang w:eastAsia="zh-CN"/>
        </w:rPr>
      </w:pPr>
    </w:p>
    <w:p w14:paraId="44B4CF90" w14:textId="77777777" w:rsidR="00E959E1" w:rsidRPr="00A1115A" w:rsidRDefault="00E959E1" w:rsidP="00E959E1">
      <w:pPr>
        <w:pStyle w:val="40"/>
      </w:pPr>
      <w:bookmarkStart w:id="1744" w:name="_Toc45888472"/>
      <w:bookmarkStart w:id="1745" w:name="_Toc45889071"/>
      <w:bookmarkStart w:id="1746" w:name="_Toc61367800"/>
      <w:bookmarkStart w:id="1747" w:name="_Toc61373183"/>
      <w:bookmarkStart w:id="1748" w:name="_Toc68231133"/>
      <w:bookmarkStart w:id="1749" w:name="_Toc69084546"/>
      <w:bookmarkStart w:id="1750" w:name="_Toc75467559"/>
      <w:bookmarkStart w:id="1751" w:name="_Toc76509581"/>
      <w:bookmarkStart w:id="1752" w:name="_Toc76718571"/>
      <w:bookmarkStart w:id="1753" w:name="_Toc83580918"/>
      <w:bookmarkStart w:id="1754" w:name="_Toc84405427"/>
      <w:bookmarkStart w:id="1755" w:name="_Toc84414036"/>
      <w:r w:rsidRPr="00A1115A">
        <w:t>7.6E.2.2</w:t>
      </w:r>
      <w:r w:rsidRPr="00A1115A">
        <w:tab/>
        <w:t>In-band blocking for V2X con-current operation</w:t>
      </w:r>
      <w:bookmarkEnd w:id="1744"/>
      <w:bookmarkEnd w:id="1745"/>
      <w:bookmarkEnd w:id="1746"/>
      <w:bookmarkEnd w:id="1747"/>
      <w:bookmarkEnd w:id="1748"/>
      <w:bookmarkEnd w:id="1749"/>
      <w:bookmarkEnd w:id="1750"/>
      <w:bookmarkEnd w:id="1751"/>
      <w:bookmarkEnd w:id="1752"/>
      <w:bookmarkEnd w:id="1753"/>
      <w:bookmarkEnd w:id="1754"/>
      <w:bookmarkEnd w:id="1755"/>
    </w:p>
    <w:p w14:paraId="678B9084" w14:textId="77777777" w:rsidR="00E959E1" w:rsidRDefault="00E959E1" w:rsidP="00E959E1">
      <w:pPr>
        <w:rPr>
          <w:ins w:id="1756" w:author="임수환/책임연구원/미래기술센터 C&amp;M표준(연)5G무선통신표준Task(suhwan.lim@lge.com)" w:date="2022-01-06T23:46:00Z"/>
        </w:rPr>
      </w:pPr>
      <w:r w:rsidRPr="00E24AB4">
        <w:rPr>
          <w:noProof/>
        </w:rPr>
        <w:t xml:space="preserve">For the inter-band con-current NR V2X operation, </w:t>
      </w:r>
      <w:r w:rsidRPr="00E24AB4">
        <w:t xml:space="preserve">the requirements specified in </w:t>
      </w:r>
      <w:r>
        <w:t>clause</w:t>
      </w:r>
      <w:r w:rsidRPr="00E24AB4">
        <w:t xml:space="preserve"> 7.6E2 shall apply for the NR sidelink reception in </w:t>
      </w:r>
      <w:r>
        <w:t xml:space="preserve">the operating </w:t>
      </w:r>
      <w:r w:rsidRPr="00E24AB4">
        <w:t>Band</w:t>
      </w:r>
      <w:r>
        <w:t>s in Table 5.2E.1-1</w:t>
      </w:r>
      <w:r w:rsidRPr="00E24AB4">
        <w:t xml:space="preserve"> and the requirements specified in </w:t>
      </w:r>
      <w:r>
        <w:t>clause</w:t>
      </w:r>
      <w:r w:rsidRPr="00E24AB4">
        <w:t xml:space="preserve"> 7.6.2 shall apply for the NR downlink reception in licensed band while all downlink carriers are active</w:t>
      </w:r>
      <w:r w:rsidRPr="00A1115A">
        <w:t>.</w:t>
      </w:r>
    </w:p>
    <w:p w14:paraId="1FB7E269" w14:textId="747DD810" w:rsidR="00E959E1" w:rsidRPr="00AA14CF" w:rsidRDefault="00E959E1" w:rsidP="00E959E1">
      <w:pPr>
        <w:rPr>
          <w:ins w:id="1757" w:author="임수환/책임연구원/미래기술센터 C&amp;M표준(연)5G무선통신표준Task(suhwan.lim@lge.com)" w:date="2022-01-06T23:47:00Z"/>
        </w:rPr>
      </w:pPr>
      <w:ins w:id="1758" w:author="임수환/책임연구원/미래기술센터 C&amp;M표준(연)5G무선통신표준Task(suhwan.lim@lge.com)" w:date="2022-01-06T23:46:00Z">
        <w:r>
          <w:rPr>
            <w:noProof/>
          </w:rPr>
          <w:t>For the int</w:t>
        </w:r>
        <w:r w:rsidRPr="00E24AB4">
          <w:rPr>
            <w:noProof/>
          </w:rPr>
          <w:t>r</w:t>
        </w:r>
        <w:r>
          <w:rPr>
            <w:noProof/>
          </w:rPr>
          <w:t>a</w:t>
        </w:r>
        <w:r w:rsidRPr="00E24AB4">
          <w:rPr>
            <w:noProof/>
          </w:rPr>
          <w:t xml:space="preserve">-band con-current NR V2X operation, </w:t>
        </w:r>
      </w:ins>
      <w:ins w:id="1759" w:author="임수환/책임연구원/미래기술센터 C&amp;M표준(연)5G무선통신표준Task(suhwan.lim@lge.com)" w:date="2022-01-06T23:47:00Z">
        <w:r>
          <w:rPr>
            <w:noProof/>
          </w:rPr>
          <w:t xml:space="preserve">the </w:t>
        </w:r>
        <w:r>
          <w:t>SL carrier is configured with</w:t>
        </w:r>
        <w:r w:rsidRPr="00A1115A">
          <w:t xml:space="preserve"> </w:t>
        </w:r>
        <w:r>
          <w:t>nominal channel spacing to the NR downlink carrier. The</w:t>
        </w:r>
        <w:r w:rsidRPr="00A1115A">
          <w:t xml:space="preserve"> minimum re</w:t>
        </w:r>
        <w:r>
          <w:t xml:space="preserve">quirement specified in </w:t>
        </w:r>
      </w:ins>
      <w:ins w:id="1760" w:author="임수환/책임연구원/미래기술센터 C&amp;M표준(연)5G무선통신표준Task(suhwan.lim@lge.com)" w:date="2022-01-06T23:50:00Z">
        <w:r>
          <w:t xml:space="preserve">clause </w:t>
        </w:r>
      </w:ins>
      <w:ins w:id="1761" w:author="임수환/책임연구원/미래기술센터 C&amp;M표준(연)5G무선통신표준Task(suhwan.lim@lge.com)" w:date="2022-01-06T23:47:00Z">
        <w:r>
          <w:t>7.6A.2.1 shall be appli</w:t>
        </w:r>
      </w:ins>
      <w:ins w:id="1762" w:author="임수환/책임연구원/미래기술센터 C&amp;M표준(연)5G무선통신표준Task(suhwan.lim@lge.com)" w:date="2022-01-06T23:51:00Z">
        <w:r>
          <w:t>ed</w:t>
        </w:r>
      </w:ins>
      <w:ins w:id="1763" w:author="임수환/책임연구원/미래기술센터 C&amp;M표준(연)5G무선통신표준Task(suhwan.lim@lge.com)" w:date="2022-01-06T23:47:00Z">
        <w:r>
          <w:t xml:space="preserve"> to the corresponding intra-band con-current V2X UE.</w:t>
        </w:r>
      </w:ins>
    </w:p>
    <w:p w14:paraId="61859F89" w14:textId="60906D24" w:rsidR="00E959E1" w:rsidRPr="00E959E1" w:rsidRDefault="00E959E1" w:rsidP="00E959E1">
      <w:pPr>
        <w:rPr>
          <w:rFonts w:eastAsia="맑은 고딕"/>
          <w:lang w:eastAsia="ko-KR"/>
        </w:rPr>
      </w:pPr>
    </w:p>
    <w:p w14:paraId="019DC2C3" w14:textId="77777777" w:rsidR="00E959E1" w:rsidRPr="00A1115A" w:rsidRDefault="00E959E1" w:rsidP="00E959E1">
      <w:pPr>
        <w:pStyle w:val="30"/>
      </w:pPr>
      <w:r w:rsidRPr="00A1115A">
        <w:t>7.6</w:t>
      </w:r>
      <w:r w:rsidRPr="00A1115A">
        <w:rPr>
          <w:rFonts w:hint="eastAsia"/>
        </w:rPr>
        <w:t>E</w:t>
      </w:r>
      <w:r w:rsidRPr="00A1115A">
        <w:t>.3</w:t>
      </w:r>
      <w:r w:rsidRPr="00A1115A">
        <w:tab/>
        <w:t>Out-of-band blocking</w:t>
      </w:r>
    </w:p>
    <w:p w14:paraId="1C4556BC" w14:textId="77777777" w:rsidR="00E959E1" w:rsidRPr="00A1115A" w:rsidRDefault="00E959E1" w:rsidP="00E959E1">
      <w:pPr>
        <w:pStyle w:val="40"/>
      </w:pPr>
      <w:r w:rsidRPr="00A1115A">
        <w:t>7.6E.3.1</w:t>
      </w:r>
      <w:r w:rsidRPr="00A1115A">
        <w:tab/>
        <w:t>General</w:t>
      </w:r>
    </w:p>
    <w:p w14:paraId="2B1D1E00" w14:textId="77777777" w:rsidR="00E959E1" w:rsidRPr="00A1115A" w:rsidRDefault="00E959E1" w:rsidP="00E959E1">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1714B1B8" w14:textId="77777777" w:rsidR="00E959E1" w:rsidRPr="00A1115A" w:rsidRDefault="00E959E1" w:rsidP="00E959E1">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E959E1" w:rsidRPr="00A1115A" w14:paraId="7E65D921" w14:textId="77777777" w:rsidTr="00773BE4">
        <w:trPr>
          <w:jc w:val="center"/>
        </w:trPr>
        <w:tc>
          <w:tcPr>
            <w:tcW w:w="2969" w:type="dxa"/>
            <w:tcBorders>
              <w:bottom w:val="nil"/>
            </w:tcBorders>
            <w:shd w:val="clear" w:color="auto" w:fill="auto"/>
            <w:vAlign w:val="center"/>
          </w:tcPr>
          <w:p w14:paraId="0FF29529" w14:textId="77777777" w:rsidR="00E959E1" w:rsidRPr="00A1115A" w:rsidRDefault="00E959E1" w:rsidP="00773BE4">
            <w:pPr>
              <w:pStyle w:val="TAH"/>
            </w:pPr>
            <w:r w:rsidRPr="00A1115A">
              <w:t>RX parameter</w:t>
            </w:r>
          </w:p>
        </w:tc>
        <w:tc>
          <w:tcPr>
            <w:tcW w:w="872" w:type="dxa"/>
            <w:tcBorders>
              <w:bottom w:val="nil"/>
            </w:tcBorders>
            <w:shd w:val="clear" w:color="auto" w:fill="auto"/>
            <w:vAlign w:val="center"/>
          </w:tcPr>
          <w:p w14:paraId="6850EF4A" w14:textId="77777777" w:rsidR="00E959E1" w:rsidRPr="00A1115A" w:rsidRDefault="00E959E1" w:rsidP="00773BE4">
            <w:pPr>
              <w:pStyle w:val="TAH"/>
            </w:pPr>
            <w:r w:rsidRPr="00A1115A">
              <w:t>Units</w:t>
            </w:r>
          </w:p>
        </w:tc>
        <w:tc>
          <w:tcPr>
            <w:tcW w:w="0" w:type="auto"/>
            <w:gridSpan w:val="4"/>
            <w:vAlign w:val="center"/>
          </w:tcPr>
          <w:p w14:paraId="03F8E495" w14:textId="77777777" w:rsidR="00E959E1" w:rsidRPr="00A1115A" w:rsidRDefault="00E959E1" w:rsidP="00773BE4">
            <w:pPr>
              <w:pStyle w:val="TAH"/>
            </w:pPr>
            <w:r w:rsidRPr="00A1115A">
              <w:t>Channel bandwidth</w:t>
            </w:r>
          </w:p>
        </w:tc>
      </w:tr>
      <w:tr w:rsidR="00E959E1" w:rsidRPr="00A1115A" w14:paraId="62F0FEA3" w14:textId="77777777" w:rsidTr="00773BE4">
        <w:trPr>
          <w:jc w:val="center"/>
        </w:trPr>
        <w:tc>
          <w:tcPr>
            <w:tcW w:w="2969" w:type="dxa"/>
            <w:tcBorders>
              <w:top w:val="nil"/>
              <w:bottom w:val="single" w:sz="4" w:space="0" w:color="auto"/>
            </w:tcBorders>
            <w:shd w:val="clear" w:color="auto" w:fill="auto"/>
            <w:vAlign w:val="center"/>
          </w:tcPr>
          <w:p w14:paraId="2447BF40" w14:textId="77777777" w:rsidR="00E959E1" w:rsidRPr="00A1115A" w:rsidRDefault="00E959E1" w:rsidP="00773BE4">
            <w:pPr>
              <w:pStyle w:val="TAH"/>
            </w:pPr>
          </w:p>
        </w:tc>
        <w:tc>
          <w:tcPr>
            <w:tcW w:w="872" w:type="dxa"/>
            <w:tcBorders>
              <w:top w:val="nil"/>
            </w:tcBorders>
            <w:shd w:val="clear" w:color="auto" w:fill="auto"/>
            <w:vAlign w:val="center"/>
          </w:tcPr>
          <w:p w14:paraId="6F80C241" w14:textId="77777777" w:rsidR="00E959E1" w:rsidRPr="00A1115A" w:rsidRDefault="00E959E1" w:rsidP="00773BE4">
            <w:pPr>
              <w:pStyle w:val="TAH"/>
            </w:pPr>
          </w:p>
        </w:tc>
        <w:tc>
          <w:tcPr>
            <w:tcW w:w="0" w:type="auto"/>
            <w:vAlign w:val="center"/>
          </w:tcPr>
          <w:p w14:paraId="39A926CF" w14:textId="77777777" w:rsidR="00E959E1" w:rsidRPr="00A1115A" w:rsidRDefault="00E959E1" w:rsidP="00773BE4">
            <w:pPr>
              <w:pStyle w:val="TAH"/>
            </w:pPr>
            <w:r w:rsidRPr="00A1115A">
              <w:rPr>
                <w:rFonts w:hint="eastAsia"/>
                <w:lang w:eastAsia="zh-CN"/>
              </w:rPr>
              <w:t>10</w:t>
            </w:r>
            <w:r w:rsidRPr="00A1115A">
              <w:t xml:space="preserve"> MHz</w:t>
            </w:r>
          </w:p>
        </w:tc>
        <w:tc>
          <w:tcPr>
            <w:tcW w:w="0" w:type="auto"/>
            <w:vAlign w:val="center"/>
          </w:tcPr>
          <w:p w14:paraId="29429BF5" w14:textId="77777777" w:rsidR="00E959E1" w:rsidRPr="00A1115A" w:rsidRDefault="00E959E1" w:rsidP="00773BE4">
            <w:pPr>
              <w:pStyle w:val="TAH"/>
            </w:pPr>
            <w:r w:rsidRPr="00A1115A">
              <w:rPr>
                <w:rFonts w:hint="eastAsia"/>
                <w:lang w:eastAsia="zh-CN"/>
              </w:rPr>
              <w:t>2</w:t>
            </w:r>
            <w:r w:rsidRPr="00A1115A">
              <w:t>0 MHz</w:t>
            </w:r>
          </w:p>
        </w:tc>
        <w:tc>
          <w:tcPr>
            <w:tcW w:w="0" w:type="auto"/>
            <w:vAlign w:val="center"/>
          </w:tcPr>
          <w:p w14:paraId="7B65C7CA" w14:textId="77777777" w:rsidR="00E959E1" w:rsidRPr="00A1115A" w:rsidRDefault="00E959E1" w:rsidP="00773BE4">
            <w:pPr>
              <w:pStyle w:val="TAH"/>
            </w:pPr>
            <w:r w:rsidRPr="00A1115A">
              <w:rPr>
                <w:rFonts w:hint="eastAsia"/>
                <w:lang w:eastAsia="zh-CN"/>
              </w:rPr>
              <w:t>30</w:t>
            </w:r>
            <w:r w:rsidRPr="00A1115A">
              <w:t xml:space="preserve"> MHz</w:t>
            </w:r>
          </w:p>
        </w:tc>
        <w:tc>
          <w:tcPr>
            <w:tcW w:w="0" w:type="auto"/>
            <w:vAlign w:val="center"/>
          </w:tcPr>
          <w:p w14:paraId="0AAE7CA8" w14:textId="77777777" w:rsidR="00E959E1" w:rsidRPr="00A1115A" w:rsidRDefault="00E959E1" w:rsidP="00773BE4">
            <w:pPr>
              <w:pStyle w:val="TAH"/>
            </w:pPr>
            <w:r w:rsidRPr="00A1115A">
              <w:rPr>
                <w:rFonts w:hint="eastAsia"/>
                <w:lang w:eastAsia="zh-CN"/>
              </w:rPr>
              <w:t>4</w:t>
            </w:r>
            <w:r w:rsidRPr="00A1115A">
              <w:t>0 MHz</w:t>
            </w:r>
          </w:p>
        </w:tc>
      </w:tr>
      <w:tr w:rsidR="00E959E1" w:rsidRPr="00A1115A" w14:paraId="1B794A21" w14:textId="77777777" w:rsidTr="00773BE4">
        <w:trPr>
          <w:jc w:val="center"/>
        </w:trPr>
        <w:tc>
          <w:tcPr>
            <w:tcW w:w="2969" w:type="dxa"/>
            <w:tcBorders>
              <w:bottom w:val="nil"/>
            </w:tcBorders>
            <w:shd w:val="clear" w:color="auto" w:fill="auto"/>
          </w:tcPr>
          <w:p w14:paraId="5265A99A" w14:textId="77777777" w:rsidR="00E959E1" w:rsidRPr="00A1115A" w:rsidRDefault="00E959E1" w:rsidP="00773BE4">
            <w:pPr>
              <w:pStyle w:val="TAC"/>
            </w:pPr>
            <w:r w:rsidRPr="00A1115A">
              <w:t>Power in transmission bandwidth configuration</w:t>
            </w:r>
          </w:p>
        </w:tc>
        <w:tc>
          <w:tcPr>
            <w:tcW w:w="872" w:type="dxa"/>
          </w:tcPr>
          <w:p w14:paraId="2128527D" w14:textId="77777777" w:rsidR="00E959E1" w:rsidRPr="00A1115A" w:rsidRDefault="00E959E1" w:rsidP="00773BE4">
            <w:pPr>
              <w:pStyle w:val="TAC"/>
            </w:pPr>
            <w:proofErr w:type="spellStart"/>
            <w:r w:rsidRPr="00A1115A">
              <w:t>dBm</w:t>
            </w:r>
            <w:proofErr w:type="spellEnd"/>
          </w:p>
        </w:tc>
        <w:tc>
          <w:tcPr>
            <w:tcW w:w="0" w:type="auto"/>
            <w:gridSpan w:val="4"/>
          </w:tcPr>
          <w:p w14:paraId="22F13B36" w14:textId="77777777" w:rsidR="00E959E1" w:rsidRPr="00A1115A" w:rsidRDefault="00E959E1" w:rsidP="00773BE4">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E959E1" w:rsidRPr="00A1115A" w14:paraId="26E9E6FF" w14:textId="77777777" w:rsidTr="00773BE4">
        <w:trPr>
          <w:jc w:val="center"/>
        </w:trPr>
        <w:tc>
          <w:tcPr>
            <w:tcW w:w="2969" w:type="dxa"/>
            <w:tcBorders>
              <w:top w:val="nil"/>
            </w:tcBorders>
            <w:shd w:val="clear" w:color="auto" w:fill="auto"/>
          </w:tcPr>
          <w:p w14:paraId="171DA0B8" w14:textId="77777777" w:rsidR="00E959E1" w:rsidRPr="00A1115A" w:rsidRDefault="00E959E1" w:rsidP="00773BE4">
            <w:pPr>
              <w:pStyle w:val="TAC"/>
            </w:pPr>
          </w:p>
        </w:tc>
        <w:tc>
          <w:tcPr>
            <w:tcW w:w="872" w:type="dxa"/>
          </w:tcPr>
          <w:p w14:paraId="66AB6651" w14:textId="77777777" w:rsidR="00E959E1" w:rsidRPr="00A1115A" w:rsidRDefault="00E959E1" w:rsidP="00773BE4">
            <w:pPr>
              <w:pStyle w:val="TAC"/>
            </w:pPr>
            <w:r w:rsidRPr="00A1115A">
              <w:t>dB</w:t>
            </w:r>
          </w:p>
        </w:tc>
        <w:tc>
          <w:tcPr>
            <w:tcW w:w="0" w:type="auto"/>
          </w:tcPr>
          <w:p w14:paraId="58812976" w14:textId="77777777" w:rsidR="00E959E1" w:rsidRPr="00A1115A" w:rsidRDefault="00E959E1" w:rsidP="00773BE4">
            <w:pPr>
              <w:pStyle w:val="TAC"/>
            </w:pPr>
            <w:r w:rsidRPr="00A1115A">
              <w:t>6</w:t>
            </w:r>
          </w:p>
        </w:tc>
        <w:tc>
          <w:tcPr>
            <w:tcW w:w="0" w:type="auto"/>
          </w:tcPr>
          <w:p w14:paraId="6E206D41" w14:textId="77777777" w:rsidR="00E959E1" w:rsidRPr="00A1115A" w:rsidRDefault="00E959E1" w:rsidP="00773BE4">
            <w:pPr>
              <w:pStyle w:val="TAC"/>
            </w:pPr>
            <w:r w:rsidRPr="00A1115A">
              <w:rPr>
                <w:rFonts w:hint="eastAsia"/>
                <w:lang w:eastAsia="zh-CN"/>
              </w:rPr>
              <w:t>9</w:t>
            </w:r>
          </w:p>
        </w:tc>
        <w:tc>
          <w:tcPr>
            <w:tcW w:w="0" w:type="auto"/>
          </w:tcPr>
          <w:p w14:paraId="6D0C4B33" w14:textId="77777777" w:rsidR="00E959E1" w:rsidRPr="00A1115A" w:rsidRDefault="00E959E1" w:rsidP="00773BE4">
            <w:pPr>
              <w:pStyle w:val="TAC"/>
              <w:rPr>
                <w:lang w:val="sv-SE" w:eastAsia="zh-CN"/>
              </w:rPr>
            </w:pPr>
            <w:r w:rsidRPr="00A1115A">
              <w:rPr>
                <w:rFonts w:hint="eastAsia"/>
                <w:lang w:val="sv-SE" w:eastAsia="zh-CN"/>
              </w:rPr>
              <w:t>11</w:t>
            </w:r>
          </w:p>
        </w:tc>
        <w:tc>
          <w:tcPr>
            <w:tcW w:w="0" w:type="auto"/>
          </w:tcPr>
          <w:p w14:paraId="0BADD5A6" w14:textId="77777777" w:rsidR="00E959E1" w:rsidRPr="00A1115A" w:rsidRDefault="00E959E1" w:rsidP="00773BE4">
            <w:pPr>
              <w:pStyle w:val="TAC"/>
              <w:rPr>
                <w:lang w:val="sv-SE"/>
              </w:rPr>
            </w:pPr>
            <w:r w:rsidRPr="00A1115A">
              <w:rPr>
                <w:rFonts w:hint="eastAsia"/>
                <w:lang w:val="sv-SE" w:eastAsia="zh-CN"/>
              </w:rPr>
              <w:t>12</w:t>
            </w:r>
          </w:p>
        </w:tc>
      </w:tr>
      <w:tr w:rsidR="00E959E1" w:rsidRPr="00A1115A" w14:paraId="63D94A05" w14:textId="77777777" w:rsidTr="00773BE4">
        <w:trPr>
          <w:jc w:val="center"/>
        </w:trPr>
        <w:tc>
          <w:tcPr>
            <w:tcW w:w="8505" w:type="dxa"/>
            <w:gridSpan w:val="6"/>
            <w:shd w:val="clear" w:color="auto" w:fill="auto"/>
          </w:tcPr>
          <w:p w14:paraId="764F861F" w14:textId="77777777" w:rsidR="00E959E1" w:rsidRPr="00A1115A" w:rsidRDefault="00E959E1" w:rsidP="00773BE4">
            <w:pPr>
              <w:pStyle w:val="TAN"/>
            </w:pPr>
            <w:r w:rsidRPr="00A1115A">
              <w:t>NOTE:</w:t>
            </w:r>
            <w:r w:rsidRPr="00A1115A">
              <w:tab/>
            </w:r>
            <w:r w:rsidRPr="00A1115A">
              <w:rPr>
                <w:rFonts w:hint="eastAsia"/>
                <w:lang w:eastAsia="zh-CN"/>
              </w:rPr>
              <w:t xml:space="preserve">Reference measurement channel is </w:t>
            </w:r>
            <w:r w:rsidRPr="00A1115A">
              <w:t>A.7.2.</w:t>
            </w:r>
          </w:p>
        </w:tc>
      </w:tr>
    </w:tbl>
    <w:p w14:paraId="21F99E46" w14:textId="77777777" w:rsidR="00E959E1" w:rsidRPr="00A1115A" w:rsidRDefault="00E959E1" w:rsidP="00E959E1"/>
    <w:p w14:paraId="0039B1F5" w14:textId="77777777" w:rsidR="00E959E1" w:rsidRPr="00A1115A" w:rsidRDefault="00E959E1" w:rsidP="00E959E1">
      <w:pPr>
        <w:pStyle w:val="TH"/>
      </w:pPr>
      <w:r w:rsidRPr="00A1115A">
        <w:lastRenderedPageBreak/>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35"/>
        <w:gridCol w:w="2052"/>
        <w:gridCol w:w="1373"/>
        <w:gridCol w:w="1373"/>
        <w:gridCol w:w="1373"/>
      </w:tblGrid>
      <w:tr w:rsidR="00E959E1" w:rsidRPr="00A1115A" w14:paraId="11F78687" w14:textId="77777777" w:rsidTr="00773BE4">
        <w:trPr>
          <w:jc w:val="center"/>
        </w:trPr>
        <w:tc>
          <w:tcPr>
            <w:tcW w:w="0" w:type="auto"/>
            <w:tcBorders>
              <w:bottom w:val="single" w:sz="4" w:space="0" w:color="auto"/>
            </w:tcBorders>
          </w:tcPr>
          <w:p w14:paraId="406CC544" w14:textId="77777777" w:rsidR="00E959E1" w:rsidRPr="00A1115A" w:rsidRDefault="00E959E1" w:rsidP="00773BE4">
            <w:pPr>
              <w:pStyle w:val="TAH"/>
            </w:pPr>
            <w:r w:rsidRPr="00A1115A">
              <w:t>NR band</w:t>
            </w:r>
          </w:p>
        </w:tc>
        <w:tc>
          <w:tcPr>
            <w:tcW w:w="0" w:type="auto"/>
            <w:shd w:val="clear" w:color="auto" w:fill="auto"/>
          </w:tcPr>
          <w:p w14:paraId="27D8A390" w14:textId="77777777" w:rsidR="00E959E1" w:rsidRPr="00A1115A" w:rsidRDefault="00E959E1" w:rsidP="00773BE4">
            <w:pPr>
              <w:pStyle w:val="TAH"/>
            </w:pPr>
            <w:r w:rsidRPr="00A1115A">
              <w:t>Parameter</w:t>
            </w:r>
          </w:p>
        </w:tc>
        <w:tc>
          <w:tcPr>
            <w:tcW w:w="1961" w:type="dxa"/>
          </w:tcPr>
          <w:p w14:paraId="3D0795B8" w14:textId="77777777" w:rsidR="00E959E1" w:rsidRPr="00A1115A" w:rsidRDefault="00E959E1" w:rsidP="00773BE4">
            <w:pPr>
              <w:pStyle w:val="TAH"/>
              <w:rPr>
                <w:lang w:eastAsia="zh-CN"/>
              </w:rPr>
            </w:pPr>
            <w:r w:rsidRPr="00A1115A">
              <w:t>Unit</w:t>
            </w:r>
            <w:r w:rsidRPr="00A1115A">
              <w:rPr>
                <w:rFonts w:hint="eastAsia"/>
                <w:lang w:eastAsia="zh-CN"/>
              </w:rPr>
              <w:t>s</w:t>
            </w:r>
          </w:p>
        </w:tc>
        <w:tc>
          <w:tcPr>
            <w:tcW w:w="0" w:type="auto"/>
          </w:tcPr>
          <w:p w14:paraId="6707757B" w14:textId="77777777" w:rsidR="00E959E1" w:rsidRPr="00A1115A" w:rsidRDefault="00E959E1" w:rsidP="00773BE4">
            <w:pPr>
              <w:pStyle w:val="TAH"/>
            </w:pPr>
            <w:r w:rsidRPr="00A1115A">
              <w:t>Range 1</w:t>
            </w:r>
          </w:p>
        </w:tc>
        <w:tc>
          <w:tcPr>
            <w:tcW w:w="0" w:type="auto"/>
          </w:tcPr>
          <w:p w14:paraId="2432CE05" w14:textId="77777777" w:rsidR="00E959E1" w:rsidRPr="00A1115A" w:rsidRDefault="00E959E1" w:rsidP="00773BE4">
            <w:pPr>
              <w:pStyle w:val="TAH"/>
            </w:pPr>
            <w:r w:rsidRPr="00A1115A">
              <w:t>Range 2</w:t>
            </w:r>
          </w:p>
        </w:tc>
        <w:tc>
          <w:tcPr>
            <w:tcW w:w="0" w:type="auto"/>
          </w:tcPr>
          <w:p w14:paraId="4C166397" w14:textId="77777777" w:rsidR="00E959E1" w:rsidRPr="00A1115A" w:rsidRDefault="00E959E1" w:rsidP="00773BE4">
            <w:pPr>
              <w:pStyle w:val="TAH"/>
            </w:pPr>
            <w:r w:rsidRPr="00A1115A">
              <w:t>Range 3</w:t>
            </w:r>
          </w:p>
        </w:tc>
      </w:tr>
      <w:tr w:rsidR="00E959E1" w:rsidRPr="00A1115A" w14:paraId="0D5837A2" w14:textId="77777777" w:rsidTr="00773BE4">
        <w:trPr>
          <w:jc w:val="center"/>
        </w:trPr>
        <w:tc>
          <w:tcPr>
            <w:tcW w:w="0" w:type="auto"/>
            <w:tcBorders>
              <w:bottom w:val="nil"/>
            </w:tcBorders>
            <w:shd w:val="clear" w:color="auto" w:fill="auto"/>
          </w:tcPr>
          <w:p w14:paraId="5FF0A762" w14:textId="77777777" w:rsidR="00E959E1" w:rsidRPr="00A1115A" w:rsidRDefault="00E959E1" w:rsidP="00773BE4">
            <w:pPr>
              <w:pStyle w:val="TAC"/>
            </w:pPr>
            <w:r w:rsidRPr="00A1115A">
              <w:rPr>
                <w:rFonts w:hint="eastAsia"/>
                <w:lang w:eastAsia="zh-CN"/>
              </w:rPr>
              <w:t>n47</w:t>
            </w:r>
          </w:p>
        </w:tc>
        <w:tc>
          <w:tcPr>
            <w:tcW w:w="0" w:type="auto"/>
            <w:tcBorders>
              <w:bottom w:val="single" w:sz="4" w:space="0" w:color="auto"/>
            </w:tcBorders>
            <w:shd w:val="clear" w:color="auto" w:fill="auto"/>
          </w:tcPr>
          <w:p w14:paraId="2E52393D" w14:textId="77777777" w:rsidR="00E959E1" w:rsidRPr="00A1115A" w:rsidRDefault="00E959E1" w:rsidP="00773BE4">
            <w:pPr>
              <w:pStyle w:val="TAC"/>
              <w:rPr>
                <w:lang w:val="sv-SE"/>
              </w:rPr>
            </w:pPr>
            <w:r w:rsidRPr="00A1115A">
              <w:rPr>
                <w:lang w:val="sv-SE"/>
              </w:rPr>
              <w:t>P</w:t>
            </w:r>
            <w:r w:rsidRPr="00A1115A">
              <w:rPr>
                <w:vertAlign w:val="subscript"/>
                <w:lang w:val="sv-SE"/>
              </w:rPr>
              <w:t>interferer</w:t>
            </w:r>
          </w:p>
        </w:tc>
        <w:tc>
          <w:tcPr>
            <w:tcW w:w="1961" w:type="dxa"/>
            <w:tcBorders>
              <w:bottom w:val="single" w:sz="4" w:space="0" w:color="auto"/>
            </w:tcBorders>
          </w:tcPr>
          <w:p w14:paraId="236A9C73" w14:textId="77777777" w:rsidR="00E959E1" w:rsidRPr="00A1115A" w:rsidRDefault="00E959E1" w:rsidP="00773BE4">
            <w:pPr>
              <w:pStyle w:val="TAC"/>
              <w:rPr>
                <w:lang w:val="sv-SE"/>
              </w:rPr>
            </w:pPr>
            <w:r w:rsidRPr="00A1115A">
              <w:rPr>
                <w:lang w:val="sv-SE"/>
              </w:rPr>
              <w:t>dBm</w:t>
            </w:r>
          </w:p>
        </w:tc>
        <w:tc>
          <w:tcPr>
            <w:tcW w:w="0" w:type="auto"/>
          </w:tcPr>
          <w:p w14:paraId="4C009F99" w14:textId="77777777" w:rsidR="00E959E1" w:rsidRPr="00A1115A" w:rsidRDefault="00E959E1" w:rsidP="00773BE4">
            <w:pPr>
              <w:pStyle w:val="TAC"/>
            </w:pPr>
            <w:r w:rsidRPr="00A1115A">
              <w:t>-44</w:t>
            </w:r>
          </w:p>
        </w:tc>
        <w:tc>
          <w:tcPr>
            <w:tcW w:w="0" w:type="auto"/>
          </w:tcPr>
          <w:p w14:paraId="4EF796C9" w14:textId="77777777" w:rsidR="00E959E1" w:rsidRPr="00A1115A" w:rsidRDefault="00E959E1" w:rsidP="00773BE4">
            <w:pPr>
              <w:pStyle w:val="TAC"/>
            </w:pPr>
            <w:r w:rsidRPr="00A1115A">
              <w:t>-30</w:t>
            </w:r>
          </w:p>
        </w:tc>
        <w:tc>
          <w:tcPr>
            <w:tcW w:w="0" w:type="auto"/>
          </w:tcPr>
          <w:p w14:paraId="0B606D92" w14:textId="77777777" w:rsidR="00E959E1" w:rsidRPr="00A1115A" w:rsidRDefault="00E959E1" w:rsidP="00773BE4">
            <w:pPr>
              <w:pStyle w:val="TAC"/>
            </w:pPr>
            <w:r w:rsidRPr="00A1115A">
              <w:t>-15</w:t>
            </w:r>
          </w:p>
        </w:tc>
      </w:tr>
      <w:tr w:rsidR="00E959E1" w:rsidRPr="00A1115A" w14:paraId="2842C542" w14:textId="77777777" w:rsidTr="00773BE4">
        <w:trPr>
          <w:jc w:val="center"/>
        </w:trPr>
        <w:tc>
          <w:tcPr>
            <w:tcW w:w="0" w:type="auto"/>
            <w:tcBorders>
              <w:top w:val="nil"/>
              <w:bottom w:val="nil"/>
            </w:tcBorders>
            <w:shd w:val="clear" w:color="auto" w:fill="auto"/>
          </w:tcPr>
          <w:p w14:paraId="0C5B012B" w14:textId="77777777" w:rsidR="00E959E1" w:rsidRPr="00A1115A" w:rsidRDefault="00E959E1" w:rsidP="00773BE4">
            <w:pPr>
              <w:pStyle w:val="TAC"/>
              <w:rPr>
                <w:lang w:val="sv-SE"/>
              </w:rPr>
            </w:pPr>
          </w:p>
        </w:tc>
        <w:tc>
          <w:tcPr>
            <w:tcW w:w="0" w:type="auto"/>
            <w:tcBorders>
              <w:bottom w:val="nil"/>
            </w:tcBorders>
            <w:shd w:val="clear" w:color="auto" w:fill="auto"/>
          </w:tcPr>
          <w:p w14:paraId="1A4894C2" w14:textId="77777777" w:rsidR="00E959E1" w:rsidRPr="00A1115A" w:rsidRDefault="00E959E1" w:rsidP="00773BE4">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961" w:type="dxa"/>
            <w:tcBorders>
              <w:bottom w:val="nil"/>
            </w:tcBorders>
            <w:shd w:val="clear" w:color="auto" w:fill="auto"/>
          </w:tcPr>
          <w:p w14:paraId="6D7F8A8D" w14:textId="77777777" w:rsidR="00E959E1" w:rsidRPr="00A1115A" w:rsidRDefault="00E959E1" w:rsidP="00773BE4">
            <w:pPr>
              <w:pStyle w:val="TAC"/>
              <w:rPr>
                <w:lang w:val="sv-SE"/>
              </w:rPr>
            </w:pPr>
            <w:r w:rsidRPr="00A1115A">
              <w:rPr>
                <w:lang w:val="sv-SE"/>
              </w:rPr>
              <w:t>MHz</w:t>
            </w:r>
          </w:p>
        </w:tc>
        <w:tc>
          <w:tcPr>
            <w:tcW w:w="0" w:type="auto"/>
          </w:tcPr>
          <w:p w14:paraId="50F32647" w14:textId="77777777" w:rsidR="00E959E1" w:rsidRPr="00A1115A" w:rsidRDefault="00E959E1" w:rsidP="00773BE4">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1B1050BB" w14:textId="77777777" w:rsidR="00E959E1" w:rsidRPr="00A1115A" w:rsidRDefault="00E959E1" w:rsidP="00773BE4">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0" w:type="auto"/>
          </w:tcPr>
          <w:p w14:paraId="5BF5CEBA" w14:textId="77777777" w:rsidR="00E959E1" w:rsidRPr="00A1115A" w:rsidRDefault="00E959E1" w:rsidP="00773BE4">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0008A9A3" w14:textId="77777777" w:rsidR="00E959E1" w:rsidRPr="00A1115A" w:rsidRDefault="00E959E1" w:rsidP="00773BE4">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0" w:type="auto"/>
          </w:tcPr>
          <w:p w14:paraId="6760938D" w14:textId="77777777" w:rsidR="00E959E1" w:rsidRPr="00A1115A" w:rsidRDefault="00E959E1" w:rsidP="00773BE4">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7F09710C" w14:textId="77777777" w:rsidR="00E959E1" w:rsidRPr="00A1115A" w:rsidRDefault="00E959E1" w:rsidP="00773BE4">
            <w:pPr>
              <w:pStyle w:val="TAC"/>
              <w:rPr>
                <w:rFonts w:cs="Arial"/>
              </w:rPr>
            </w:pPr>
            <w:r w:rsidRPr="00A1115A">
              <w:rPr>
                <w:rFonts w:cs="Arial"/>
              </w:rPr>
              <w:t>1 MHz</w:t>
            </w:r>
          </w:p>
        </w:tc>
      </w:tr>
      <w:tr w:rsidR="00E959E1" w:rsidRPr="00A1115A" w14:paraId="72B6FE4F" w14:textId="77777777" w:rsidTr="00773BE4">
        <w:trPr>
          <w:jc w:val="center"/>
        </w:trPr>
        <w:tc>
          <w:tcPr>
            <w:tcW w:w="0" w:type="auto"/>
            <w:tcBorders>
              <w:top w:val="nil"/>
              <w:bottom w:val="single" w:sz="4" w:space="0" w:color="auto"/>
            </w:tcBorders>
            <w:shd w:val="clear" w:color="auto" w:fill="auto"/>
          </w:tcPr>
          <w:p w14:paraId="24963E09" w14:textId="77777777" w:rsidR="00E959E1" w:rsidRPr="00A1115A" w:rsidRDefault="00E959E1" w:rsidP="00773BE4">
            <w:pPr>
              <w:pStyle w:val="TAC"/>
              <w:rPr>
                <w:lang w:val="sv-SE"/>
              </w:rPr>
            </w:pPr>
          </w:p>
        </w:tc>
        <w:tc>
          <w:tcPr>
            <w:tcW w:w="0" w:type="auto"/>
            <w:tcBorders>
              <w:top w:val="nil"/>
            </w:tcBorders>
            <w:shd w:val="clear" w:color="auto" w:fill="auto"/>
          </w:tcPr>
          <w:p w14:paraId="32D69691" w14:textId="77777777" w:rsidR="00E959E1" w:rsidRPr="00A1115A" w:rsidRDefault="00E959E1" w:rsidP="00773BE4">
            <w:pPr>
              <w:pStyle w:val="TAC"/>
              <w:rPr>
                <w:lang w:val="sv-SE"/>
              </w:rPr>
            </w:pPr>
          </w:p>
        </w:tc>
        <w:tc>
          <w:tcPr>
            <w:tcW w:w="1961" w:type="dxa"/>
            <w:tcBorders>
              <w:top w:val="nil"/>
            </w:tcBorders>
            <w:shd w:val="clear" w:color="auto" w:fill="auto"/>
          </w:tcPr>
          <w:p w14:paraId="6D5B1476" w14:textId="77777777" w:rsidR="00E959E1" w:rsidRPr="00A1115A" w:rsidRDefault="00E959E1" w:rsidP="00773BE4">
            <w:pPr>
              <w:pStyle w:val="TAC"/>
              <w:rPr>
                <w:lang w:val="sv-SE"/>
              </w:rPr>
            </w:pPr>
          </w:p>
        </w:tc>
        <w:tc>
          <w:tcPr>
            <w:tcW w:w="0" w:type="auto"/>
          </w:tcPr>
          <w:p w14:paraId="5A2CE043" w14:textId="77777777" w:rsidR="00E959E1" w:rsidRPr="00A1115A" w:rsidRDefault="00E959E1" w:rsidP="00773BE4">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06A44BAD" w14:textId="77777777" w:rsidR="00E959E1" w:rsidRPr="00A1115A" w:rsidRDefault="00E959E1" w:rsidP="00773BE4">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0" w:type="auto"/>
          </w:tcPr>
          <w:p w14:paraId="67F7DD73" w14:textId="77777777" w:rsidR="00E959E1" w:rsidRPr="00A1115A" w:rsidRDefault="00E959E1" w:rsidP="00773BE4">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2AF7680F" w14:textId="77777777" w:rsidR="00E959E1" w:rsidRPr="00A1115A" w:rsidRDefault="00E959E1" w:rsidP="00773BE4">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0" w:type="auto"/>
          </w:tcPr>
          <w:p w14:paraId="705FD4C6" w14:textId="77777777" w:rsidR="00E959E1" w:rsidRPr="00A1115A" w:rsidRDefault="00E959E1" w:rsidP="00773BE4">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27729B27" w14:textId="77777777" w:rsidR="00E959E1" w:rsidRPr="00A1115A" w:rsidRDefault="00E959E1" w:rsidP="00773BE4">
            <w:pPr>
              <w:pStyle w:val="TAC"/>
              <w:rPr>
                <w:rFonts w:cs="Arial"/>
              </w:rPr>
            </w:pPr>
            <w:r w:rsidRPr="00A1115A">
              <w:rPr>
                <w:rFonts w:cs="Arial"/>
              </w:rPr>
              <w:t>+12750 MHz</w:t>
            </w:r>
          </w:p>
        </w:tc>
      </w:tr>
      <w:tr w:rsidR="00E959E1" w:rsidRPr="00A1115A" w14:paraId="1BEE64E5" w14:textId="77777777" w:rsidTr="00773BE4">
        <w:trPr>
          <w:jc w:val="center"/>
        </w:trPr>
        <w:tc>
          <w:tcPr>
            <w:tcW w:w="0" w:type="auto"/>
            <w:tcBorders>
              <w:bottom w:val="nil"/>
            </w:tcBorders>
            <w:shd w:val="clear" w:color="auto" w:fill="auto"/>
          </w:tcPr>
          <w:p w14:paraId="7147000D" w14:textId="77777777" w:rsidR="00E959E1" w:rsidRPr="00A1115A" w:rsidRDefault="00E959E1" w:rsidP="00773BE4">
            <w:pPr>
              <w:pStyle w:val="TAC"/>
              <w:rPr>
                <w:lang w:val="sv-SE"/>
              </w:rPr>
            </w:pPr>
            <w:r w:rsidRPr="00A1115A">
              <w:rPr>
                <w:rFonts w:hint="eastAsia"/>
                <w:lang w:eastAsia="zh-CN"/>
              </w:rPr>
              <w:t>n38</w:t>
            </w:r>
          </w:p>
        </w:tc>
        <w:tc>
          <w:tcPr>
            <w:tcW w:w="0" w:type="auto"/>
            <w:shd w:val="clear" w:color="auto" w:fill="auto"/>
          </w:tcPr>
          <w:p w14:paraId="4BD9ED88" w14:textId="77777777" w:rsidR="00E959E1" w:rsidRPr="00A1115A" w:rsidRDefault="00E959E1" w:rsidP="00773BE4">
            <w:pPr>
              <w:pStyle w:val="TAC"/>
              <w:rPr>
                <w:lang w:val="sv-SE"/>
              </w:rPr>
            </w:pPr>
            <w:r w:rsidRPr="00A1115A">
              <w:rPr>
                <w:lang w:val="sv-SE"/>
              </w:rPr>
              <w:t>P</w:t>
            </w:r>
            <w:r w:rsidRPr="00A1115A">
              <w:rPr>
                <w:vertAlign w:val="subscript"/>
                <w:lang w:val="sv-SE"/>
              </w:rPr>
              <w:t>interferer</w:t>
            </w:r>
          </w:p>
        </w:tc>
        <w:tc>
          <w:tcPr>
            <w:tcW w:w="1961" w:type="dxa"/>
          </w:tcPr>
          <w:p w14:paraId="027A4929" w14:textId="77777777" w:rsidR="00E959E1" w:rsidRPr="00A1115A" w:rsidRDefault="00E959E1" w:rsidP="00773BE4">
            <w:pPr>
              <w:pStyle w:val="TAC"/>
              <w:rPr>
                <w:lang w:val="sv-SE"/>
              </w:rPr>
            </w:pPr>
            <w:r w:rsidRPr="00A1115A">
              <w:rPr>
                <w:lang w:val="sv-SE"/>
              </w:rPr>
              <w:t>dBm</w:t>
            </w:r>
          </w:p>
        </w:tc>
        <w:tc>
          <w:tcPr>
            <w:tcW w:w="0" w:type="auto"/>
          </w:tcPr>
          <w:p w14:paraId="285559B3" w14:textId="77777777" w:rsidR="00E959E1" w:rsidRPr="00A1115A" w:rsidRDefault="00E959E1" w:rsidP="00773BE4">
            <w:pPr>
              <w:pStyle w:val="TAC"/>
              <w:rPr>
                <w:rFonts w:cs="Arial"/>
              </w:rPr>
            </w:pPr>
            <w:r w:rsidRPr="00A1115A">
              <w:t>-44</w:t>
            </w:r>
          </w:p>
        </w:tc>
        <w:tc>
          <w:tcPr>
            <w:tcW w:w="0" w:type="auto"/>
          </w:tcPr>
          <w:p w14:paraId="6D5EFD85" w14:textId="77777777" w:rsidR="00E959E1" w:rsidRPr="00A1115A" w:rsidRDefault="00E959E1" w:rsidP="00773BE4">
            <w:pPr>
              <w:pStyle w:val="TAC"/>
              <w:rPr>
                <w:rFonts w:cs="Arial"/>
              </w:rPr>
            </w:pPr>
            <w:r w:rsidRPr="00A1115A">
              <w:t>-30</w:t>
            </w:r>
          </w:p>
        </w:tc>
        <w:tc>
          <w:tcPr>
            <w:tcW w:w="0" w:type="auto"/>
          </w:tcPr>
          <w:p w14:paraId="7030D1D2" w14:textId="77777777" w:rsidR="00E959E1" w:rsidRPr="00A1115A" w:rsidRDefault="00E959E1" w:rsidP="00773BE4">
            <w:pPr>
              <w:pStyle w:val="TAC"/>
              <w:rPr>
                <w:rFonts w:cs="Arial"/>
              </w:rPr>
            </w:pPr>
            <w:r w:rsidRPr="00A1115A">
              <w:t>-15</w:t>
            </w:r>
          </w:p>
        </w:tc>
      </w:tr>
      <w:tr w:rsidR="00E959E1" w:rsidRPr="00A1115A" w14:paraId="61EE8CF6" w14:textId="77777777" w:rsidTr="00773BE4">
        <w:trPr>
          <w:jc w:val="center"/>
        </w:trPr>
        <w:tc>
          <w:tcPr>
            <w:tcW w:w="0" w:type="auto"/>
            <w:tcBorders>
              <w:top w:val="nil"/>
            </w:tcBorders>
            <w:shd w:val="clear" w:color="auto" w:fill="auto"/>
          </w:tcPr>
          <w:p w14:paraId="23A1658F" w14:textId="77777777" w:rsidR="00E959E1" w:rsidRPr="00A1115A" w:rsidRDefault="00E959E1" w:rsidP="00773BE4">
            <w:pPr>
              <w:pStyle w:val="TAC"/>
              <w:rPr>
                <w:lang w:val="sv-SE"/>
              </w:rPr>
            </w:pPr>
          </w:p>
        </w:tc>
        <w:tc>
          <w:tcPr>
            <w:tcW w:w="0" w:type="auto"/>
            <w:shd w:val="clear" w:color="auto" w:fill="auto"/>
          </w:tcPr>
          <w:p w14:paraId="01C1D38E" w14:textId="77777777" w:rsidR="00E959E1" w:rsidRPr="00A1115A" w:rsidRDefault="00E959E1" w:rsidP="00773BE4">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961" w:type="dxa"/>
          </w:tcPr>
          <w:p w14:paraId="03DD8F55" w14:textId="77777777" w:rsidR="00E959E1" w:rsidRPr="00A1115A" w:rsidRDefault="00E959E1" w:rsidP="00773BE4">
            <w:pPr>
              <w:pStyle w:val="TAC"/>
              <w:rPr>
                <w:lang w:val="sv-SE"/>
              </w:rPr>
            </w:pPr>
            <w:r w:rsidRPr="00A1115A">
              <w:rPr>
                <w:lang w:val="sv-SE"/>
              </w:rPr>
              <w:t>MHz</w:t>
            </w:r>
          </w:p>
        </w:tc>
        <w:tc>
          <w:tcPr>
            <w:tcW w:w="0" w:type="auto"/>
          </w:tcPr>
          <w:p w14:paraId="65D071D1" w14:textId="77777777" w:rsidR="00E959E1" w:rsidRPr="00A1115A" w:rsidRDefault="00E959E1" w:rsidP="00773BE4">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08AB49C5" w14:textId="77777777" w:rsidR="00E959E1" w:rsidRPr="00A1115A" w:rsidRDefault="00E959E1" w:rsidP="00773BE4">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0" w:type="auto"/>
          </w:tcPr>
          <w:p w14:paraId="2E39AF82" w14:textId="77777777" w:rsidR="00E959E1" w:rsidRPr="00A1115A" w:rsidRDefault="00E959E1" w:rsidP="00773BE4">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760ED6C1" w14:textId="77777777" w:rsidR="00E959E1" w:rsidRPr="00A1115A" w:rsidRDefault="00E959E1" w:rsidP="00773BE4">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0" w:type="auto"/>
          </w:tcPr>
          <w:p w14:paraId="3251A3B9" w14:textId="77777777" w:rsidR="00E959E1" w:rsidRPr="00A1115A" w:rsidRDefault="00E959E1" w:rsidP="00773BE4">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0102C28F" w14:textId="77777777" w:rsidR="00E959E1" w:rsidRPr="00A1115A" w:rsidRDefault="00E959E1" w:rsidP="00773BE4">
            <w:pPr>
              <w:pStyle w:val="TAC"/>
              <w:rPr>
                <w:rFonts w:cs="Arial"/>
              </w:rPr>
            </w:pPr>
            <w:r w:rsidRPr="00A1115A">
              <w:rPr>
                <w:rFonts w:cs="Arial"/>
              </w:rPr>
              <w:t>1 MHz</w:t>
            </w:r>
          </w:p>
        </w:tc>
      </w:tr>
      <w:tr w:rsidR="00E959E1" w:rsidRPr="00A1115A" w14:paraId="57294505" w14:textId="77777777" w:rsidTr="00773BE4">
        <w:trPr>
          <w:jc w:val="center"/>
        </w:trPr>
        <w:tc>
          <w:tcPr>
            <w:tcW w:w="8505" w:type="dxa"/>
            <w:gridSpan w:val="6"/>
          </w:tcPr>
          <w:p w14:paraId="17A2AF3C" w14:textId="77777777" w:rsidR="00E959E1" w:rsidRPr="00A1115A" w:rsidRDefault="00E959E1" w:rsidP="00773BE4">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6549C1CE" w14:textId="77777777" w:rsidR="00E959E1" w:rsidRPr="00A1115A" w:rsidRDefault="00E959E1" w:rsidP="00E959E1"/>
    <w:p w14:paraId="599CF8BD" w14:textId="77777777" w:rsidR="00E959E1" w:rsidRPr="00A1115A" w:rsidRDefault="00E959E1" w:rsidP="00E959E1">
      <w:pPr>
        <w:pStyle w:val="40"/>
      </w:pPr>
      <w:bookmarkStart w:id="1764" w:name="_Toc45888475"/>
      <w:bookmarkStart w:id="1765" w:name="_Toc45889074"/>
      <w:bookmarkStart w:id="1766" w:name="_Toc61367803"/>
      <w:bookmarkStart w:id="1767" w:name="_Toc61373186"/>
      <w:bookmarkStart w:id="1768" w:name="_Toc68231136"/>
      <w:bookmarkStart w:id="1769" w:name="_Toc69084549"/>
      <w:bookmarkStart w:id="1770" w:name="_Toc75467562"/>
      <w:bookmarkStart w:id="1771" w:name="_Toc76509584"/>
      <w:bookmarkStart w:id="1772" w:name="_Toc76718574"/>
      <w:bookmarkStart w:id="1773" w:name="_Toc83580921"/>
      <w:bookmarkStart w:id="1774" w:name="_Toc84405430"/>
      <w:bookmarkStart w:id="1775" w:name="_Toc84414039"/>
      <w:r w:rsidRPr="00A1115A">
        <w:t>7.6E.3.2</w:t>
      </w:r>
      <w:r w:rsidRPr="00A1115A">
        <w:tab/>
        <w:t>Out-of-band blocking for V2X con-current operation</w:t>
      </w:r>
      <w:bookmarkEnd w:id="1764"/>
      <w:bookmarkEnd w:id="1765"/>
      <w:bookmarkEnd w:id="1766"/>
      <w:bookmarkEnd w:id="1767"/>
      <w:bookmarkEnd w:id="1768"/>
      <w:bookmarkEnd w:id="1769"/>
      <w:bookmarkEnd w:id="1770"/>
      <w:bookmarkEnd w:id="1771"/>
      <w:bookmarkEnd w:id="1772"/>
      <w:bookmarkEnd w:id="1773"/>
      <w:bookmarkEnd w:id="1774"/>
      <w:bookmarkEnd w:id="1775"/>
    </w:p>
    <w:p w14:paraId="75FF62FE" w14:textId="77777777" w:rsidR="00E959E1" w:rsidRPr="00A1115A" w:rsidRDefault="00E959E1" w:rsidP="00E959E1">
      <w:r w:rsidRPr="00A1115A">
        <w:rPr>
          <w:noProof/>
        </w:rPr>
        <w:t xml:space="preserve">For the inter-band con-current NR V2X operation, </w:t>
      </w:r>
      <w:r w:rsidRPr="00A1115A">
        <w:t>the requirements specified in clause 7.6E3 shall apply for the NR sidelink reception in Band n47 and the requirements specified in clause 7.6.3 shall apply for the NR downlink reception in licensed band while all downlink carriers are active.</w:t>
      </w:r>
    </w:p>
    <w:p w14:paraId="241325C3" w14:textId="2A0C39B8" w:rsidR="00E959E1" w:rsidRPr="00AA14CF" w:rsidRDefault="00E959E1" w:rsidP="00E959E1">
      <w:pPr>
        <w:rPr>
          <w:ins w:id="1776" w:author="임수환/책임연구원/미래기술센터 C&amp;M표준(연)5G무선통신표준Task(suhwan.lim@lge.com)" w:date="2022-01-06T23:53:00Z"/>
        </w:rPr>
      </w:pPr>
      <w:ins w:id="1777" w:author="임수환/책임연구원/미래기술센터 C&amp;M표준(연)5G무선통신표준Task(suhwan.lim@lge.com)" w:date="2022-01-06T23:53:00Z">
        <w:r>
          <w:rPr>
            <w:noProof/>
          </w:rPr>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7.6A.3</w:t>
        </w:r>
      </w:ins>
      <w:ins w:id="1778" w:author="임수환/책임연구원/미래기술센터 C&amp;M표준(연)5G무선통신표준Task(suhwan.lim@lge.com)" w:date="2022-01-06T23:54:00Z">
        <w:r>
          <w:t>.1</w:t>
        </w:r>
      </w:ins>
      <w:ins w:id="1779" w:author="임수환/책임연구원/미래기술센터 C&amp;M표준(연)5G무선통신표준Task(suhwan.lim@lge.com)" w:date="2022-01-06T23:53:00Z">
        <w:r>
          <w:t xml:space="preserve"> shall be applied to the corresponding intra-band con-current V2X UE.</w:t>
        </w:r>
      </w:ins>
    </w:p>
    <w:p w14:paraId="6B1C7D61" w14:textId="77777777" w:rsidR="00E959E1" w:rsidRPr="00E959E1" w:rsidRDefault="00E959E1" w:rsidP="00E959E1">
      <w:pPr>
        <w:rPr>
          <w:i/>
          <w:noProof/>
          <w:color w:val="FF0000"/>
          <w:lang w:eastAsia="ko-KR"/>
        </w:rPr>
      </w:pPr>
    </w:p>
    <w:p w14:paraId="2658822D" w14:textId="77777777" w:rsidR="0051657E" w:rsidRDefault="0051657E" w:rsidP="0051657E">
      <w:pPr>
        <w:rPr>
          <w:i/>
          <w:noProof/>
          <w:color w:val="FF0000"/>
          <w:lang w:eastAsia="ko-KR"/>
        </w:rPr>
      </w:pPr>
      <w:r w:rsidRPr="00B453DF">
        <w:rPr>
          <w:rFonts w:hint="eastAsia"/>
          <w:i/>
          <w:noProof/>
          <w:color w:val="FF0000"/>
          <w:lang w:eastAsia="ko-KR"/>
        </w:rPr>
        <w:t>&lt;Unchanged sections are omitted&gt;</w:t>
      </w:r>
    </w:p>
    <w:p w14:paraId="46333144" w14:textId="77777777" w:rsidR="0051657E" w:rsidRPr="00A1115A" w:rsidRDefault="0051657E" w:rsidP="0051657E">
      <w:pPr>
        <w:pStyle w:val="2"/>
        <w:rPr>
          <w:lang w:eastAsia="zh-CN"/>
        </w:rPr>
      </w:pPr>
      <w:r w:rsidRPr="00A1115A">
        <w:t>7.7</w:t>
      </w:r>
      <w:r w:rsidRPr="00A1115A">
        <w:rPr>
          <w:rFonts w:hint="eastAsia"/>
          <w:lang w:eastAsia="zh-CN"/>
        </w:rPr>
        <w:t>E</w:t>
      </w:r>
      <w:r w:rsidRPr="00A1115A">
        <w:tab/>
      </w:r>
      <w:proofErr w:type="gramStart"/>
      <w:r w:rsidRPr="00A1115A">
        <w:t>Spurious</w:t>
      </w:r>
      <w:proofErr w:type="gramEnd"/>
      <w:r w:rsidRPr="00A1115A">
        <w:t xml:space="preserve"> response</w:t>
      </w:r>
      <w:r w:rsidRPr="00A1115A">
        <w:rPr>
          <w:rFonts w:hint="eastAsia"/>
          <w:lang w:eastAsia="zh-CN"/>
        </w:rPr>
        <w:t xml:space="preserve"> for V2X</w:t>
      </w:r>
    </w:p>
    <w:p w14:paraId="34F5CD94" w14:textId="77777777" w:rsidR="0051657E" w:rsidRPr="00A1115A" w:rsidRDefault="0051657E" w:rsidP="0051657E">
      <w:pPr>
        <w:pStyle w:val="30"/>
        <w:rPr>
          <w:rFonts w:eastAsia="SimSun"/>
          <w:lang w:eastAsia="zh-CN"/>
        </w:rPr>
      </w:pPr>
      <w:r w:rsidRPr="00A1115A">
        <w:rPr>
          <w:lang w:eastAsia="zh-CN"/>
        </w:rPr>
        <w:t>7.7</w:t>
      </w:r>
      <w:proofErr w:type="gramStart"/>
      <w:r w:rsidRPr="00A1115A">
        <w:rPr>
          <w:lang w:eastAsia="zh-CN"/>
        </w:rPr>
        <w:t>.E.1</w:t>
      </w:r>
      <w:proofErr w:type="gramEnd"/>
      <w:r w:rsidRPr="00A1115A">
        <w:rPr>
          <w:lang w:eastAsia="zh-CN"/>
        </w:rPr>
        <w:tab/>
        <w:t>General</w:t>
      </w:r>
    </w:p>
    <w:p w14:paraId="54DC725E" w14:textId="77777777" w:rsidR="0051657E" w:rsidRPr="00A1115A" w:rsidRDefault="0051657E" w:rsidP="0051657E">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 is not met.</w:t>
      </w:r>
    </w:p>
    <w:p w14:paraId="281C648E" w14:textId="77777777" w:rsidR="0051657E" w:rsidRPr="00A1115A" w:rsidRDefault="0051657E" w:rsidP="0051657E">
      <w:r w:rsidRPr="00A1115A">
        <w:t>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644A5E58" w14:textId="77777777" w:rsidR="0051657E" w:rsidRPr="00A1115A" w:rsidRDefault="0051657E" w:rsidP="0051657E">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51657E" w:rsidRPr="00A1115A" w14:paraId="18F9EA0A" w14:textId="77777777" w:rsidTr="00773BE4">
        <w:trPr>
          <w:trHeight w:val="187"/>
        </w:trPr>
        <w:tc>
          <w:tcPr>
            <w:tcW w:w="2576" w:type="dxa"/>
            <w:tcBorders>
              <w:bottom w:val="nil"/>
            </w:tcBorders>
            <w:shd w:val="clear" w:color="auto" w:fill="auto"/>
          </w:tcPr>
          <w:p w14:paraId="1412501B" w14:textId="77777777" w:rsidR="0051657E" w:rsidRPr="00A1115A" w:rsidRDefault="0051657E" w:rsidP="00773BE4">
            <w:pPr>
              <w:pStyle w:val="TAH"/>
            </w:pPr>
            <w:r w:rsidRPr="00A1115A">
              <w:t>RX parameter</w:t>
            </w:r>
          </w:p>
        </w:tc>
        <w:tc>
          <w:tcPr>
            <w:tcW w:w="756" w:type="dxa"/>
            <w:tcBorders>
              <w:bottom w:val="nil"/>
            </w:tcBorders>
            <w:shd w:val="clear" w:color="auto" w:fill="auto"/>
            <w:vAlign w:val="center"/>
          </w:tcPr>
          <w:p w14:paraId="1D97D222" w14:textId="77777777" w:rsidR="0051657E" w:rsidRPr="00A1115A" w:rsidRDefault="0051657E" w:rsidP="00773BE4">
            <w:pPr>
              <w:pStyle w:val="TAH"/>
            </w:pPr>
            <w:r w:rsidRPr="00A1115A">
              <w:t>Units</w:t>
            </w:r>
          </w:p>
        </w:tc>
        <w:tc>
          <w:tcPr>
            <w:tcW w:w="5173" w:type="dxa"/>
            <w:gridSpan w:val="4"/>
            <w:vAlign w:val="center"/>
          </w:tcPr>
          <w:p w14:paraId="64653046" w14:textId="77777777" w:rsidR="0051657E" w:rsidRPr="00A1115A" w:rsidRDefault="0051657E" w:rsidP="00773BE4">
            <w:pPr>
              <w:pStyle w:val="TAH"/>
            </w:pPr>
            <w:r w:rsidRPr="00A1115A">
              <w:t>Channel bandwidth</w:t>
            </w:r>
          </w:p>
        </w:tc>
      </w:tr>
      <w:tr w:rsidR="0051657E" w:rsidRPr="00A1115A" w14:paraId="251BA747" w14:textId="77777777" w:rsidTr="00773BE4">
        <w:trPr>
          <w:trHeight w:val="187"/>
        </w:trPr>
        <w:tc>
          <w:tcPr>
            <w:tcW w:w="2576" w:type="dxa"/>
            <w:tcBorders>
              <w:top w:val="nil"/>
              <w:bottom w:val="single" w:sz="4" w:space="0" w:color="auto"/>
            </w:tcBorders>
            <w:shd w:val="clear" w:color="auto" w:fill="auto"/>
          </w:tcPr>
          <w:p w14:paraId="469437BB" w14:textId="77777777" w:rsidR="0051657E" w:rsidRPr="00A1115A" w:rsidRDefault="0051657E" w:rsidP="00773BE4">
            <w:pPr>
              <w:pStyle w:val="TAH"/>
            </w:pPr>
          </w:p>
        </w:tc>
        <w:tc>
          <w:tcPr>
            <w:tcW w:w="756" w:type="dxa"/>
            <w:tcBorders>
              <w:top w:val="nil"/>
            </w:tcBorders>
            <w:shd w:val="clear" w:color="auto" w:fill="auto"/>
            <w:vAlign w:val="center"/>
          </w:tcPr>
          <w:p w14:paraId="3F2AE051" w14:textId="77777777" w:rsidR="0051657E" w:rsidRPr="00A1115A" w:rsidRDefault="0051657E" w:rsidP="00773BE4">
            <w:pPr>
              <w:pStyle w:val="TAH"/>
            </w:pPr>
          </w:p>
        </w:tc>
        <w:tc>
          <w:tcPr>
            <w:tcW w:w="1228" w:type="dxa"/>
            <w:vAlign w:val="center"/>
          </w:tcPr>
          <w:p w14:paraId="6AEC6607" w14:textId="77777777" w:rsidR="0051657E" w:rsidRPr="00A1115A" w:rsidRDefault="0051657E" w:rsidP="00773BE4">
            <w:pPr>
              <w:pStyle w:val="TAH"/>
            </w:pPr>
            <w:r w:rsidRPr="00A1115A">
              <w:rPr>
                <w:rFonts w:hint="eastAsia"/>
                <w:lang w:eastAsia="zh-CN"/>
              </w:rPr>
              <w:t>10</w:t>
            </w:r>
            <w:r w:rsidRPr="00A1115A">
              <w:t xml:space="preserve"> MHz</w:t>
            </w:r>
          </w:p>
        </w:tc>
        <w:tc>
          <w:tcPr>
            <w:tcW w:w="1228" w:type="dxa"/>
            <w:vAlign w:val="center"/>
          </w:tcPr>
          <w:p w14:paraId="0A131C3F" w14:textId="77777777" w:rsidR="0051657E" w:rsidRPr="00A1115A" w:rsidRDefault="0051657E" w:rsidP="00773BE4">
            <w:pPr>
              <w:pStyle w:val="TAH"/>
            </w:pPr>
            <w:r w:rsidRPr="00A1115A">
              <w:rPr>
                <w:rFonts w:hint="eastAsia"/>
                <w:lang w:eastAsia="zh-CN"/>
              </w:rPr>
              <w:t>2</w:t>
            </w:r>
            <w:r w:rsidRPr="00A1115A">
              <w:t>0 MHz</w:t>
            </w:r>
          </w:p>
        </w:tc>
        <w:tc>
          <w:tcPr>
            <w:tcW w:w="1228" w:type="dxa"/>
            <w:vAlign w:val="center"/>
          </w:tcPr>
          <w:p w14:paraId="1A2F608D" w14:textId="77777777" w:rsidR="0051657E" w:rsidRPr="00A1115A" w:rsidRDefault="0051657E" w:rsidP="00773BE4">
            <w:pPr>
              <w:pStyle w:val="TAH"/>
            </w:pPr>
            <w:r w:rsidRPr="00A1115A">
              <w:rPr>
                <w:rFonts w:hint="eastAsia"/>
                <w:lang w:eastAsia="zh-CN"/>
              </w:rPr>
              <w:t>30</w:t>
            </w:r>
            <w:r w:rsidRPr="00A1115A">
              <w:t xml:space="preserve"> MHz</w:t>
            </w:r>
          </w:p>
        </w:tc>
        <w:tc>
          <w:tcPr>
            <w:tcW w:w="1489" w:type="dxa"/>
            <w:vAlign w:val="center"/>
          </w:tcPr>
          <w:p w14:paraId="2697B586" w14:textId="77777777" w:rsidR="0051657E" w:rsidRPr="00A1115A" w:rsidRDefault="0051657E" w:rsidP="00773BE4">
            <w:pPr>
              <w:pStyle w:val="TAH"/>
            </w:pPr>
            <w:r w:rsidRPr="00A1115A">
              <w:rPr>
                <w:rFonts w:hint="eastAsia"/>
                <w:lang w:eastAsia="zh-CN"/>
              </w:rPr>
              <w:t>4</w:t>
            </w:r>
            <w:r w:rsidRPr="00A1115A">
              <w:t>0 MHz</w:t>
            </w:r>
          </w:p>
        </w:tc>
      </w:tr>
      <w:tr w:rsidR="0051657E" w:rsidRPr="00A1115A" w14:paraId="619092B0" w14:textId="77777777" w:rsidTr="00773BE4">
        <w:trPr>
          <w:trHeight w:val="187"/>
        </w:trPr>
        <w:tc>
          <w:tcPr>
            <w:tcW w:w="2576" w:type="dxa"/>
            <w:tcBorders>
              <w:bottom w:val="nil"/>
            </w:tcBorders>
            <w:shd w:val="clear" w:color="auto" w:fill="auto"/>
          </w:tcPr>
          <w:p w14:paraId="30ED2137" w14:textId="77777777" w:rsidR="0051657E" w:rsidRPr="00A1115A" w:rsidRDefault="0051657E" w:rsidP="00773BE4">
            <w:pPr>
              <w:pStyle w:val="TAL"/>
            </w:pPr>
            <w:r w:rsidRPr="00A1115A">
              <w:t>Power in transmission bandwidth configuration</w:t>
            </w:r>
          </w:p>
        </w:tc>
        <w:tc>
          <w:tcPr>
            <w:tcW w:w="756" w:type="dxa"/>
          </w:tcPr>
          <w:p w14:paraId="14200D54" w14:textId="77777777" w:rsidR="0051657E" w:rsidRPr="00A1115A" w:rsidRDefault="0051657E" w:rsidP="00773BE4">
            <w:pPr>
              <w:pStyle w:val="TAC"/>
            </w:pPr>
            <w:proofErr w:type="spellStart"/>
            <w:r w:rsidRPr="00A1115A">
              <w:t>dBm</w:t>
            </w:r>
            <w:proofErr w:type="spellEnd"/>
          </w:p>
        </w:tc>
        <w:tc>
          <w:tcPr>
            <w:tcW w:w="5173" w:type="dxa"/>
            <w:gridSpan w:val="4"/>
          </w:tcPr>
          <w:p w14:paraId="2CAC1AE5" w14:textId="77777777" w:rsidR="0051657E" w:rsidRPr="00A1115A" w:rsidRDefault="0051657E" w:rsidP="00773BE4">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51657E" w:rsidRPr="00A1115A" w14:paraId="45537DEC" w14:textId="77777777" w:rsidTr="00773BE4">
        <w:trPr>
          <w:trHeight w:val="187"/>
        </w:trPr>
        <w:tc>
          <w:tcPr>
            <w:tcW w:w="2576" w:type="dxa"/>
            <w:tcBorders>
              <w:top w:val="nil"/>
            </w:tcBorders>
            <w:shd w:val="clear" w:color="auto" w:fill="auto"/>
          </w:tcPr>
          <w:p w14:paraId="02585F6E" w14:textId="77777777" w:rsidR="0051657E" w:rsidRPr="00A1115A" w:rsidRDefault="0051657E" w:rsidP="00773BE4">
            <w:pPr>
              <w:pStyle w:val="TAC"/>
            </w:pPr>
          </w:p>
        </w:tc>
        <w:tc>
          <w:tcPr>
            <w:tcW w:w="756" w:type="dxa"/>
          </w:tcPr>
          <w:p w14:paraId="1351AB3F" w14:textId="77777777" w:rsidR="0051657E" w:rsidRPr="00A1115A" w:rsidRDefault="0051657E" w:rsidP="00773BE4">
            <w:pPr>
              <w:pStyle w:val="TAC"/>
            </w:pPr>
            <w:r w:rsidRPr="00A1115A">
              <w:t>dB</w:t>
            </w:r>
          </w:p>
        </w:tc>
        <w:tc>
          <w:tcPr>
            <w:tcW w:w="1228" w:type="dxa"/>
          </w:tcPr>
          <w:p w14:paraId="3F2350C7" w14:textId="77777777" w:rsidR="0051657E" w:rsidRPr="00A1115A" w:rsidRDefault="0051657E" w:rsidP="00773BE4">
            <w:pPr>
              <w:pStyle w:val="TAC"/>
            </w:pPr>
            <w:r w:rsidRPr="00A1115A">
              <w:t>6</w:t>
            </w:r>
          </w:p>
        </w:tc>
        <w:tc>
          <w:tcPr>
            <w:tcW w:w="1228" w:type="dxa"/>
          </w:tcPr>
          <w:p w14:paraId="48DEB84F" w14:textId="77777777" w:rsidR="0051657E" w:rsidRPr="00A1115A" w:rsidRDefault="0051657E" w:rsidP="00773BE4">
            <w:pPr>
              <w:pStyle w:val="TAC"/>
            </w:pPr>
            <w:r w:rsidRPr="00A1115A">
              <w:rPr>
                <w:rFonts w:hint="eastAsia"/>
                <w:lang w:eastAsia="zh-CN"/>
              </w:rPr>
              <w:t>9</w:t>
            </w:r>
          </w:p>
        </w:tc>
        <w:tc>
          <w:tcPr>
            <w:tcW w:w="1228" w:type="dxa"/>
          </w:tcPr>
          <w:p w14:paraId="23519C9F" w14:textId="77777777" w:rsidR="0051657E" w:rsidRPr="00A1115A" w:rsidRDefault="0051657E" w:rsidP="00773BE4">
            <w:pPr>
              <w:pStyle w:val="TAC"/>
              <w:rPr>
                <w:lang w:val="sv-SE" w:eastAsia="zh-CN"/>
              </w:rPr>
            </w:pPr>
            <w:r w:rsidRPr="00A1115A">
              <w:rPr>
                <w:rFonts w:hint="eastAsia"/>
                <w:lang w:val="sv-SE" w:eastAsia="zh-CN"/>
              </w:rPr>
              <w:t>11</w:t>
            </w:r>
          </w:p>
        </w:tc>
        <w:tc>
          <w:tcPr>
            <w:tcW w:w="1489" w:type="dxa"/>
          </w:tcPr>
          <w:p w14:paraId="0CF24526" w14:textId="77777777" w:rsidR="0051657E" w:rsidRPr="00A1115A" w:rsidRDefault="0051657E" w:rsidP="00773BE4">
            <w:pPr>
              <w:pStyle w:val="TAC"/>
              <w:rPr>
                <w:lang w:val="sv-SE"/>
              </w:rPr>
            </w:pPr>
            <w:r w:rsidRPr="00A1115A">
              <w:rPr>
                <w:rFonts w:hint="eastAsia"/>
                <w:lang w:val="sv-SE" w:eastAsia="zh-CN"/>
              </w:rPr>
              <w:t>12</w:t>
            </w:r>
          </w:p>
        </w:tc>
      </w:tr>
      <w:tr w:rsidR="0051657E" w:rsidRPr="00A1115A" w14:paraId="7A75C440" w14:textId="77777777" w:rsidTr="00773BE4">
        <w:trPr>
          <w:trHeight w:val="187"/>
        </w:trPr>
        <w:tc>
          <w:tcPr>
            <w:tcW w:w="8505" w:type="dxa"/>
            <w:gridSpan w:val="6"/>
            <w:shd w:val="clear" w:color="auto" w:fill="auto"/>
          </w:tcPr>
          <w:p w14:paraId="2F12ACA3" w14:textId="77777777" w:rsidR="0051657E" w:rsidRPr="00A1115A" w:rsidRDefault="0051657E" w:rsidP="00773BE4">
            <w:pPr>
              <w:pStyle w:val="TAN"/>
            </w:pPr>
            <w:r w:rsidRPr="00A1115A">
              <w:t>NOTE 1:</w:t>
            </w:r>
            <w:r w:rsidRPr="00A1115A">
              <w:tab/>
            </w:r>
            <w:r w:rsidRPr="00A1115A">
              <w:rPr>
                <w:rFonts w:eastAsia="?? ??" w:cs="Arial"/>
              </w:rPr>
              <w:t xml:space="preserve">Reference measurement channel is </w:t>
            </w:r>
            <w:r w:rsidRPr="00A1115A">
              <w:t>A.7.2</w:t>
            </w:r>
          </w:p>
        </w:tc>
      </w:tr>
    </w:tbl>
    <w:p w14:paraId="12F6BFB1" w14:textId="77777777" w:rsidR="0051657E" w:rsidRPr="00A1115A" w:rsidRDefault="0051657E" w:rsidP="0051657E"/>
    <w:p w14:paraId="1F24A745" w14:textId="77777777" w:rsidR="0051657E" w:rsidRPr="00A1115A" w:rsidRDefault="0051657E" w:rsidP="0051657E">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51657E" w:rsidRPr="00A1115A" w14:paraId="0CA225D3" w14:textId="77777777" w:rsidTr="00773BE4">
        <w:trPr>
          <w:trHeight w:val="187"/>
          <w:jc w:val="center"/>
        </w:trPr>
        <w:tc>
          <w:tcPr>
            <w:tcW w:w="1701" w:type="dxa"/>
          </w:tcPr>
          <w:p w14:paraId="5C31BDDC" w14:textId="77777777" w:rsidR="0051657E" w:rsidRPr="00A1115A" w:rsidRDefault="0051657E" w:rsidP="00773BE4">
            <w:pPr>
              <w:pStyle w:val="TAH"/>
              <w:rPr>
                <w:rFonts w:cs="Arial"/>
              </w:rPr>
            </w:pPr>
            <w:r w:rsidRPr="00A1115A">
              <w:rPr>
                <w:rFonts w:cs="Arial"/>
              </w:rPr>
              <w:br w:type="page"/>
              <w:t>Parameter</w:t>
            </w:r>
          </w:p>
        </w:tc>
        <w:tc>
          <w:tcPr>
            <w:tcW w:w="680" w:type="dxa"/>
          </w:tcPr>
          <w:p w14:paraId="7B4D78CF" w14:textId="77777777" w:rsidR="0051657E" w:rsidRPr="00A1115A" w:rsidRDefault="0051657E" w:rsidP="00773BE4">
            <w:pPr>
              <w:pStyle w:val="TAH"/>
              <w:rPr>
                <w:rFonts w:cs="Arial"/>
              </w:rPr>
            </w:pPr>
            <w:r w:rsidRPr="00A1115A">
              <w:rPr>
                <w:rFonts w:cs="Arial"/>
              </w:rPr>
              <w:t>Unit</w:t>
            </w:r>
          </w:p>
        </w:tc>
        <w:tc>
          <w:tcPr>
            <w:tcW w:w="0" w:type="auto"/>
          </w:tcPr>
          <w:p w14:paraId="66209FDF" w14:textId="77777777" w:rsidR="0051657E" w:rsidRPr="00A1115A" w:rsidRDefault="0051657E" w:rsidP="00773BE4">
            <w:pPr>
              <w:pStyle w:val="TAH"/>
              <w:rPr>
                <w:rFonts w:cs="Arial"/>
              </w:rPr>
            </w:pPr>
            <w:r w:rsidRPr="00A1115A">
              <w:rPr>
                <w:rFonts w:cs="Arial"/>
              </w:rPr>
              <w:t>Level</w:t>
            </w:r>
          </w:p>
        </w:tc>
      </w:tr>
      <w:tr w:rsidR="0051657E" w:rsidRPr="00A1115A" w14:paraId="5555F146" w14:textId="77777777" w:rsidTr="00773BE4">
        <w:trPr>
          <w:trHeight w:val="187"/>
          <w:jc w:val="center"/>
        </w:trPr>
        <w:tc>
          <w:tcPr>
            <w:tcW w:w="1701" w:type="dxa"/>
            <w:vAlign w:val="center"/>
          </w:tcPr>
          <w:p w14:paraId="4391D423" w14:textId="77777777" w:rsidR="0051657E" w:rsidRPr="00A1115A" w:rsidRDefault="0051657E" w:rsidP="00773BE4">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hint="eastAsia"/>
                <w:vertAlign w:val="subscript"/>
                <w:lang w:eastAsia="zh-CN"/>
              </w:rPr>
              <w:t xml:space="preserve">  </w:t>
            </w:r>
            <w:r w:rsidRPr="00A1115A">
              <w:rPr>
                <w:rFonts w:cs="Arial"/>
              </w:rPr>
              <w:t>(CW)</w:t>
            </w:r>
          </w:p>
        </w:tc>
        <w:tc>
          <w:tcPr>
            <w:tcW w:w="680" w:type="dxa"/>
            <w:vAlign w:val="center"/>
          </w:tcPr>
          <w:p w14:paraId="4C841D4D" w14:textId="77777777" w:rsidR="0051657E" w:rsidRPr="00A1115A" w:rsidRDefault="0051657E" w:rsidP="00773BE4">
            <w:pPr>
              <w:pStyle w:val="TAC"/>
              <w:rPr>
                <w:rFonts w:cs="Arial"/>
              </w:rPr>
            </w:pPr>
            <w:proofErr w:type="spellStart"/>
            <w:r w:rsidRPr="00A1115A">
              <w:rPr>
                <w:rFonts w:cs="Arial"/>
              </w:rPr>
              <w:t>dBm</w:t>
            </w:r>
            <w:proofErr w:type="spellEnd"/>
          </w:p>
        </w:tc>
        <w:tc>
          <w:tcPr>
            <w:tcW w:w="0" w:type="auto"/>
            <w:vAlign w:val="center"/>
          </w:tcPr>
          <w:p w14:paraId="036503F8" w14:textId="77777777" w:rsidR="0051657E" w:rsidRPr="00A1115A" w:rsidRDefault="0051657E" w:rsidP="00773BE4">
            <w:pPr>
              <w:pStyle w:val="TAC"/>
              <w:rPr>
                <w:rFonts w:cs="Arial"/>
              </w:rPr>
            </w:pPr>
            <w:r w:rsidRPr="00A1115A">
              <w:rPr>
                <w:rFonts w:cs="Arial"/>
              </w:rPr>
              <w:t>-44</w:t>
            </w:r>
          </w:p>
        </w:tc>
      </w:tr>
      <w:tr w:rsidR="0051657E" w:rsidRPr="00A1115A" w14:paraId="4882B3A8" w14:textId="77777777" w:rsidTr="00773BE4">
        <w:trPr>
          <w:trHeight w:val="187"/>
          <w:jc w:val="center"/>
        </w:trPr>
        <w:tc>
          <w:tcPr>
            <w:tcW w:w="1701" w:type="dxa"/>
            <w:vAlign w:val="center"/>
          </w:tcPr>
          <w:p w14:paraId="5D15DC66" w14:textId="77777777" w:rsidR="0051657E" w:rsidRPr="00A1115A" w:rsidRDefault="0051657E" w:rsidP="00773BE4">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14:paraId="2AB52A52" w14:textId="77777777" w:rsidR="0051657E" w:rsidRPr="00A1115A" w:rsidRDefault="0051657E" w:rsidP="00773BE4">
            <w:pPr>
              <w:pStyle w:val="TAC"/>
              <w:rPr>
                <w:rFonts w:cs="Arial"/>
              </w:rPr>
            </w:pPr>
            <w:r w:rsidRPr="00A1115A">
              <w:rPr>
                <w:rFonts w:cs="Arial"/>
              </w:rPr>
              <w:t>MHz</w:t>
            </w:r>
          </w:p>
        </w:tc>
        <w:tc>
          <w:tcPr>
            <w:tcW w:w="0" w:type="auto"/>
            <w:vAlign w:val="center"/>
          </w:tcPr>
          <w:p w14:paraId="03254989" w14:textId="77777777" w:rsidR="0051657E" w:rsidRPr="00A1115A" w:rsidRDefault="0051657E" w:rsidP="00773BE4">
            <w:pPr>
              <w:pStyle w:val="TAC"/>
              <w:rPr>
                <w:rFonts w:cs="Arial"/>
              </w:rPr>
            </w:pPr>
            <w:r w:rsidRPr="00A1115A">
              <w:rPr>
                <w:rFonts w:cs="Arial"/>
              </w:rPr>
              <w:t>Spurious response frequencies</w:t>
            </w:r>
          </w:p>
        </w:tc>
      </w:tr>
    </w:tbl>
    <w:p w14:paraId="59331849" w14:textId="77777777" w:rsidR="0051657E" w:rsidRPr="00A1115A" w:rsidRDefault="0051657E" w:rsidP="0051657E"/>
    <w:p w14:paraId="18379AB7" w14:textId="77777777" w:rsidR="0051657E" w:rsidRPr="00A1115A" w:rsidRDefault="0051657E" w:rsidP="0051657E">
      <w:pPr>
        <w:pStyle w:val="30"/>
      </w:pPr>
      <w:bookmarkStart w:id="1780" w:name="_Toc45888485"/>
      <w:bookmarkStart w:id="1781" w:name="_Toc45889084"/>
      <w:bookmarkStart w:id="1782" w:name="_Toc61367821"/>
      <w:bookmarkStart w:id="1783" w:name="_Toc61373204"/>
      <w:bookmarkStart w:id="1784" w:name="_Toc68231154"/>
      <w:bookmarkStart w:id="1785" w:name="_Toc69084567"/>
      <w:bookmarkStart w:id="1786" w:name="_Toc75467580"/>
      <w:bookmarkStart w:id="1787" w:name="_Toc76509602"/>
      <w:bookmarkStart w:id="1788" w:name="_Toc76718592"/>
      <w:bookmarkStart w:id="1789" w:name="_Toc83580939"/>
      <w:bookmarkStart w:id="1790" w:name="_Toc84405448"/>
      <w:bookmarkStart w:id="1791" w:name="_Toc84414057"/>
      <w:r w:rsidRPr="00A1115A">
        <w:t>7.7E.2</w:t>
      </w:r>
      <w:r w:rsidRPr="00A1115A">
        <w:tab/>
      </w:r>
      <w:proofErr w:type="gramStart"/>
      <w:r w:rsidRPr="00A1115A">
        <w:t>Spurious</w:t>
      </w:r>
      <w:proofErr w:type="gramEnd"/>
      <w:r w:rsidRPr="00A1115A">
        <w:t xml:space="preserve"> response for V2X con-current operation</w:t>
      </w:r>
      <w:bookmarkEnd w:id="1780"/>
      <w:bookmarkEnd w:id="1781"/>
      <w:bookmarkEnd w:id="1782"/>
      <w:bookmarkEnd w:id="1783"/>
      <w:bookmarkEnd w:id="1784"/>
      <w:bookmarkEnd w:id="1785"/>
      <w:bookmarkEnd w:id="1786"/>
      <w:bookmarkEnd w:id="1787"/>
      <w:bookmarkEnd w:id="1788"/>
      <w:bookmarkEnd w:id="1789"/>
      <w:bookmarkEnd w:id="1790"/>
      <w:bookmarkEnd w:id="1791"/>
    </w:p>
    <w:p w14:paraId="28370B11" w14:textId="77777777" w:rsidR="0051657E" w:rsidRPr="00A1115A" w:rsidRDefault="0051657E" w:rsidP="0051657E">
      <w:r w:rsidRPr="00E24AB4">
        <w:rPr>
          <w:noProof/>
        </w:rPr>
        <w:t xml:space="preserve">For the inter-band con-current NR V2X operation, </w:t>
      </w:r>
      <w:r w:rsidRPr="00E24AB4">
        <w:t xml:space="preserve">the requirements specified in </w:t>
      </w:r>
      <w:r>
        <w:t>clause</w:t>
      </w:r>
      <w:r w:rsidRPr="00E24AB4">
        <w:t xml:space="preserve"> 7.7E shall apply for the NR sidelink reception in </w:t>
      </w:r>
      <w:r>
        <w:t xml:space="preserve">the operating </w:t>
      </w:r>
      <w:r w:rsidRPr="00E24AB4">
        <w:t>Band</w:t>
      </w:r>
      <w:r>
        <w:t>s in</w:t>
      </w:r>
      <w:r w:rsidRPr="00E24AB4">
        <w:t xml:space="preserve"> </w:t>
      </w:r>
      <w:r>
        <w:t>Table 5.2E.1-1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1ED0794C" w14:textId="2C9ECB1D" w:rsidR="0051657E" w:rsidRPr="00AA14CF" w:rsidRDefault="0051657E" w:rsidP="0051657E">
      <w:pPr>
        <w:rPr>
          <w:ins w:id="1792" w:author="임수환/책임연구원/미래기술센터 C&amp;M표준(연)5G무선통신표준Task(suhwan.lim@lge.com)" w:date="2022-01-07T08:35:00Z"/>
        </w:rPr>
      </w:pPr>
      <w:ins w:id="1793" w:author="임수환/책임연구원/미래기술센터 C&amp;M표준(연)5G무선통신표준Task(suhwan.lim@lge.com)" w:date="2022-01-07T08:35:00Z">
        <w:r>
          <w:rPr>
            <w:noProof/>
          </w:rPr>
          <w:lastRenderedPageBreak/>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7.7A.1 shall be applied to the corresponding intra-band con-current V2X UE.</w:t>
        </w:r>
      </w:ins>
    </w:p>
    <w:p w14:paraId="3F02F104" w14:textId="77777777" w:rsidR="00E959E1" w:rsidRPr="0051657E" w:rsidRDefault="00E959E1" w:rsidP="00E959E1">
      <w:pPr>
        <w:rPr>
          <w:i/>
          <w:noProof/>
          <w:color w:val="FF0000"/>
          <w:lang w:eastAsia="ko-KR"/>
        </w:rPr>
      </w:pPr>
    </w:p>
    <w:p w14:paraId="6DFAB740" w14:textId="77777777" w:rsidR="0051657E" w:rsidRDefault="0051657E" w:rsidP="0051657E">
      <w:pPr>
        <w:rPr>
          <w:i/>
          <w:noProof/>
          <w:color w:val="FF0000"/>
          <w:lang w:eastAsia="ko-KR"/>
        </w:rPr>
      </w:pPr>
      <w:r w:rsidRPr="00B453DF">
        <w:rPr>
          <w:rFonts w:hint="eastAsia"/>
          <w:i/>
          <w:noProof/>
          <w:color w:val="FF0000"/>
          <w:lang w:eastAsia="ko-KR"/>
        </w:rPr>
        <w:t>&lt;Unchanged sections are omitted&gt;</w:t>
      </w:r>
    </w:p>
    <w:p w14:paraId="518E4678" w14:textId="77777777" w:rsidR="0051657E" w:rsidRPr="00A1115A" w:rsidRDefault="0051657E" w:rsidP="0051657E">
      <w:pPr>
        <w:pStyle w:val="2"/>
        <w:rPr>
          <w:lang w:eastAsia="zh-CN"/>
        </w:rPr>
      </w:pPr>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p>
    <w:p w14:paraId="5A325604" w14:textId="77777777" w:rsidR="0051657E" w:rsidRPr="00A1115A" w:rsidRDefault="0051657E" w:rsidP="0051657E">
      <w:pPr>
        <w:pStyle w:val="30"/>
      </w:pPr>
      <w:r w:rsidRPr="00A1115A">
        <w:t>7.8</w:t>
      </w:r>
      <w:r w:rsidRPr="00A1115A">
        <w:rPr>
          <w:rFonts w:hint="eastAsia"/>
        </w:rPr>
        <w:t>E</w:t>
      </w:r>
      <w:r w:rsidRPr="00A1115A">
        <w:t>.1</w:t>
      </w:r>
      <w:r w:rsidRPr="00A1115A">
        <w:tab/>
        <w:t>General</w:t>
      </w:r>
    </w:p>
    <w:p w14:paraId="581AAAEC" w14:textId="77777777" w:rsidR="0051657E" w:rsidRPr="00A1115A" w:rsidRDefault="0051657E" w:rsidP="0051657E">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121C06EA" w14:textId="77777777" w:rsidR="0051657E" w:rsidRPr="00A1115A" w:rsidRDefault="0051657E" w:rsidP="0051657E">
      <w:pPr>
        <w:pStyle w:val="30"/>
      </w:pPr>
      <w:r w:rsidRPr="00A1115A">
        <w:t>7.8</w:t>
      </w:r>
      <w:r w:rsidRPr="00A1115A">
        <w:rPr>
          <w:rFonts w:hint="eastAsia"/>
        </w:rPr>
        <w:t>E</w:t>
      </w:r>
      <w:r w:rsidRPr="00A1115A">
        <w:t>.2</w:t>
      </w:r>
      <w:r w:rsidRPr="00A1115A">
        <w:tab/>
        <w:t>Wide band Intermodulation</w:t>
      </w:r>
    </w:p>
    <w:p w14:paraId="5841F70E" w14:textId="77777777" w:rsidR="0051657E" w:rsidRPr="00A1115A" w:rsidRDefault="0051657E" w:rsidP="0051657E">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rsidRPr="00A1115A">
        <w:t>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75AFA8D4" w14:textId="77777777" w:rsidR="0051657E" w:rsidRPr="00A1115A" w:rsidRDefault="0051657E" w:rsidP="0051657E">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51657E" w:rsidRPr="00A1115A" w14:paraId="72854A38" w14:textId="77777777" w:rsidTr="00773BE4">
        <w:tc>
          <w:tcPr>
            <w:tcW w:w="1177" w:type="dxa"/>
            <w:tcBorders>
              <w:bottom w:val="nil"/>
            </w:tcBorders>
            <w:shd w:val="clear" w:color="auto" w:fill="auto"/>
            <w:vAlign w:val="center"/>
          </w:tcPr>
          <w:p w14:paraId="6EECB790" w14:textId="77777777" w:rsidR="0051657E" w:rsidRPr="00A1115A" w:rsidRDefault="0051657E" w:rsidP="00773BE4">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0A4AF48B" w14:textId="77777777" w:rsidR="0051657E" w:rsidRPr="00A1115A" w:rsidRDefault="0051657E" w:rsidP="00773BE4">
            <w:pPr>
              <w:pStyle w:val="TAH"/>
            </w:pPr>
            <w:r w:rsidRPr="00A1115A">
              <w:t>Rx parameter</w:t>
            </w:r>
          </w:p>
        </w:tc>
        <w:tc>
          <w:tcPr>
            <w:tcW w:w="667" w:type="dxa"/>
            <w:tcBorders>
              <w:bottom w:val="nil"/>
            </w:tcBorders>
            <w:shd w:val="clear" w:color="auto" w:fill="auto"/>
            <w:vAlign w:val="center"/>
          </w:tcPr>
          <w:p w14:paraId="78943B41" w14:textId="77777777" w:rsidR="0051657E" w:rsidRPr="00A1115A" w:rsidRDefault="0051657E" w:rsidP="00773BE4">
            <w:pPr>
              <w:pStyle w:val="TAH"/>
            </w:pPr>
            <w:r w:rsidRPr="00A1115A">
              <w:t>Units</w:t>
            </w:r>
          </w:p>
        </w:tc>
        <w:tc>
          <w:tcPr>
            <w:tcW w:w="4560" w:type="dxa"/>
            <w:gridSpan w:val="4"/>
            <w:vAlign w:val="center"/>
          </w:tcPr>
          <w:p w14:paraId="69B226BF" w14:textId="77777777" w:rsidR="0051657E" w:rsidRPr="00A1115A" w:rsidRDefault="0051657E" w:rsidP="00773BE4">
            <w:pPr>
              <w:pStyle w:val="TAH"/>
            </w:pPr>
            <w:r w:rsidRPr="00A1115A">
              <w:t>Channel bandwidth</w:t>
            </w:r>
          </w:p>
        </w:tc>
      </w:tr>
      <w:tr w:rsidR="0051657E" w:rsidRPr="00A1115A" w14:paraId="3E332B08" w14:textId="77777777" w:rsidTr="00773BE4">
        <w:tc>
          <w:tcPr>
            <w:tcW w:w="1177" w:type="dxa"/>
            <w:tcBorders>
              <w:top w:val="nil"/>
              <w:bottom w:val="single" w:sz="4" w:space="0" w:color="auto"/>
            </w:tcBorders>
            <w:shd w:val="clear" w:color="auto" w:fill="auto"/>
            <w:vAlign w:val="center"/>
          </w:tcPr>
          <w:p w14:paraId="7E7D4891" w14:textId="77777777" w:rsidR="0051657E" w:rsidRPr="00A1115A" w:rsidRDefault="0051657E" w:rsidP="00773BE4">
            <w:pPr>
              <w:pStyle w:val="TAH"/>
            </w:pPr>
          </w:p>
        </w:tc>
        <w:tc>
          <w:tcPr>
            <w:tcW w:w="2384" w:type="dxa"/>
            <w:tcBorders>
              <w:top w:val="nil"/>
            </w:tcBorders>
            <w:shd w:val="clear" w:color="auto" w:fill="auto"/>
            <w:vAlign w:val="center"/>
          </w:tcPr>
          <w:p w14:paraId="2755D731" w14:textId="77777777" w:rsidR="0051657E" w:rsidRPr="00A1115A" w:rsidRDefault="0051657E" w:rsidP="00773BE4">
            <w:pPr>
              <w:pStyle w:val="TAH"/>
            </w:pPr>
          </w:p>
        </w:tc>
        <w:tc>
          <w:tcPr>
            <w:tcW w:w="667" w:type="dxa"/>
            <w:tcBorders>
              <w:top w:val="nil"/>
            </w:tcBorders>
            <w:shd w:val="clear" w:color="auto" w:fill="auto"/>
            <w:vAlign w:val="center"/>
          </w:tcPr>
          <w:p w14:paraId="232D37A9" w14:textId="77777777" w:rsidR="0051657E" w:rsidRPr="00A1115A" w:rsidRDefault="0051657E" w:rsidP="00773BE4">
            <w:pPr>
              <w:pStyle w:val="TAH"/>
            </w:pPr>
          </w:p>
        </w:tc>
        <w:tc>
          <w:tcPr>
            <w:tcW w:w="1140" w:type="dxa"/>
            <w:vAlign w:val="center"/>
          </w:tcPr>
          <w:p w14:paraId="18BD2577" w14:textId="77777777" w:rsidR="0051657E" w:rsidRPr="00A1115A" w:rsidRDefault="0051657E" w:rsidP="00773BE4">
            <w:pPr>
              <w:pStyle w:val="TAH"/>
            </w:pPr>
            <w:r w:rsidRPr="00A1115A">
              <w:rPr>
                <w:rFonts w:hint="eastAsia"/>
                <w:lang w:eastAsia="zh-CN"/>
              </w:rPr>
              <w:t xml:space="preserve">10 </w:t>
            </w:r>
            <w:r w:rsidRPr="00A1115A">
              <w:t>MHz</w:t>
            </w:r>
          </w:p>
        </w:tc>
        <w:tc>
          <w:tcPr>
            <w:tcW w:w="1140" w:type="dxa"/>
            <w:vAlign w:val="center"/>
          </w:tcPr>
          <w:p w14:paraId="2B52FC41" w14:textId="77777777" w:rsidR="0051657E" w:rsidRPr="00A1115A" w:rsidRDefault="0051657E" w:rsidP="00773BE4">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29A42208" w14:textId="77777777" w:rsidR="0051657E" w:rsidRPr="00A1115A" w:rsidRDefault="0051657E" w:rsidP="00773BE4">
            <w:pPr>
              <w:pStyle w:val="TAH"/>
            </w:pPr>
            <w:r w:rsidRPr="00A1115A">
              <w:rPr>
                <w:rFonts w:hint="eastAsia"/>
                <w:lang w:eastAsia="zh-CN"/>
              </w:rPr>
              <w:t xml:space="preserve">30 </w:t>
            </w:r>
            <w:r w:rsidRPr="00A1115A">
              <w:t>MHz</w:t>
            </w:r>
          </w:p>
        </w:tc>
        <w:tc>
          <w:tcPr>
            <w:tcW w:w="1140" w:type="dxa"/>
            <w:vAlign w:val="center"/>
          </w:tcPr>
          <w:p w14:paraId="18BA4D46" w14:textId="77777777" w:rsidR="0051657E" w:rsidRPr="00A1115A" w:rsidRDefault="0051657E" w:rsidP="00773BE4">
            <w:pPr>
              <w:pStyle w:val="TAH"/>
            </w:pPr>
            <w:r w:rsidRPr="00A1115A">
              <w:rPr>
                <w:rFonts w:hint="eastAsia"/>
                <w:lang w:eastAsia="zh-CN"/>
              </w:rPr>
              <w:t xml:space="preserve">40 </w:t>
            </w:r>
            <w:r w:rsidRPr="00A1115A">
              <w:t>MHz</w:t>
            </w:r>
          </w:p>
        </w:tc>
      </w:tr>
      <w:tr w:rsidR="0051657E" w:rsidRPr="00A1115A" w14:paraId="272E0C62" w14:textId="77777777" w:rsidTr="00773BE4">
        <w:tc>
          <w:tcPr>
            <w:tcW w:w="1177" w:type="dxa"/>
            <w:tcBorders>
              <w:bottom w:val="nil"/>
            </w:tcBorders>
            <w:shd w:val="clear" w:color="auto" w:fill="auto"/>
          </w:tcPr>
          <w:p w14:paraId="4C069903" w14:textId="77777777" w:rsidR="0051657E" w:rsidRPr="00A1115A" w:rsidRDefault="0051657E" w:rsidP="00773BE4">
            <w:pPr>
              <w:pStyle w:val="TAC"/>
              <w:rPr>
                <w:lang w:eastAsia="zh-CN"/>
              </w:rPr>
            </w:pPr>
            <w:r w:rsidRPr="00A1115A">
              <w:rPr>
                <w:rFonts w:hint="eastAsia"/>
                <w:lang w:eastAsia="zh-CN"/>
              </w:rPr>
              <w:t>n38, n47</w:t>
            </w:r>
          </w:p>
        </w:tc>
        <w:tc>
          <w:tcPr>
            <w:tcW w:w="2384" w:type="dxa"/>
            <w:vMerge w:val="restart"/>
          </w:tcPr>
          <w:p w14:paraId="3428F064" w14:textId="77777777" w:rsidR="0051657E" w:rsidRPr="00A1115A" w:rsidRDefault="0051657E" w:rsidP="00773BE4">
            <w:pPr>
              <w:pStyle w:val="TAC"/>
              <w:rPr>
                <w:bCs/>
              </w:rPr>
            </w:pPr>
            <w:r w:rsidRPr="00A1115A">
              <w:t>P</w:t>
            </w:r>
            <w:r w:rsidRPr="00A1115A">
              <w:rPr>
                <w:rFonts w:hint="eastAsia"/>
                <w:lang w:eastAsia="zh-CN"/>
              </w:rPr>
              <w:t>ower</w:t>
            </w:r>
            <w:r w:rsidRPr="00A1115A">
              <w:t xml:space="preserve"> in Transmission Bandwidth Configuration</w:t>
            </w:r>
          </w:p>
        </w:tc>
        <w:tc>
          <w:tcPr>
            <w:tcW w:w="667" w:type="dxa"/>
            <w:vMerge w:val="restart"/>
          </w:tcPr>
          <w:p w14:paraId="219B002D" w14:textId="77777777" w:rsidR="0051657E" w:rsidRPr="00A1115A" w:rsidRDefault="0051657E" w:rsidP="00773BE4">
            <w:pPr>
              <w:pStyle w:val="TAC"/>
            </w:pPr>
            <w:proofErr w:type="spellStart"/>
            <w:r w:rsidRPr="00A1115A">
              <w:t>dBm</w:t>
            </w:r>
            <w:proofErr w:type="spellEnd"/>
          </w:p>
        </w:tc>
        <w:tc>
          <w:tcPr>
            <w:tcW w:w="4560" w:type="dxa"/>
            <w:gridSpan w:val="4"/>
          </w:tcPr>
          <w:p w14:paraId="52627BA3" w14:textId="77777777" w:rsidR="0051657E" w:rsidRPr="00A1115A" w:rsidRDefault="0051657E" w:rsidP="00773BE4">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51657E" w:rsidRPr="00A1115A" w14:paraId="7292B2DA" w14:textId="77777777" w:rsidTr="00773BE4">
        <w:tc>
          <w:tcPr>
            <w:tcW w:w="1177" w:type="dxa"/>
            <w:tcBorders>
              <w:top w:val="nil"/>
              <w:bottom w:val="nil"/>
            </w:tcBorders>
            <w:shd w:val="clear" w:color="auto" w:fill="auto"/>
          </w:tcPr>
          <w:p w14:paraId="2C9DE238" w14:textId="77777777" w:rsidR="0051657E" w:rsidRPr="00A1115A" w:rsidRDefault="0051657E" w:rsidP="00773BE4">
            <w:pPr>
              <w:pStyle w:val="TAC"/>
              <w:rPr>
                <w:bCs/>
              </w:rPr>
            </w:pPr>
          </w:p>
        </w:tc>
        <w:tc>
          <w:tcPr>
            <w:tcW w:w="2384" w:type="dxa"/>
            <w:vMerge/>
          </w:tcPr>
          <w:p w14:paraId="3FFC5749" w14:textId="77777777" w:rsidR="0051657E" w:rsidRPr="00A1115A" w:rsidRDefault="0051657E" w:rsidP="00773BE4">
            <w:pPr>
              <w:pStyle w:val="TAC"/>
              <w:rPr>
                <w:bCs/>
              </w:rPr>
            </w:pPr>
          </w:p>
        </w:tc>
        <w:tc>
          <w:tcPr>
            <w:tcW w:w="667" w:type="dxa"/>
            <w:vMerge/>
          </w:tcPr>
          <w:p w14:paraId="4EAD564C" w14:textId="77777777" w:rsidR="0051657E" w:rsidRPr="00A1115A" w:rsidRDefault="0051657E" w:rsidP="00773BE4">
            <w:pPr>
              <w:pStyle w:val="TAC"/>
              <w:rPr>
                <w:rFonts w:cs="Arial"/>
                <w:kern w:val="2"/>
              </w:rPr>
            </w:pPr>
          </w:p>
        </w:tc>
        <w:tc>
          <w:tcPr>
            <w:tcW w:w="1140" w:type="dxa"/>
          </w:tcPr>
          <w:p w14:paraId="6AD48616" w14:textId="77777777" w:rsidR="0051657E" w:rsidRPr="00A1115A" w:rsidRDefault="0051657E" w:rsidP="00773BE4">
            <w:pPr>
              <w:pStyle w:val="TAC"/>
            </w:pPr>
            <w:r w:rsidRPr="00A1115A">
              <w:t>6</w:t>
            </w:r>
          </w:p>
        </w:tc>
        <w:tc>
          <w:tcPr>
            <w:tcW w:w="1140" w:type="dxa"/>
          </w:tcPr>
          <w:p w14:paraId="7628EA15" w14:textId="77777777" w:rsidR="0051657E" w:rsidRPr="00A1115A" w:rsidRDefault="0051657E" w:rsidP="00773BE4">
            <w:pPr>
              <w:pStyle w:val="TAC"/>
            </w:pPr>
            <w:r w:rsidRPr="00A1115A">
              <w:rPr>
                <w:rFonts w:hint="eastAsia"/>
                <w:lang w:eastAsia="zh-CN"/>
              </w:rPr>
              <w:t>9</w:t>
            </w:r>
          </w:p>
        </w:tc>
        <w:tc>
          <w:tcPr>
            <w:tcW w:w="1140" w:type="dxa"/>
          </w:tcPr>
          <w:p w14:paraId="1AA91DA5" w14:textId="77777777" w:rsidR="0051657E" w:rsidRPr="00A1115A" w:rsidRDefault="0051657E" w:rsidP="00773BE4">
            <w:pPr>
              <w:pStyle w:val="TAC"/>
              <w:rPr>
                <w:lang w:eastAsia="zh-CN"/>
              </w:rPr>
            </w:pPr>
            <w:r w:rsidRPr="00A1115A">
              <w:rPr>
                <w:rFonts w:hint="eastAsia"/>
                <w:lang w:eastAsia="zh-CN"/>
              </w:rPr>
              <w:t>11</w:t>
            </w:r>
          </w:p>
        </w:tc>
        <w:tc>
          <w:tcPr>
            <w:tcW w:w="1140" w:type="dxa"/>
          </w:tcPr>
          <w:p w14:paraId="64E2F9B6" w14:textId="77777777" w:rsidR="0051657E" w:rsidRPr="00A1115A" w:rsidRDefault="0051657E" w:rsidP="00773BE4">
            <w:pPr>
              <w:pStyle w:val="TAC"/>
            </w:pPr>
            <w:r w:rsidRPr="00A1115A">
              <w:rPr>
                <w:rFonts w:hint="eastAsia"/>
                <w:lang w:eastAsia="zh-CN"/>
              </w:rPr>
              <w:t>12</w:t>
            </w:r>
          </w:p>
        </w:tc>
      </w:tr>
      <w:tr w:rsidR="0051657E" w:rsidRPr="00A1115A" w14:paraId="64602BE8" w14:textId="77777777" w:rsidTr="00773BE4">
        <w:tc>
          <w:tcPr>
            <w:tcW w:w="1177" w:type="dxa"/>
            <w:tcBorders>
              <w:top w:val="nil"/>
              <w:bottom w:val="nil"/>
            </w:tcBorders>
            <w:shd w:val="clear" w:color="auto" w:fill="auto"/>
          </w:tcPr>
          <w:p w14:paraId="00E43914" w14:textId="77777777" w:rsidR="0051657E" w:rsidRPr="00A1115A" w:rsidRDefault="0051657E" w:rsidP="00773BE4">
            <w:pPr>
              <w:pStyle w:val="TAC"/>
            </w:pPr>
          </w:p>
        </w:tc>
        <w:tc>
          <w:tcPr>
            <w:tcW w:w="2384" w:type="dxa"/>
          </w:tcPr>
          <w:p w14:paraId="4E6E6CB0" w14:textId="77777777" w:rsidR="0051657E" w:rsidRPr="00A1115A" w:rsidRDefault="0051657E" w:rsidP="00773BE4">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667" w:type="dxa"/>
          </w:tcPr>
          <w:p w14:paraId="7D4C6D28" w14:textId="77777777" w:rsidR="0051657E" w:rsidRPr="00A1115A" w:rsidRDefault="0051657E" w:rsidP="00773BE4">
            <w:pPr>
              <w:pStyle w:val="TAC"/>
            </w:pPr>
            <w:proofErr w:type="spellStart"/>
            <w:r w:rsidRPr="00A1115A">
              <w:t>dBm</w:t>
            </w:r>
            <w:proofErr w:type="spellEnd"/>
          </w:p>
        </w:tc>
        <w:tc>
          <w:tcPr>
            <w:tcW w:w="4560" w:type="dxa"/>
            <w:gridSpan w:val="4"/>
          </w:tcPr>
          <w:p w14:paraId="78049F4C" w14:textId="77777777" w:rsidR="0051657E" w:rsidRPr="00A1115A" w:rsidRDefault="0051657E" w:rsidP="00773BE4">
            <w:pPr>
              <w:pStyle w:val="TAC"/>
            </w:pPr>
            <w:r w:rsidRPr="00A1115A">
              <w:t>-46</w:t>
            </w:r>
          </w:p>
        </w:tc>
      </w:tr>
      <w:tr w:rsidR="0051657E" w:rsidRPr="00A1115A" w14:paraId="5A0E2085" w14:textId="77777777" w:rsidTr="00773BE4">
        <w:tc>
          <w:tcPr>
            <w:tcW w:w="1177" w:type="dxa"/>
            <w:tcBorders>
              <w:top w:val="nil"/>
              <w:bottom w:val="nil"/>
            </w:tcBorders>
            <w:shd w:val="clear" w:color="auto" w:fill="auto"/>
          </w:tcPr>
          <w:p w14:paraId="58814284" w14:textId="77777777" w:rsidR="0051657E" w:rsidRPr="00A1115A" w:rsidRDefault="0051657E" w:rsidP="00773BE4">
            <w:pPr>
              <w:pStyle w:val="TAC"/>
            </w:pPr>
          </w:p>
        </w:tc>
        <w:tc>
          <w:tcPr>
            <w:tcW w:w="2384" w:type="dxa"/>
          </w:tcPr>
          <w:p w14:paraId="71E1969F" w14:textId="77777777" w:rsidR="0051657E" w:rsidRPr="00A1115A" w:rsidRDefault="0051657E" w:rsidP="00773BE4">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(Modulated)</w:t>
            </w:r>
          </w:p>
        </w:tc>
        <w:tc>
          <w:tcPr>
            <w:tcW w:w="667" w:type="dxa"/>
          </w:tcPr>
          <w:p w14:paraId="765C3557" w14:textId="77777777" w:rsidR="0051657E" w:rsidRPr="00A1115A" w:rsidRDefault="0051657E" w:rsidP="00773BE4">
            <w:pPr>
              <w:pStyle w:val="TAC"/>
            </w:pPr>
            <w:proofErr w:type="spellStart"/>
            <w:r w:rsidRPr="00A1115A">
              <w:t>dBm</w:t>
            </w:r>
            <w:proofErr w:type="spellEnd"/>
          </w:p>
        </w:tc>
        <w:tc>
          <w:tcPr>
            <w:tcW w:w="4560" w:type="dxa"/>
            <w:gridSpan w:val="4"/>
          </w:tcPr>
          <w:p w14:paraId="4A7733E1" w14:textId="77777777" w:rsidR="0051657E" w:rsidRPr="00A1115A" w:rsidRDefault="0051657E" w:rsidP="00773BE4">
            <w:pPr>
              <w:pStyle w:val="TAC"/>
              <w:rPr>
                <w:lang w:eastAsia="zh-CN"/>
              </w:rPr>
            </w:pPr>
            <w:r w:rsidRPr="00A1115A">
              <w:rPr>
                <w:rFonts w:hint="eastAsia"/>
                <w:lang w:eastAsia="zh-CN"/>
              </w:rPr>
              <w:t>-46</w:t>
            </w:r>
          </w:p>
        </w:tc>
      </w:tr>
      <w:tr w:rsidR="0051657E" w:rsidRPr="00A1115A" w14:paraId="47AB83FE" w14:textId="77777777" w:rsidTr="00773BE4">
        <w:tc>
          <w:tcPr>
            <w:tcW w:w="1177" w:type="dxa"/>
            <w:tcBorders>
              <w:top w:val="nil"/>
              <w:bottom w:val="nil"/>
            </w:tcBorders>
            <w:shd w:val="clear" w:color="auto" w:fill="auto"/>
          </w:tcPr>
          <w:p w14:paraId="6B0269BA" w14:textId="77777777" w:rsidR="0051657E" w:rsidRPr="00A1115A" w:rsidRDefault="0051657E" w:rsidP="00773BE4">
            <w:pPr>
              <w:pStyle w:val="TAC"/>
            </w:pPr>
          </w:p>
        </w:tc>
        <w:tc>
          <w:tcPr>
            <w:tcW w:w="2384" w:type="dxa"/>
          </w:tcPr>
          <w:p w14:paraId="569EF57C" w14:textId="77777777" w:rsidR="0051657E" w:rsidRPr="00A1115A" w:rsidRDefault="0051657E" w:rsidP="00773BE4">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667" w:type="dxa"/>
          </w:tcPr>
          <w:p w14:paraId="2B3C8C0F" w14:textId="77777777" w:rsidR="0051657E" w:rsidRPr="00A1115A" w:rsidRDefault="0051657E" w:rsidP="00773BE4">
            <w:pPr>
              <w:pStyle w:val="TAC"/>
            </w:pPr>
            <w:r w:rsidRPr="00A1115A">
              <w:t>MHz</w:t>
            </w:r>
          </w:p>
        </w:tc>
        <w:tc>
          <w:tcPr>
            <w:tcW w:w="4560" w:type="dxa"/>
            <w:gridSpan w:val="4"/>
          </w:tcPr>
          <w:p w14:paraId="4CD5F882" w14:textId="77777777" w:rsidR="0051657E" w:rsidRPr="00A1115A" w:rsidRDefault="0051657E" w:rsidP="00773BE4">
            <w:pPr>
              <w:pStyle w:val="TAC"/>
              <w:rPr>
                <w:lang w:eastAsia="zh-CN"/>
              </w:rPr>
            </w:pPr>
            <w:r w:rsidRPr="00A1115A">
              <w:rPr>
                <w:rFonts w:hint="eastAsia"/>
                <w:lang w:eastAsia="zh-CN"/>
              </w:rPr>
              <w:t>10</w:t>
            </w:r>
            <w:r w:rsidRPr="00A1115A">
              <w:rPr>
                <w:lang w:eastAsia="zh-CN"/>
              </w:rPr>
              <w:t>MHz</w:t>
            </w:r>
          </w:p>
        </w:tc>
      </w:tr>
      <w:tr w:rsidR="0051657E" w:rsidRPr="00A1115A" w14:paraId="1BE51146" w14:textId="77777777" w:rsidTr="00773BE4">
        <w:tc>
          <w:tcPr>
            <w:tcW w:w="1177" w:type="dxa"/>
            <w:tcBorders>
              <w:top w:val="nil"/>
              <w:bottom w:val="nil"/>
            </w:tcBorders>
            <w:shd w:val="clear" w:color="auto" w:fill="auto"/>
          </w:tcPr>
          <w:p w14:paraId="19F38F47" w14:textId="77777777" w:rsidR="0051657E" w:rsidRPr="00A1115A" w:rsidRDefault="0051657E" w:rsidP="00773BE4">
            <w:pPr>
              <w:pStyle w:val="TAC"/>
            </w:pPr>
          </w:p>
        </w:tc>
        <w:tc>
          <w:tcPr>
            <w:tcW w:w="2384" w:type="dxa"/>
          </w:tcPr>
          <w:p w14:paraId="2FCC4EC4" w14:textId="77777777" w:rsidR="0051657E" w:rsidRPr="00A1115A" w:rsidRDefault="0051657E" w:rsidP="00773BE4">
            <w:pPr>
              <w:pStyle w:val="TAC"/>
              <w:rPr>
                <w:i/>
              </w:rPr>
            </w:pPr>
            <w:proofErr w:type="spellStart"/>
            <w:r w:rsidRPr="00A1115A">
              <w:t>F</w:t>
            </w:r>
            <w:r w:rsidRPr="00A1115A">
              <w:rPr>
                <w:vertAlign w:val="subscript"/>
              </w:rPr>
              <w:t>Interferer</w:t>
            </w:r>
            <w:proofErr w:type="spellEnd"/>
            <w:r w:rsidRPr="00A1115A">
              <w:rPr>
                <w:vertAlign w:val="subscript"/>
              </w:rPr>
              <w:t xml:space="preserve"> 1</w:t>
            </w:r>
            <w:r w:rsidRPr="00A1115A">
              <w:rPr>
                <w:rFonts w:hint="eastAsia"/>
                <w:vertAlign w:val="subscript"/>
                <w:lang w:eastAsia="zh-CN"/>
              </w:rPr>
              <w:t xml:space="preserve">  </w:t>
            </w:r>
            <w:r w:rsidRPr="00A1115A">
              <w:t>(Offset)</w:t>
            </w:r>
          </w:p>
        </w:tc>
        <w:tc>
          <w:tcPr>
            <w:tcW w:w="667" w:type="dxa"/>
          </w:tcPr>
          <w:p w14:paraId="4BF682FA" w14:textId="77777777" w:rsidR="0051657E" w:rsidRPr="00A1115A" w:rsidRDefault="0051657E" w:rsidP="00773BE4">
            <w:pPr>
              <w:pStyle w:val="TAC"/>
            </w:pPr>
            <w:r w:rsidRPr="00A1115A">
              <w:t>MHz</w:t>
            </w:r>
          </w:p>
        </w:tc>
        <w:tc>
          <w:tcPr>
            <w:tcW w:w="4560" w:type="dxa"/>
            <w:gridSpan w:val="4"/>
          </w:tcPr>
          <w:p w14:paraId="4B0B9F7D" w14:textId="77777777" w:rsidR="0051657E" w:rsidRPr="00A1115A" w:rsidRDefault="0051657E" w:rsidP="00773BE4">
            <w:pPr>
              <w:pStyle w:val="TAC"/>
              <w:rPr>
                <w:lang w:eastAsia="zh-CN"/>
              </w:rPr>
            </w:pPr>
            <w:r w:rsidRPr="00A1115A">
              <w:t xml:space="preserve">-BW/2 – </w:t>
            </w:r>
            <w:r w:rsidRPr="00A1115A">
              <w:rPr>
                <w:rFonts w:hint="eastAsia"/>
                <w:lang w:eastAsia="zh-CN"/>
              </w:rPr>
              <w:t>1</w:t>
            </w:r>
            <w:r w:rsidRPr="00A1115A">
              <w:t>5</w:t>
            </w:r>
          </w:p>
          <w:p w14:paraId="17F2631E" w14:textId="77777777" w:rsidR="0051657E" w:rsidRPr="00A1115A" w:rsidRDefault="0051657E" w:rsidP="00773BE4">
            <w:pPr>
              <w:pStyle w:val="TAC"/>
            </w:pPr>
            <w:r w:rsidRPr="00A1115A">
              <w:t>/</w:t>
            </w:r>
          </w:p>
          <w:p w14:paraId="48D12E2B" w14:textId="77777777" w:rsidR="0051657E" w:rsidRPr="00A1115A" w:rsidRDefault="0051657E" w:rsidP="00773BE4">
            <w:pPr>
              <w:pStyle w:val="TAC"/>
            </w:pPr>
            <w:r w:rsidRPr="00A1115A">
              <w:t xml:space="preserve">+BW/2 + </w:t>
            </w:r>
            <w:r w:rsidRPr="00A1115A">
              <w:rPr>
                <w:rFonts w:hint="eastAsia"/>
                <w:lang w:eastAsia="zh-CN"/>
              </w:rPr>
              <w:t>1</w:t>
            </w:r>
            <w:r w:rsidRPr="00A1115A">
              <w:t>5</w:t>
            </w:r>
          </w:p>
        </w:tc>
      </w:tr>
      <w:tr w:rsidR="0051657E" w:rsidRPr="00A1115A" w14:paraId="7DEE1C81" w14:textId="77777777" w:rsidTr="00773BE4">
        <w:tc>
          <w:tcPr>
            <w:tcW w:w="1177" w:type="dxa"/>
            <w:tcBorders>
              <w:top w:val="nil"/>
            </w:tcBorders>
            <w:shd w:val="clear" w:color="auto" w:fill="auto"/>
          </w:tcPr>
          <w:p w14:paraId="3DD46240" w14:textId="77777777" w:rsidR="0051657E" w:rsidRPr="00A1115A" w:rsidRDefault="0051657E" w:rsidP="00773BE4">
            <w:pPr>
              <w:pStyle w:val="TAC"/>
            </w:pPr>
          </w:p>
        </w:tc>
        <w:tc>
          <w:tcPr>
            <w:tcW w:w="2384" w:type="dxa"/>
          </w:tcPr>
          <w:p w14:paraId="17CA1774" w14:textId="77777777" w:rsidR="0051657E" w:rsidRPr="00A1115A" w:rsidRDefault="0051657E" w:rsidP="00773BE4">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(Offset)</w:t>
            </w:r>
          </w:p>
        </w:tc>
        <w:tc>
          <w:tcPr>
            <w:tcW w:w="667" w:type="dxa"/>
          </w:tcPr>
          <w:p w14:paraId="3EF28DB0" w14:textId="77777777" w:rsidR="0051657E" w:rsidRPr="00A1115A" w:rsidRDefault="0051657E" w:rsidP="00773BE4">
            <w:pPr>
              <w:pStyle w:val="TAC"/>
            </w:pPr>
            <w:r w:rsidRPr="00A1115A">
              <w:t>MHz</w:t>
            </w:r>
          </w:p>
        </w:tc>
        <w:tc>
          <w:tcPr>
            <w:tcW w:w="4560" w:type="dxa"/>
            <w:gridSpan w:val="4"/>
          </w:tcPr>
          <w:p w14:paraId="7A327CE3" w14:textId="77777777" w:rsidR="0051657E" w:rsidRPr="00A1115A" w:rsidRDefault="0051657E" w:rsidP="00773BE4">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proofErr w:type="spellStart"/>
            <w:r w:rsidRPr="00A1115A">
              <w:t>F</w:t>
            </w:r>
            <w:r w:rsidRPr="00A1115A">
              <w:rPr>
                <w:vertAlign w:val="subscript"/>
              </w:rPr>
              <w:t>Interferer</w:t>
            </w:r>
            <w:proofErr w:type="spellEnd"/>
            <w:r w:rsidRPr="00A1115A">
              <w:rPr>
                <w:vertAlign w:val="subscript"/>
              </w:rPr>
              <w:t xml:space="preserve"> 1</w:t>
            </w:r>
          </w:p>
        </w:tc>
      </w:tr>
      <w:tr w:rsidR="0051657E" w:rsidRPr="00A1115A" w14:paraId="012CF0BE" w14:textId="77777777" w:rsidTr="00773BE4">
        <w:tc>
          <w:tcPr>
            <w:tcW w:w="8788" w:type="dxa"/>
            <w:gridSpan w:val="7"/>
          </w:tcPr>
          <w:p w14:paraId="32C86D6F" w14:textId="77777777" w:rsidR="0051657E" w:rsidRPr="00A1115A" w:rsidRDefault="0051657E" w:rsidP="00773BE4">
            <w:pPr>
              <w:pStyle w:val="TAN"/>
            </w:pPr>
            <w:r w:rsidRPr="00A1115A">
              <w:t>NOTE 1:</w:t>
            </w:r>
            <w:r w:rsidRPr="00A1115A">
              <w:tab/>
              <w:t>Reference measurement channel is A.7.2</w:t>
            </w:r>
          </w:p>
          <w:p w14:paraId="4E1B1CCE" w14:textId="77777777" w:rsidR="0051657E" w:rsidRPr="00A1115A" w:rsidRDefault="0051657E" w:rsidP="00773BE4">
            <w:pPr>
              <w:pStyle w:val="TAN"/>
              <w:rPr>
                <w:lang w:eastAsia="zh-CN"/>
              </w:rPr>
            </w:pPr>
            <w:r w:rsidRPr="00A1115A">
              <w:t>NOTE 2:</w:t>
            </w:r>
            <w:r w:rsidRPr="00A1115A">
              <w:tab/>
              <w:t>The interferer is QPSK modulated PUSCH containing data and reference symbols. Normal cyclic prefix is used.</w:t>
            </w:r>
          </w:p>
        </w:tc>
      </w:tr>
    </w:tbl>
    <w:p w14:paraId="341C5DB3" w14:textId="77777777" w:rsidR="0051657E" w:rsidRPr="00A1115A" w:rsidRDefault="0051657E" w:rsidP="0051657E"/>
    <w:p w14:paraId="3F436A1B" w14:textId="77777777" w:rsidR="0051657E" w:rsidRPr="00A1115A" w:rsidRDefault="0051657E" w:rsidP="0051657E">
      <w:pPr>
        <w:pStyle w:val="30"/>
      </w:pPr>
      <w:bookmarkStart w:id="1794" w:name="_Toc45888500"/>
      <w:bookmarkStart w:id="1795" w:name="_Toc45889099"/>
      <w:bookmarkStart w:id="1796" w:name="_Toc61367839"/>
      <w:bookmarkStart w:id="1797" w:name="_Toc61373222"/>
      <w:bookmarkStart w:id="1798" w:name="_Toc68231172"/>
      <w:bookmarkStart w:id="1799" w:name="_Toc69084585"/>
      <w:bookmarkStart w:id="1800" w:name="_Toc75467598"/>
      <w:bookmarkStart w:id="1801" w:name="_Toc76509620"/>
      <w:bookmarkStart w:id="1802" w:name="_Toc76718610"/>
      <w:bookmarkStart w:id="1803" w:name="_Toc83580957"/>
      <w:bookmarkStart w:id="1804" w:name="_Toc84405466"/>
      <w:bookmarkStart w:id="1805" w:name="_Toc84414075"/>
      <w:r w:rsidRPr="00A1115A">
        <w:t>7.8E.3</w:t>
      </w:r>
      <w:r w:rsidRPr="00A1115A">
        <w:tab/>
        <w:t>Intermodulation for V2X con-current operation</w:t>
      </w:r>
      <w:bookmarkEnd w:id="1794"/>
      <w:bookmarkEnd w:id="1795"/>
      <w:bookmarkEnd w:id="1796"/>
      <w:bookmarkEnd w:id="1797"/>
      <w:bookmarkEnd w:id="1798"/>
      <w:bookmarkEnd w:id="1799"/>
      <w:bookmarkEnd w:id="1800"/>
      <w:bookmarkEnd w:id="1801"/>
      <w:bookmarkEnd w:id="1802"/>
      <w:bookmarkEnd w:id="1803"/>
      <w:bookmarkEnd w:id="1804"/>
      <w:bookmarkEnd w:id="1805"/>
    </w:p>
    <w:p w14:paraId="184A5721" w14:textId="77777777" w:rsidR="0051657E" w:rsidRPr="00A1115A" w:rsidRDefault="0051657E" w:rsidP="0051657E">
      <w:r w:rsidRPr="00E24AB4">
        <w:rPr>
          <w:noProof/>
        </w:rPr>
        <w:t xml:space="preserve">For the inter-band con-current NR V2X operation, </w:t>
      </w:r>
      <w:r w:rsidRPr="00E24AB4">
        <w:t xml:space="preserve">the requirements specified in </w:t>
      </w:r>
      <w:r>
        <w:t>clause</w:t>
      </w:r>
      <w:r w:rsidRPr="00E24AB4">
        <w:t xml:space="preserve"> 7.8E shall apply for the NR sidelink reception in </w:t>
      </w:r>
      <w:r>
        <w:t xml:space="preserve">the operating </w:t>
      </w:r>
      <w:r w:rsidRPr="00E24AB4">
        <w:t>Band</w:t>
      </w:r>
      <w:r>
        <w:t>s</w:t>
      </w:r>
      <w:r w:rsidRPr="00E24AB4">
        <w:t xml:space="preserve"> </w:t>
      </w:r>
      <w:r>
        <w:t>in in</w:t>
      </w:r>
      <w:r w:rsidRPr="00E24AB4">
        <w:t xml:space="preserve"> </w:t>
      </w:r>
      <w:r>
        <w:t>Table 5.2E.1-1</w:t>
      </w:r>
      <w:r w:rsidRPr="00E24AB4">
        <w:t xml:space="preserve"> and the requirements specified in </w:t>
      </w:r>
      <w:r>
        <w:t>clause</w:t>
      </w:r>
      <w:r w:rsidRPr="00E24AB4">
        <w:t xml:space="preserve"> 7.8 shall apply for the NR downlink reception in licensed band while all downlink carriers are active</w:t>
      </w:r>
      <w:r w:rsidRPr="00A1115A">
        <w:t>.</w:t>
      </w:r>
    </w:p>
    <w:p w14:paraId="48A63E68" w14:textId="177DFE21" w:rsidR="0051657E" w:rsidRPr="00AA14CF" w:rsidRDefault="0051657E" w:rsidP="0051657E">
      <w:pPr>
        <w:rPr>
          <w:ins w:id="1806" w:author="임수환/책임연구원/미래기술센터 C&amp;M표준(연)5G무선통신표준Task(suhwan.lim@lge.com)" w:date="2022-01-07T08:39:00Z"/>
        </w:rPr>
      </w:pPr>
      <w:ins w:id="1807" w:author="임수환/책임연구원/미래기술센터 C&amp;M표준(연)5G무선통신표준Task(suhwan.lim@lge.com)" w:date="2022-01-07T08:39:00Z">
        <w:r>
          <w:rPr>
            <w:noProof/>
          </w:rPr>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7.8A.</w:t>
        </w:r>
      </w:ins>
      <w:ins w:id="1808" w:author="임수환/책임연구원/미래기술센터 C&amp;M표준(연)5G무선통신표준Task(suhwan.lim@lge.com)" w:date="2022-01-07T08:40:00Z">
        <w:r>
          <w:t>2.</w:t>
        </w:r>
      </w:ins>
      <w:ins w:id="1809" w:author="임수환/책임연구원/미래기술센터 C&amp;M표준(연)5G무선통신표준Task(suhwan.lim@lge.com)" w:date="2022-01-07T08:39:00Z">
        <w:r>
          <w:t>1 shall be applied to the corresponding intra-band con-current V2X UE.</w:t>
        </w:r>
      </w:ins>
    </w:p>
    <w:p w14:paraId="643778AC" w14:textId="77777777" w:rsidR="00E959E1" w:rsidRDefault="00E959E1" w:rsidP="00E959E1">
      <w:pPr>
        <w:rPr>
          <w:i/>
          <w:noProof/>
          <w:color w:val="FF0000"/>
          <w:lang w:eastAsia="ko-KR"/>
        </w:rPr>
      </w:pPr>
    </w:p>
    <w:p w14:paraId="22F3F505" w14:textId="6962EDDA" w:rsidR="002966FD" w:rsidRPr="00E97C53" w:rsidRDefault="0051657E" w:rsidP="002A56D0">
      <w:pPr>
        <w:rPr>
          <w:i/>
          <w:noProof/>
          <w:color w:val="FF0000"/>
          <w:lang w:eastAsia="ko-KR"/>
        </w:rPr>
      </w:pPr>
      <w:r w:rsidRPr="00B453DF">
        <w:rPr>
          <w:rFonts w:hint="eastAsia"/>
          <w:i/>
          <w:noProof/>
          <w:color w:val="FF0000"/>
          <w:lang w:eastAsia="ko-KR"/>
        </w:rPr>
        <w:t>&lt;</w:t>
      </w:r>
      <w:r>
        <w:rPr>
          <w:i/>
          <w:noProof/>
          <w:color w:val="FF0000"/>
          <w:lang w:eastAsia="ko-KR"/>
        </w:rPr>
        <w:t>End of Changes</w:t>
      </w:r>
      <w:r w:rsidRPr="00B453DF">
        <w:rPr>
          <w:rFonts w:hint="eastAsia"/>
          <w:i/>
          <w:noProof/>
          <w:color w:val="FF0000"/>
          <w:lang w:eastAsia="ko-KR"/>
        </w:rPr>
        <w:t>&gt;</w:t>
      </w:r>
    </w:p>
    <w:sectPr w:rsidR="002966FD" w:rsidRPr="00E97C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79E6E" w14:textId="77777777" w:rsidR="00970F55" w:rsidRDefault="00970F55">
      <w:r>
        <w:separator/>
      </w:r>
    </w:p>
  </w:endnote>
  <w:endnote w:type="continuationSeparator" w:id="0">
    <w:p w14:paraId="64872B52" w14:textId="77777777" w:rsidR="00970F55" w:rsidRDefault="00970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바탕"/>
    <w:panose1 w:val="00000000000000000000"/>
    <w:charset w:val="81"/>
    <w:family w:val="roman"/>
    <w:notTrueType/>
    <w:pitch w:val="default"/>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Microsoft YaHei"/>
    <w:charset w:val="86"/>
    <w:family w:val="auto"/>
    <w:pitch w:val="variable"/>
    <w:sig w:usb0="00000287"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61B71" w14:textId="77777777" w:rsidR="00970F55" w:rsidRDefault="00970F55">
      <w:r>
        <w:separator/>
      </w:r>
    </w:p>
  </w:footnote>
  <w:footnote w:type="continuationSeparator" w:id="0">
    <w:p w14:paraId="1E8EE60B" w14:textId="77777777" w:rsidR="00970F55" w:rsidRDefault="00970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1017" w:rsidRDefault="004610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1017" w:rsidRDefault="0046101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1017" w:rsidRDefault="0046101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1017" w:rsidRDefault="0046101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752265E"/>
    <w:multiLevelType w:val="hybridMultilevel"/>
    <w:tmpl w:val="5FFA7AEE"/>
    <w:lvl w:ilvl="0" w:tplc="1194B362">
      <w:start w:val="3"/>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16951"/>
    <w:multiLevelType w:val="singleLevel"/>
    <w:tmpl w:val="35C16951"/>
    <w:lvl w:ilvl="0">
      <w:start w:val="1"/>
      <w:numFmt w:val="decimal"/>
      <w:lvlText w:val="%1."/>
      <w:lvlJc w:val="left"/>
      <w:pPr>
        <w:ind w:left="425" w:hanging="425"/>
      </w:pPr>
      <w:rPr>
        <w:rFont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4F8E4EE8"/>
    <w:multiLevelType w:val="hybridMultilevel"/>
    <w:tmpl w:val="90664628"/>
    <w:lvl w:ilvl="0" w:tplc="814E1F0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FE9455D"/>
    <w:multiLevelType w:val="singleLevel"/>
    <w:tmpl w:val="4FE9455D"/>
    <w:lvl w:ilvl="0">
      <w:start w:val="1"/>
      <w:numFmt w:val="decimal"/>
      <w:lvlText w:val="%1."/>
      <w:lvlJc w:val="left"/>
      <w:pPr>
        <w:ind w:left="425" w:hanging="425"/>
      </w:pPr>
      <w:rPr>
        <w:rFonts w:hint="default"/>
      </w:rPr>
    </w:lvl>
  </w:abstractNum>
  <w:abstractNum w:abstractNumId="19">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3D504D8"/>
    <w:multiLevelType w:val="hybridMultilevel"/>
    <w:tmpl w:val="BC686AC8"/>
    <w:lvl w:ilvl="0" w:tplc="E550B13C">
      <w:start w:val="2"/>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4"/>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5"/>
  </w:num>
  <w:num w:numId="10">
    <w:abstractNumId w:val="2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0"/>
    <w:lvlOverride w:ilvl="0">
      <w:startOverride w:val="1"/>
    </w:lvlOverride>
  </w:num>
  <w:num w:numId="15">
    <w:abstractNumId w:val="16"/>
  </w:num>
  <w:num w:numId="16">
    <w:abstractNumId w:val="12"/>
  </w:num>
  <w:num w:numId="17">
    <w:abstractNumId w:val="9"/>
  </w:num>
  <w:num w:numId="18">
    <w:abstractNumId w:val="5"/>
  </w:num>
  <w:num w:numId="19">
    <w:abstractNumId w:val="13"/>
  </w:num>
  <w:num w:numId="20">
    <w:abstractNumId w:val="14"/>
  </w:num>
  <w:num w:numId="21">
    <w:abstractNumId w:val="10"/>
  </w:num>
  <w:num w:numId="22">
    <w:abstractNumId w:val="20"/>
  </w:num>
  <w:num w:numId="23">
    <w:abstractNumId w:val="0"/>
  </w:num>
  <w:num w:numId="24">
    <w:abstractNumId w:val="21"/>
  </w:num>
  <w:num w:numId="25">
    <w:abstractNumId w:val="6"/>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
  </w:num>
  <w:num w:numId="30">
    <w:abstractNumId w:val="18"/>
  </w:num>
  <w:num w:numId="31">
    <w:abstractNumId w:val="11"/>
  </w:num>
  <w:num w:numId="32">
    <w:abstractNumId w:val="4"/>
  </w:num>
  <w:num w:numId="33">
    <w:abstractNumId w:val="1"/>
  </w:num>
  <w:num w:numId="34">
    <w:abstractNumId w:val="15"/>
  </w:num>
  <w:num w:numId="35">
    <w:abstractNumId w:val="23"/>
  </w:num>
  <w:num w:numId="36">
    <w:abstractNumId w:val="17"/>
  </w:num>
  <w:num w:numId="3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158"/>
    <w:rsid w:val="00073371"/>
    <w:rsid w:val="000A6394"/>
    <w:rsid w:val="000B2BC5"/>
    <w:rsid w:val="000B7F18"/>
    <w:rsid w:val="000B7FED"/>
    <w:rsid w:val="000C038A"/>
    <w:rsid w:val="000C6598"/>
    <w:rsid w:val="000D44B3"/>
    <w:rsid w:val="000F3512"/>
    <w:rsid w:val="0012382A"/>
    <w:rsid w:val="00124CC6"/>
    <w:rsid w:val="00125F62"/>
    <w:rsid w:val="001408B3"/>
    <w:rsid w:val="00145D43"/>
    <w:rsid w:val="00160C8A"/>
    <w:rsid w:val="00192C46"/>
    <w:rsid w:val="001A08B3"/>
    <w:rsid w:val="001A7B60"/>
    <w:rsid w:val="001B52F0"/>
    <w:rsid w:val="001B7A65"/>
    <w:rsid w:val="001D21AA"/>
    <w:rsid w:val="001E41F3"/>
    <w:rsid w:val="001F27EE"/>
    <w:rsid w:val="00227C70"/>
    <w:rsid w:val="0025271F"/>
    <w:rsid w:val="0026004D"/>
    <w:rsid w:val="002640DD"/>
    <w:rsid w:val="00275D12"/>
    <w:rsid w:val="00284FEB"/>
    <w:rsid w:val="002860C4"/>
    <w:rsid w:val="002966FD"/>
    <w:rsid w:val="002A56D0"/>
    <w:rsid w:val="002B5741"/>
    <w:rsid w:val="002D0954"/>
    <w:rsid w:val="002D6219"/>
    <w:rsid w:val="002E472E"/>
    <w:rsid w:val="002F7BA8"/>
    <w:rsid w:val="00302269"/>
    <w:rsid w:val="00305409"/>
    <w:rsid w:val="0030656C"/>
    <w:rsid w:val="003161E6"/>
    <w:rsid w:val="003265B8"/>
    <w:rsid w:val="00337920"/>
    <w:rsid w:val="00340DB6"/>
    <w:rsid w:val="0035152A"/>
    <w:rsid w:val="003609EF"/>
    <w:rsid w:val="0036231A"/>
    <w:rsid w:val="0036362F"/>
    <w:rsid w:val="00370A9A"/>
    <w:rsid w:val="00374DD4"/>
    <w:rsid w:val="003760B2"/>
    <w:rsid w:val="003954E0"/>
    <w:rsid w:val="003C15B1"/>
    <w:rsid w:val="003C3D75"/>
    <w:rsid w:val="003D3EFB"/>
    <w:rsid w:val="003E1A36"/>
    <w:rsid w:val="003F0ACE"/>
    <w:rsid w:val="003F3BE9"/>
    <w:rsid w:val="00410371"/>
    <w:rsid w:val="0041601A"/>
    <w:rsid w:val="004242F1"/>
    <w:rsid w:val="004348B1"/>
    <w:rsid w:val="004605F6"/>
    <w:rsid w:val="00461017"/>
    <w:rsid w:val="0049410A"/>
    <w:rsid w:val="004B75B7"/>
    <w:rsid w:val="004B77F5"/>
    <w:rsid w:val="004E3E1D"/>
    <w:rsid w:val="004E5EBF"/>
    <w:rsid w:val="0051580D"/>
    <w:rsid w:val="0051657E"/>
    <w:rsid w:val="00547111"/>
    <w:rsid w:val="00567EF1"/>
    <w:rsid w:val="00592D74"/>
    <w:rsid w:val="005970C6"/>
    <w:rsid w:val="005A4F5D"/>
    <w:rsid w:val="005A6D3F"/>
    <w:rsid w:val="005C2606"/>
    <w:rsid w:val="005D2AD5"/>
    <w:rsid w:val="005D372B"/>
    <w:rsid w:val="005D57C8"/>
    <w:rsid w:val="005E2C44"/>
    <w:rsid w:val="005E76B5"/>
    <w:rsid w:val="006040EA"/>
    <w:rsid w:val="00617030"/>
    <w:rsid w:val="00621188"/>
    <w:rsid w:val="006257ED"/>
    <w:rsid w:val="0065043A"/>
    <w:rsid w:val="00665C47"/>
    <w:rsid w:val="006829CB"/>
    <w:rsid w:val="0069370A"/>
    <w:rsid w:val="00695808"/>
    <w:rsid w:val="006B46FB"/>
    <w:rsid w:val="006B6762"/>
    <w:rsid w:val="006B694C"/>
    <w:rsid w:val="006D6A8F"/>
    <w:rsid w:val="006E21FB"/>
    <w:rsid w:val="006E430F"/>
    <w:rsid w:val="00707E0C"/>
    <w:rsid w:val="007176FF"/>
    <w:rsid w:val="00721D0A"/>
    <w:rsid w:val="00741F3B"/>
    <w:rsid w:val="00754A75"/>
    <w:rsid w:val="00755127"/>
    <w:rsid w:val="00770101"/>
    <w:rsid w:val="00770928"/>
    <w:rsid w:val="00785867"/>
    <w:rsid w:val="00792342"/>
    <w:rsid w:val="007977A8"/>
    <w:rsid w:val="007B512A"/>
    <w:rsid w:val="007C2097"/>
    <w:rsid w:val="007D6A07"/>
    <w:rsid w:val="007D6D79"/>
    <w:rsid w:val="007F264C"/>
    <w:rsid w:val="007F68CC"/>
    <w:rsid w:val="007F7259"/>
    <w:rsid w:val="008040A8"/>
    <w:rsid w:val="008171A5"/>
    <w:rsid w:val="00825975"/>
    <w:rsid w:val="008279FA"/>
    <w:rsid w:val="008310BA"/>
    <w:rsid w:val="008360C4"/>
    <w:rsid w:val="008626E7"/>
    <w:rsid w:val="0086411A"/>
    <w:rsid w:val="00865A50"/>
    <w:rsid w:val="00870D98"/>
    <w:rsid w:val="00870EE7"/>
    <w:rsid w:val="008863B9"/>
    <w:rsid w:val="00886707"/>
    <w:rsid w:val="008A45A6"/>
    <w:rsid w:val="008C0939"/>
    <w:rsid w:val="008C1E5E"/>
    <w:rsid w:val="008D3B18"/>
    <w:rsid w:val="008E2745"/>
    <w:rsid w:val="008F3789"/>
    <w:rsid w:val="008F5341"/>
    <w:rsid w:val="008F686C"/>
    <w:rsid w:val="008F74E3"/>
    <w:rsid w:val="008F794C"/>
    <w:rsid w:val="009109CF"/>
    <w:rsid w:val="00910DBA"/>
    <w:rsid w:val="009148DE"/>
    <w:rsid w:val="00925F01"/>
    <w:rsid w:val="00941E30"/>
    <w:rsid w:val="009450F0"/>
    <w:rsid w:val="009563CD"/>
    <w:rsid w:val="00970F55"/>
    <w:rsid w:val="009735B8"/>
    <w:rsid w:val="009777D9"/>
    <w:rsid w:val="00991B88"/>
    <w:rsid w:val="009A07DD"/>
    <w:rsid w:val="009A50A4"/>
    <w:rsid w:val="009A5753"/>
    <w:rsid w:val="009A579D"/>
    <w:rsid w:val="009B16E3"/>
    <w:rsid w:val="009D4942"/>
    <w:rsid w:val="009D6F49"/>
    <w:rsid w:val="009E3297"/>
    <w:rsid w:val="009E4CA8"/>
    <w:rsid w:val="009E71A4"/>
    <w:rsid w:val="009F734F"/>
    <w:rsid w:val="00A2101D"/>
    <w:rsid w:val="00A22311"/>
    <w:rsid w:val="00A246B6"/>
    <w:rsid w:val="00A34930"/>
    <w:rsid w:val="00A47E70"/>
    <w:rsid w:val="00A50CF0"/>
    <w:rsid w:val="00A512AD"/>
    <w:rsid w:val="00A7671C"/>
    <w:rsid w:val="00A945A6"/>
    <w:rsid w:val="00AA2CBC"/>
    <w:rsid w:val="00AB19A1"/>
    <w:rsid w:val="00AB6C76"/>
    <w:rsid w:val="00AC025C"/>
    <w:rsid w:val="00AC384F"/>
    <w:rsid w:val="00AC5820"/>
    <w:rsid w:val="00AD1CD8"/>
    <w:rsid w:val="00AF1C47"/>
    <w:rsid w:val="00B01879"/>
    <w:rsid w:val="00B03382"/>
    <w:rsid w:val="00B258BB"/>
    <w:rsid w:val="00B27B56"/>
    <w:rsid w:val="00B453DF"/>
    <w:rsid w:val="00B67B97"/>
    <w:rsid w:val="00B74793"/>
    <w:rsid w:val="00B968C8"/>
    <w:rsid w:val="00B97354"/>
    <w:rsid w:val="00BA3EC5"/>
    <w:rsid w:val="00BA51D9"/>
    <w:rsid w:val="00BA5531"/>
    <w:rsid w:val="00BA59AA"/>
    <w:rsid w:val="00BB5DFC"/>
    <w:rsid w:val="00BC606E"/>
    <w:rsid w:val="00BD1525"/>
    <w:rsid w:val="00BD279D"/>
    <w:rsid w:val="00BD6BB8"/>
    <w:rsid w:val="00BF0733"/>
    <w:rsid w:val="00BF22FE"/>
    <w:rsid w:val="00C4193A"/>
    <w:rsid w:val="00C44DE6"/>
    <w:rsid w:val="00C66BA2"/>
    <w:rsid w:val="00C73AF6"/>
    <w:rsid w:val="00C90CF8"/>
    <w:rsid w:val="00C95985"/>
    <w:rsid w:val="00CA42BB"/>
    <w:rsid w:val="00CC5026"/>
    <w:rsid w:val="00CC68D0"/>
    <w:rsid w:val="00D03F9A"/>
    <w:rsid w:val="00D06D51"/>
    <w:rsid w:val="00D24991"/>
    <w:rsid w:val="00D50255"/>
    <w:rsid w:val="00D516AB"/>
    <w:rsid w:val="00D52251"/>
    <w:rsid w:val="00D608F3"/>
    <w:rsid w:val="00D63052"/>
    <w:rsid w:val="00D66520"/>
    <w:rsid w:val="00D7027B"/>
    <w:rsid w:val="00D96CA4"/>
    <w:rsid w:val="00DA405A"/>
    <w:rsid w:val="00DE34CF"/>
    <w:rsid w:val="00E057DE"/>
    <w:rsid w:val="00E07025"/>
    <w:rsid w:val="00E13F3D"/>
    <w:rsid w:val="00E23490"/>
    <w:rsid w:val="00E34898"/>
    <w:rsid w:val="00E420B1"/>
    <w:rsid w:val="00E43AA2"/>
    <w:rsid w:val="00E703CA"/>
    <w:rsid w:val="00E959E1"/>
    <w:rsid w:val="00E97C53"/>
    <w:rsid w:val="00EA15B4"/>
    <w:rsid w:val="00EB09B7"/>
    <w:rsid w:val="00EC40E5"/>
    <w:rsid w:val="00EE67AF"/>
    <w:rsid w:val="00EE7D7C"/>
    <w:rsid w:val="00F25D98"/>
    <w:rsid w:val="00F25EBB"/>
    <w:rsid w:val="00F300FB"/>
    <w:rsid w:val="00F32613"/>
    <w:rsid w:val="00F454D1"/>
    <w:rsid w:val="00F831BE"/>
    <w:rsid w:val="00F841A7"/>
    <w:rsid w:val="00FA00D8"/>
    <w:rsid w:val="00FA33A4"/>
    <w:rsid w:val="00FB6386"/>
    <w:rsid w:val="00FC38D9"/>
    <w:rsid w:val="00FC6102"/>
    <w:rsid w:val="00FD279D"/>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qFormat/>
    <w:locked/>
    <w:rsid w:val="00FA00D8"/>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7D6D79"/>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7D6D7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A00D8"/>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FA00D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6Char">
    <w:name w:val="제목 6 Char"/>
    <w:aliases w:val="T1 Char4,Header 6 Char"/>
    <w:basedOn w:val="a2"/>
    <w:link w:val="6"/>
    <w:qFormat/>
    <w:rsid w:val="00FA00D8"/>
    <w:rPr>
      <w:rFonts w:ascii="Arial" w:hAnsi="Arial"/>
      <w:lang w:val="en-GB" w:eastAsia="en-US"/>
    </w:rPr>
  </w:style>
  <w:style w:type="character" w:customStyle="1" w:styleId="7Char">
    <w:name w:val="제목 7 Char"/>
    <w:basedOn w:val="a2"/>
    <w:link w:val="7"/>
    <w:qFormat/>
    <w:rsid w:val="00FA00D8"/>
    <w:rPr>
      <w:rFonts w:ascii="Arial" w:hAnsi="Arial"/>
      <w:lang w:val="en-GB" w:eastAsia="en-US"/>
    </w:rPr>
  </w:style>
  <w:style w:type="character" w:customStyle="1" w:styleId="8Char">
    <w:name w:val="제목 8 Char"/>
    <w:basedOn w:val="a2"/>
    <w:link w:val="8"/>
    <w:qFormat/>
    <w:rsid w:val="00FA00D8"/>
    <w:rPr>
      <w:rFonts w:ascii="Arial" w:hAnsi="Arial"/>
      <w:sz w:val="36"/>
      <w:lang w:val="en-GB" w:eastAsia="en-US"/>
    </w:rPr>
  </w:style>
  <w:style w:type="character" w:customStyle="1" w:styleId="9Char">
    <w:name w:val="제목 9 Char"/>
    <w:basedOn w:val="a2"/>
    <w:link w:val="9"/>
    <w:qFormat/>
    <w:rsid w:val="00FA00D8"/>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목록 Char"/>
    <w:link w:val="a6"/>
    <w:qFormat/>
    <w:locked/>
    <w:rsid w:val="00FA00D8"/>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FA00D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글머리 기호 Char"/>
    <w:link w:val="aa"/>
    <w:qFormat/>
    <w:locked/>
    <w:rsid w:val="00FA00D8"/>
    <w:rPr>
      <w:rFonts w:ascii="Times New Roman" w:hAnsi="Times New Roman"/>
      <w:lang w:val="en-GB" w:eastAsia="en-US"/>
    </w:rPr>
  </w:style>
  <w:style w:type="character" w:customStyle="1" w:styleId="2Char0">
    <w:name w:val="글머리 기호 2 Char"/>
    <w:link w:val="23"/>
    <w:qFormat/>
    <w:locked/>
    <w:rsid w:val="00FA00D8"/>
    <w:rPr>
      <w:rFonts w:ascii="Times New Roman" w:hAnsi="Times New Roman"/>
      <w:lang w:val="en-GB" w:eastAsia="en-US"/>
    </w:rPr>
  </w:style>
  <w:style w:type="paragraph" w:styleId="32">
    <w:name w:val="List Bullet 3"/>
    <w:basedOn w:val="23"/>
    <w:link w:val="3Char0"/>
    <w:qFormat/>
    <w:rsid w:val="000B7FED"/>
    <w:pPr>
      <w:ind w:left="1135"/>
    </w:pPr>
  </w:style>
  <w:style w:type="character" w:customStyle="1" w:styleId="3Char0">
    <w:name w:val="글머리 기호 3 Char"/>
    <w:link w:val="32"/>
    <w:qFormat/>
    <w:locked/>
    <w:rsid w:val="00FA00D8"/>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목록 2 Char"/>
    <w:link w:val="24"/>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3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바닥글 Char"/>
    <w:aliases w:val="footer odd Char,footer Char,fo Char,pie de página Char"/>
    <w:basedOn w:val="a2"/>
    <w:link w:val="ab"/>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메모 텍스트 Char"/>
    <w:basedOn w:val="a2"/>
    <w:link w:val="ae"/>
    <w:uiPriority w:val="99"/>
    <w:qFormat/>
    <w:rsid w:val="00FA00D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풍선 도움말 텍스트 Char"/>
    <w:basedOn w:val="a2"/>
    <w:link w:val="af0"/>
    <w:qFormat/>
    <w:rsid w:val="00FA00D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메모 주제 Char"/>
    <w:basedOn w:val="Char4"/>
    <w:link w:val="af1"/>
    <w:qFormat/>
    <w:rsid w:val="00FA00D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문서 구조 Char"/>
    <w:basedOn w:val="a2"/>
    <w:link w:val="af2"/>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FA00D8"/>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FA00D8"/>
    <w:pPr>
      <w:overflowPunct w:val="0"/>
      <w:autoSpaceDE w:val="0"/>
      <w:autoSpaceDN w:val="0"/>
      <w:adjustRightInd w:val="0"/>
    </w:pPr>
    <w:rPr>
      <w:rFonts w:eastAsia="Yu Mincho"/>
      <w:b/>
      <w:bCs/>
      <w:lang w:eastAsia="fr-FR"/>
    </w:rPr>
  </w:style>
  <w:style w:type="character" w:customStyle="1" w:styleId="Char9">
    <w:name w:val="미주 텍스트 Char"/>
    <w:basedOn w:val="a2"/>
    <w:link w:val="af4"/>
    <w:qFormat/>
    <w:rsid w:val="00FA00D8"/>
    <w:rPr>
      <w:rFonts w:ascii="Times New Roman" w:eastAsia="SimSun" w:hAnsi="Times New Roman"/>
      <w:lang w:val="en-GB" w:eastAsia="en-US"/>
    </w:rPr>
  </w:style>
  <w:style w:type="paragraph" w:styleId="af4">
    <w:name w:val="endnote text"/>
    <w:basedOn w:val="a1"/>
    <w:link w:val="Char9"/>
    <w:unhideWhenUsed/>
    <w:qFormat/>
    <w:rsid w:val="00FA00D8"/>
    <w:pPr>
      <w:autoSpaceDN w:val="0"/>
      <w:snapToGrid w:val="0"/>
    </w:pPr>
    <w:rPr>
      <w:rFonts w:eastAsia="SimSun"/>
    </w:rPr>
  </w:style>
  <w:style w:type="paragraph" w:styleId="3">
    <w:name w:val="List Number 3"/>
    <w:basedOn w:val="a1"/>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qFormat/>
    <w:rsid w:val="00FA00D8"/>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FA00D8"/>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FA00D8"/>
    <w:rPr>
      <w:rFonts w:ascii="Times New Roman" w:hAnsi="Times New Roman"/>
      <w:lang w:val="en-GB" w:eastAsia="en-US"/>
    </w:rPr>
  </w:style>
  <w:style w:type="paragraph" w:styleId="af7">
    <w:name w:val="Body Text Indent"/>
    <w:basedOn w:val="a1"/>
    <w:link w:val="Charc"/>
    <w:unhideWhenUsed/>
    <w:qFormat/>
    <w:rsid w:val="00FA00D8"/>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FA00D8"/>
    <w:rPr>
      <w:rFonts w:ascii="Times New Roman" w:eastAsia="SimSun" w:hAnsi="Times New Roman"/>
      <w:lang w:val="en-GB" w:eastAsia="en-US"/>
    </w:rPr>
  </w:style>
  <w:style w:type="paragraph" w:styleId="af8">
    <w:name w:val="Date"/>
    <w:basedOn w:val="a1"/>
    <w:next w:val="a1"/>
    <w:link w:val="Chard"/>
    <w:unhideWhenUsed/>
    <w:qFormat/>
    <w:rsid w:val="00FA00D8"/>
    <w:pPr>
      <w:overflowPunct w:val="0"/>
      <w:autoSpaceDE w:val="0"/>
      <w:autoSpaceDN w:val="0"/>
      <w:adjustRightInd w:val="0"/>
    </w:pPr>
    <w:rPr>
      <w:rFonts w:eastAsia="MS Mincho"/>
    </w:rPr>
  </w:style>
  <w:style w:type="character" w:customStyle="1" w:styleId="Chard">
    <w:name w:val="날짜 Char"/>
    <w:basedOn w:val="a2"/>
    <w:link w:val="af8"/>
    <w:qFormat/>
    <w:rsid w:val="00FA00D8"/>
    <w:rPr>
      <w:rFonts w:ascii="Times New Roman" w:eastAsia="MS Mincho" w:hAnsi="Times New Roman"/>
      <w:lang w:val="en-GB" w:eastAsia="en-US"/>
    </w:rPr>
  </w:style>
  <w:style w:type="character" w:customStyle="1" w:styleId="Chare">
    <w:name w:val="각주/미주 머리글 Char"/>
    <w:basedOn w:val="a2"/>
    <w:link w:val="af9"/>
    <w:qFormat/>
    <w:rsid w:val="00FA00D8"/>
    <w:rPr>
      <w:rFonts w:ascii="Times New Roman" w:eastAsia="MS Mincho" w:hAnsi="Times New Roman"/>
      <w:lang w:val="en-GB" w:eastAsia="zh-CN"/>
    </w:rPr>
  </w:style>
  <w:style w:type="paragraph" w:styleId="af9">
    <w:name w:val="Note Heading"/>
    <w:basedOn w:val="a1"/>
    <w:next w:val="a1"/>
    <w:link w:val="Chare"/>
    <w:unhideWhenUsed/>
    <w:qFormat/>
    <w:rsid w:val="00FA00D8"/>
    <w:pPr>
      <w:overflowPunct w:val="0"/>
      <w:autoSpaceDE w:val="0"/>
      <w:autoSpaceDN w:val="0"/>
      <w:adjustRightInd w:val="0"/>
    </w:pPr>
    <w:rPr>
      <w:rFonts w:eastAsia="MS Mincho"/>
      <w:lang w:eastAsia="zh-CN"/>
    </w:rPr>
  </w:style>
  <w:style w:type="paragraph" w:styleId="25">
    <w:name w:val="Body Text 2"/>
    <w:basedOn w:val="a1"/>
    <w:link w:val="2Char2"/>
    <w:unhideWhenUsed/>
    <w:qFormat/>
    <w:rsid w:val="00FA00D8"/>
    <w:pPr>
      <w:overflowPunct w:val="0"/>
      <w:autoSpaceDE w:val="0"/>
      <w:autoSpaceDN w:val="0"/>
      <w:adjustRightInd w:val="0"/>
    </w:pPr>
    <w:rPr>
      <w:rFonts w:eastAsia="MS Mincho"/>
      <w:i/>
    </w:rPr>
  </w:style>
  <w:style w:type="character" w:customStyle="1" w:styleId="2Char2">
    <w:name w:val="본문 2 Char"/>
    <w:basedOn w:val="a2"/>
    <w:link w:val="25"/>
    <w:qFormat/>
    <w:rsid w:val="00FA00D8"/>
    <w:rPr>
      <w:rFonts w:ascii="Times New Roman" w:eastAsia="MS Mincho" w:hAnsi="Times New Roman"/>
      <w:i/>
      <w:lang w:val="en-GB" w:eastAsia="en-US"/>
    </w:rPr>
  </w:style>
  <w:style w:type="character" w:customStyle="1" w:styleId="3Char1">
    <w:name w:val="본문 3 Char"/>
    <w:basedOn w:val="a2"/>
    <w:link w:val="34"/>
    <w:qFormat/>
    <w:rsid w:val="00FA00D8"/>
    <w:rPr>
      <w:rFonts w:ascii="Times New Roman" w:eastAsia="Osaka" w:hAnsi="Times New Roman"/>
      <w:color w:val="000000"/>
      <w:lang w:val="en-GB" w:eastAsia="en-US"/>
    </w:rPr>
  </w:style>
  <w:style w:type="paragraph" w:styleId="34">
    <w:name w:val="Body Text 3"/>
    <w:basedOn w:val="a1"/>
    <w:link w:val="3Char1"/>
    <w:unhideWhenUsed/>
    <w:qFormat/>
    <w:rsid w:val="00FA00D8"/>
    <w:pPr>
      <w:keepNext/>
      <w:keepLines/>
      <w:overflowPunct w:val="0"/>
      <w:autoSpaceDE w:val="0"/>
      <w:autoSpaceDN w:val="0"/>
      <w:adjustRightInd w:val="0"/>
    </w:pPr>
    <w:rPr>
      <w:rFonts w:eastAsia="Osaka"/>
      <w:color w:val="000000"/>
    </w:rPr>
  </w:style>
  <w:style w:type="character" w:customStyle="1" w:styleId="2Char3">
    <w:name w:val="본문 들여쓰기 2 Char"/>
    <w:basedOn w:val="a2"/>
    <w:link w:val="26"/>
    <w:qFormat/>
    <w:rsid w:val="00FA00D8"/>
    <w:rPr>
      <w:rFonts w:ascii="Times New Roman" w:eastAsia="MS Mincho" w:hAnsi="Times New Roman"/>
      <w:lang w:val="en-GB" w:eastAsia="en-GB"/>
    </w:rPr>
  </w:style>
  <w:style w:type="paragraph" w:styleId="26">
    <w:name w:val="Body Text Indent 2"/>
    <w:basedOn w:val="a1"/>
    <w:link w:val="2Char3"/>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3Char2">
    <w:name w:val="본문 들여쓰기 3 Char"/>
    <w:basedOn w:val="a2"/>
    <w:link w:val="35"/>
    <w:qFormat/>
    <w:rsid w:val="00FA00D8"/>
    <w:rPr>
      <w:rFonts w:ascii="Times New Roman" w:eastAsia="Yu Mincho" w:hAnsi="Times New Roman"/>
      <w:lang w:val="en-GB" w:eastAsia="en-US"/>
    </w:rPr>
  </w:style>
  <w:style w:type="paragraph" w:styleId="35">
    <w:name w:val="Body Text Indent 3"/>
    <w:basedOn w:val="a1"/>
    <w:link w:val="3Char2"/>
    <w:unhideWhenUsed/>
    <w:qFormat/>
    <w:rsid w:val="00FA00D8"/>
    <w:pPr>
      <w:overflowPunct w:val="0"/>
      <w:autoSpaceDE w:val="0"/>
      <w:autoSpaceDN w:val="0"/>
      <w:adjustRightInd w:val="0"/>
      <w:ind w:left="1080"/>
    </w:pPr>
    <w:rPr>
      <w:rFonts w:eastAsia="Yu Mincho"/>
    </w:rPr>
  </w:style>
  <w:style w:type="character" w:customStyle="1" w:styleId="Charf">
    <w:name w:val="글자만 Char"/>
    <w:basedOn w:val="a2"/>
    <w:link w:val="afa"/>
    <w:qFormat/>
    <w:rsid w:val="00FA00D8"/>
    <w:rPr>
      <w:rFonts w:ascii="Courier New" w:eastAsia="MS Mincho" w:hAnsi="Courier New"/>
      <w:lang w:val="nb-NO" w:eastAsia="ja-JP"/>
    </w:rPr>
  </w:style>
  <w:style w:type="paragraph" w:styleId="afa">
    <w:name w:val="Plain Text"/>
    <w:basedOn w:val="a1"/>
    <w:link w:val="Charf"/>
    <w:unhideWhenUsed/>
    <w:qFormat/>
    <w:rsid w:val="00FA00D8"/>
    <w:pPr>
      <w:overflowPunct w:val="0"/>
      <w:autoSpaceDE w:val="0"/>
      <w:autoSpaceDN w:val="0"/>
      <w:adjustRightInd w:val="0"/>
    </w:pPr>
    <w:rPr>
      <w:rFonts w:ascii="Courier New" w:eastAsia="MS Mincho" w:hAnsi="Courier New"/>
      <w:lang w:val="nb-NO" w:eastAsia="ja-JP"/>
    </w:rPr>
  </w:style>
  <w:style w:type="paragraph" w:styleId="afb">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c"/>
    <w:uiPriority w:val="34"/>
    <w:qFormat/>
    <w:locked/>
    <w:rsid w:val="00FA00D8"/>
    <w:rPr>
      <w:rFonts w:ascii="Times New Roman" w:eastAsia="MS Mincho" w:hAnsi="Times New Roman"/>
      <w:lang w:val="en-GB"/>
    </w:rPr>
  </w:style>
  <w:style w:type="paragraph" w:styleId="afc">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列"/>
    <w:basedOn w:val="a1"/>
    <w:link w:val="Charf0"/>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f1">
    <w:name w:val="样式 页眉 Char"/>
    <w:link w:val="afd"/>
    <w:qFormat/>
    <w:locked/>
    <w:rsid w:val="00FA00D8"/>
    <w:rPr>
      <w:rFonts w:ascii="Arial" w:eastAsia="Arial" w:hAnsi="Arial" w:cs="Arial"/>
      <w:b/>
      <w:bCs/>
      <w:noProof/>
      <w:sz w:val="22"/>
      <w:lang w:val="en-GB"/>
    </w:rPr>
  </w:style>
  <w:style w:type="paragraph" w:customStyle="1" w:styleId="afd">
    <w:name w:val="样式 页眉"/>
    <w:basedOn w:val="a7"/>
    <w:link w:val="Charf1"/>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a1"/>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a1"/>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a1"/>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a1"/>
    <w:qFormat/>
    <w:rsid w:val="00FA00D8"/>
    <w:pPr>
      <w:overflowPunct w:val="0"/>
      <w:autoSpaceDE w:val="0"/>
      <w:autoSpaceDN w:val="0"/>
      <w:adjustRightInd w:val="0"/>
    </w:pPr>
    <w:rPr>
      <w:rFonts w:eastAsia="MS Mincho"/>
      <w:lang w:eastAsia="ja-JP"/>
    </w:rPr>
  </w:style>
  <w:style w:type="paragraph" w:customStyle="1" w:styleId="RecCCITT">
    <w:name w:val="Rec_CCITT_#"/>
    <w:basedOn w:val="a1"/>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qFormat/>
    <w:rsid w:val="00FA00D8"/>
    <w:pPr>
      <w:tabs>
        <w:tab w:val="center" w:pos="4820"/>
        <w:tab w:val="right" w:pos="9640"/>
      </w:tabs>
      <w:autoSpaceDN w:val="0"/>
    </w:pPr>
    <w:rPr>
      <w:rFonts w:eastAsia="SimSun"/>
      <w:lang w:eastAsia="ja-JP"/>
    </w:rPr>
  </w:style>
  <w:style w:type="paragraph" w:customStyle="1" w:styleId="Separation">
    <w:name w:val="Separation"/>
    <w:basedOn w:val="1"/>
    <w:next w:val="a1"/>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A00D8"/>
    <w:pPr>
      <w:tabs>
        <w:tab w:val="num" w:pos="928"/>
      </w:tabs>
      <w:autoSpaceDN w:val="0"/>
      <w:ind w:left="928" w:hanging="360"/>
    </w:pPr>
  </w:style>
  <w:style w:type="paragraph" w:customStyle="1" w:styleId="StyleHeading6Left0cmHanging349cmAfter9pt">
    <w:name w:val="Style Heading 6 + Left:  0 cm Hanging:  3.49 cm After:  9 pt"/>
    <w:basedOn w:val="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af6"/>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A00D8"/>
    <w:pPr>
      <w:overflowPunct w:val="0"/>
      <w:autoSpaceDE w:val="0"/>
      <w:autoSpaceDN w:val="0"/>
      <w:adjustRightInd w:val="0"/>
    </w:pPr>
    <w:rPr>
      <w:rFonts w:eastAsia="MS Mincho"/>
      <w:i/>
      <w:lang w:eastAsia="en-GB"/>
    </w:rPr>
  </w:style>
  <w:style w:type="paragraph" w:customStyle="1" w:styleId="TOC91">
    <w:name w:val="TOC 91"/>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A00D8"/>
    <w:pPr>
      <w:overflowPunct w:val="0"/>
      <w:autoSpaceDE w:val="0"/>
      <w:autoSpaceDN w:val="0"/>
      <w:adjustRightInd w:val="0"/>
      <w:spacing w:after="0"/>
    </w:pPr>
    <w:rPr>
      <w:rFonts w:eastAsia="MS Mincho"/>
      <w:b/>
      <w:lang w:eastAsia="en-GB"/>
    </w:rPr>
  </w:style>
  <w:style w:type="paragraph" w:customStyle="1" w:styleId="HO">
    <w:name w:val="HO"/>
    <w:basedOn w:val="a1"/>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A00D8"/>
    <w:pPr>
      <w:overflowPunct w:val="0"/>
      <w:autoSpaceDE w:val="0"/>
      <w:autoSpaceDN w:val="0"/>
      <w:adjustRightInd w:val="0"/>
    </w:pPr>
    <w:rPr>
      <w:rFonts w:eastAsia="MS Mincho"/>
      <w:lang w:eastAsia="en-GB"/>
    </w:rPr>
  </w:style>
  <w:style w:type="paragraph" w:customStyle="1" w:styleId="NumberedList">
    <w:name w:val="Numbered List"/>
    <w:basedOn w:val="a1"/>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qFormat/>
    <w:rsid w:val="00FA00D8"/>
    <w:pPr>
      <w:keepNext/>
      <w:keepLines/>
      <w:spacing w:after="60"/>
      <w:ind w:left="210"/>
      <w:jc w:val="center"/>
    </w:pPr>
    <w:rPr>
      <w:b/>
      <w:i w:val="0"/>
      <w:lang w:eastAsia="en-GB"/>
    </w:rPr>
  </w:style>
  <w:style w:type="paragraph" w:customStyle="1" w:styleId="TableofFigures1">
    <w:name w:val="Table of Figures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af6"/>
    <w:qFormat/>
    <w:rsid w:val="00FA00D8"/>
    <w:pPr>
      <w:widowControl w:val="0"/>
      <w:spacing w:after="120"/>
      <w:ind w:left="283" w:hanging="283"/>
    </w:pPr>
    <w:rPr>
      <w:lang w:eastAsia="de-DE"/>
    </w:rPr>
  </w:style>
  <w:style w:type="paragraph" w:customStyle="1" w:styleId="11BodyText">
    <w:name w:val="11 BodyText"/>
    <w:basedOn w:val="a1"/>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1"/>
    <w:next w:val="a1"/>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A00D8"/>
    <w:pPr>
      <w:autoSpaceDN w:val="0"/>
      <w:spacing w:before="120"/>
      <w:outlineLvl w:val="2"/>
    </w:pPr>
    <w:rPr>
      <w:rFonts w:eastAsia="MS Mincho"/>
      <w:sz w:val="28"/>
      <w:szCs w:val="32"/>
      <w:lang w:eastAsia="de-DE"/>
    </w:rPr>
  </w:style>
  <w:style w:type="paragraph" w:customStyle="1" w:styleId="Reference">
    <w:name w:val="Reference"/>
    <w:basedOn w:val="a1"/>
    <w:qFormat/>
    <w:rsid w:val="00FA00D8"/>
    <w:pPr>
      <w:autoSpaceDN w:val="0"/>
      <w:spacing w:after="0"/>
      <w:ind w:left="567" w:hanging="283"/>
    </w:pPr>
    <w:rPr>
      <w:rFonts w:eastAsia="MS Mincho"/>
      <w:lang w:eastAsia="en-GB"/>
    </w:rPr>
  </w:style>
  <w:style w:type="paragraph" w:customStyle="1" w:styleId="CharChar2CharChar2">
    <w:name w:val="Char Char2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1030302">
    <w:name w:val="样式 样式 标题 1 + 两端对齐 段前: 0.3 行 段后: 0.3 行 行距: 单倍行距 + 段前: 0.2 行 段后: ..."/>
    <w:basedOn w:val="a1"/>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바탕" w:hAnsi="Times New Roman"/>
      <w:sz w:val="24"/>
    </w:rPr>
  </w:style>
  <w:style w:type="paragraph" w:customStyle="1" w:styleId="enumlev1">
    <w:name w:val="enumlev1"/>
    <w:basedOn w:val="a1"/>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FA00D8"/>
    <w:rPr>
      <w:rFonts w:ascii="Arial" w:eastAsia="Arial" w:hAnsi="Arial" w:cs="Arial"/>
      <w:sz w:val="28"/>
      <w:lang w:val="en-GB"/>
    </w:rPr>
  </w:style>
  <w:style w:type="paragraph" w:customStyle="1" w:styleId="Heading4">
    <w:name w:val="Heading4"/>
    <w:basedOn w:val="30"/>
    <w:link w:val="Heading4Char"/>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a1"/>
    <w:qFormat/>
    <w:rsid w:val="00FA00D8"/>
    <w:pPr>
      <w:tabs>
        <w:tab w:val="left" w:pos="1134"/>
      </w:tabs>
      <w:autoSpaceDN w:val="0"/>
      <w:spacing w:after="0"/>
    </w:pPr>
    <w:rPr>
      <w:rFonts w:eastAsia="MS Mincho"/>
    </w:rPr>
  </w:style>
  <w:style w:type="paragraph" w:customStyle="1" w:styleId="text">
    <w:name w:val="text"/>
    <w:basedOn w:val="a1"/>
    <w:qFormat/>
    <w:rsid w:val="00FA00D8"/>
    <w:pPr>
      <w:widowControl w:val="0"/>
      <w:autoSpaceDN w:val="0"/>
      <w:spacing w:after="240"/>
      <w:jc w:val="both"/>
    </w:pPr>
    <w:rPr>
      <w:rFonts w:eastAsia="SimSun"/>
      <w:sz w:val="24"/>
      <w:lang w:val="en-AU"/>
    </w:rPr>
  </w:style>
  <w:style w:type="paragraph" w:customStyle="1" w:styleId="berschrift1H1">
    <w:name w:val="Überschrift 1.H1"/>
    <w:basedOn w:val="a1"/>
    <w:next w:val="a1"/>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A00D8"/>
    <w:pPr>
      <w:autoSpaceDN w:val="0"/>
      <w:spacing w:after="240"/>
      <w:jc w:val="both"/>
    </w:pPr>
    <w:rPr>
      <w:rFonts w:ascii="Helvetica" w:eastAsia="SimSun" w:hAnsi="Helvetica"/>
    </w:rPr>
  </w:style>
  <w:style w:type="paragraph" w:customStyle="1" w:styleId="List1">
    <w:name w:val="List1"/>
    <w:basedOn w:val="a1"/>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FA00D8"/>
    <w:pPr>
      <w:autoSpaceDN w:val="0"/>
      <w:spacing w:before="120" w:after="0"/>
      <w:jc w:val="both"/>
    </w:pPr>
    <w:rPr>
      <w:rFonts w:eastAsia="SimSun"/>
      <w:lang w:val="en-US"/>
    </w:rPr>
  </w:style>
  <w:style w:type="paragraph" w:customStyle="1" w:styleId="centered">
    <w:name w:val="centered"/>
    <w:basedOn w:val="a1"/>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A00D8"/>
    <w:pPr>
      <w:overflowPunct w:val="0"/>
      <w:autoSpaceDE w:val="0"/>
      <w:autoSpaceDN w:val="0"/>
      <w:adjustRightInd w:val="0"/>
      <w:ind w:left="720"/>
      <w:contextualSpacing/>
    </w:pPr>
    <w:rPr>
      <w:rFonts w:eastAsia="SimSun"/>
    </w:rPr>
  </w:style>
  <w:style w:type="paragraph" w:customStyle="1" w:styleId="TOC911">
    <w:name w:val="TOC 911"/>
    <w:basedOn w:val="80"/>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a1"/>
    <w:qFormat/>
    <w:rsid w:val="00FA00D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a1"/>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A00D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A00D8"/>
    <w:pPr>
      <w:overflowPunct w:val="0"/>
      <w:autoSpaceDE w:val="0"/>
      <w:autoSpaceDN w:val="0"/>
      <w:adjustRightInd w:val="0"/>
    </w:pPr>
    <w:rPr>
      <w:rFonts w:eastAsia="MS Mincho" w:cs="v4.2.0"/>
      <w:lang w:eastAsia="en-GB"/>
    </w:rPr>
  </w:style>
  <w:style w:type="paragraph" w:customStyle="1" w:styleId="16">
    <w:name w:val="16"/>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a1"/>
    <w:next w:val="a1"/>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OC92">
    <w:name w:val="TOC 92"/>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ria">
    <w:name w:val="aria"/>
    <w:basedOn w:val="a1"/>
    <w:qFormat/>
    <w:rsid w:val="00FA00D8"/>
    <w:pPr>
      <w:keepNext/>
      <w:keepLines/>
      <w:autoSpaceDN w:val="0"/>
      <w:spacing w:after="0"/>
      <w:jc w:val="both"/>
    </w:pPr>
    <w:rPr>
      <w:rFonts w:ascii="Arial" w:eastAsia="SimSun" w:hAnsi="Arial"/>
      <w:sz w:val="18"/>
      <w:szCs w:val="18"/>
    </w:rPr>
  </w:style>
  <w:style w:type="paragraph" w:customStyle="1" w:styleId="p20">
    <w:name w:val="p20"/>
    <w:basedOn w:val="a1"/>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a1"/>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FA00D8"/>
    <w:pPr>
      <w:overflowPunct w:val="0"/>
      <w:autoSpaceDE w:val="0"/>
      <w:autoSpaceDN w:val="0"/>
      <w:adjustRightInd w:val="0"/>
      <w:ind w:left="720"/>
      <w:contextualSpacing/>
    </w:pPr>
  </w:style>
  <w:style w:type="paragraph" w:customStyle="1" w:styleId="TOC1">
    <w:name w:val="TOC 标题1"/>
    <w:basedOn w:val="1"/>
    <w:next w:val="a1"/>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a1"/>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FA00D8"/>
    <w:pPr>
      <w:overflowPunct w:val="0"/>
      <w:autoSpaceDE w:val="0"/>
      <w:autoSpaceDN w:val="0"/>
      <w:adjustRightInd w:val="0"/>
    </w:pPr>
    <w:rPr>
      <w:rFonts w:ascii="Arial" w:hAnsi="Arial" w:cs="Arial"/>
      <w:b/>
      <w:lang w:eastAsia="ko-KR"/>
    </w:rPr>
  </w:style>
  <w:style w:type="paragraph" w:customStyle="1" w:styleId="Tadc">
    <w:name w:val="Tadc"/>
    <w:basedOn w:val="a1"/>
    <w:qFormat/>
    <w:rsid w:val="00FA00D8"/>
    <w:pPr>
      <w:overflowPunct w:val="0"/>
      <w:autoSpaceDE w:val="0"/>
      <w:autoSpaceDN w:val="0"/>
      <w:adjustRightInd w:val="0"/>
    </w:pPr>
    <w:rPr>
      <w:rFonts w:cs="v4.2.0"/>
      <w:lang w:eastAsia="en-GB"/>
    </w:rPr>
  </w:style>
  <w:style w:type="paragraph" w:customStyle="1" w:styleId="tal0">
    <w:name w:val="tal"/>
    <w:basedOn w:val="a1"/>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a1"/>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A00D8"/>
    <w:pPr>
      <w:overflowPunct w:val="0"/>
      <w:autoSpaceDE w:val="0"/>
      <w:autoSpaceDN w:val="0"/>
      <w:adjustRightInd w:val="0"/>
      <w:ind w:left="400" w:hanging="400"/>
      <w:jc w:val="center"/>
    </w:pPr>
    <w:rPr>
      <w:rFonts w:eastAsia="MS Mincho"/>
      <w:b/>
      <w:lang w:eastAsia="ja-JP"/>
    </w:rPr>
  </w:style>
  <w:style w:type="paragraph" w:customStyle="1" w:styleId="12">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e">
    <w:name w:val="line number"/>
    <w:basedOn w:val="a2"/>
    <w:unhideWhenUsed/>
    <w:rsid w:val="00FA00D8"/>
    <w:rPr>
      <w:rFonts w:ascii="Arial" w:eastAsia="SimSun" w:hAnsi="Arial" w:cs="Arial" w:hint="default"/>
      <w:color w:val="0000FF"/>
      <w:kern w:val="2"/>
      <w:lang w:val="en-US" w:eastAsia="zh-CN" w:bidi="ar-SA"/>
    </w:rPr>
  </w:style>
  <w:style w:type="character" w:styleId="aff">
    <w:name w:val="Placeholder Text"/>
    <w:uiPriority w:val="99"/>
    <w:qFormat/>
    <w:rsid w:val="00FA00D8"/>
    <w:rPr>
      <w:color w:val="808080"/>
    </w:rPr>
  </w:style>
  <w:style w:type="character" w:styleId="aff0">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a2"/>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바탕"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a1"/>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바탕" w:hAnsi="Courier New" w:cs="Courier New" w:hint="default"/>
      <w:lang w:val="nb-NO" w:eastAsia="en-US" w:bidi="ar-SA"/>
    </w:rPr>
  </w:style>
  <w:style w:type="paragraph" w:customStyle="1" w:styleId="13">
    <w:name w:val="样式1"/>
    <w:basedOn w:val="a1"/>
    <w:link w:val="1Char0"/>
    <w:qFormat/>
    <w:rsid w:val="00FA00D8"/>
    <w:pPr>
      <w:autoSpaceDN w:val="0"/>
    </w:pPr>
    <w:rPr>
      <w:rFonts w:eastAsia="SimSun"/>
    </w:rPr>
  </w:style>
  <w:style w:type="character" w:customStyle="1" w:styleId="1Char0">
    <w:name w:val="样式1 Char"/>
    <w:link w:val="13"/>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a2"/>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바탕"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4">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5">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a2"/>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FD7052"/>
    <w:rPr>
      <w:rFonts w:ascii="Times New Roman" w:eastAsia="SimSun" w:hAnsi="Times New Roman"/>
      <w:lang w:val="en-GB" w:eastAsia="en-US"/>
    </w:rPr>
  </w:style>
  <w:style w:type="table" w:styleId="aff3">
    <w:name w:val="Table Grid"/>
    <w:basedOn w:val="a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dex heading"/>
    <w:basedOn w:val="a1"/>
    <w:next w:val="a1"/>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FD7052"/>
  </w:style>
  <w:style w:type="paragraph" w:customStyle="1" w:styleId="Char20">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ff6">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6">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qFormat/>
    <w:rsid w:val="00FD7052"/>
    <w:pPr>
      <w:spacing w:after="0"/>
      <w:ind w:left="851"/>
    </w:pPr>
    <w:rPr>
      <w:rFonts w:eastAsia="MS Mincho"/>
      <w:lang w:val="it-IT" w:eastAsia="en-GB"/>
    </w:rPr>
  </w:style>
  <w:style w:type="paragraph" w:styleId="53">
    <w:name w:val="List Number 5"/>
    <w:basedOn w:val="a1"/>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ff8">
    <w:name w:val="修订"/>
    <w:hidden/>
    <w:semiHidden/>
    <w:qFormat/>
    <w:rsid w:val="00FD7052"/>
    <w:rPr>
      <w:rFonts w:ascii="Times New Roman" w:hAnsi="Times New Roman"/>
      <w:lang w:val="en-GB" w:eastAsia="en-US"/>
    </w:rPr>
  </w:style>
  <w:style w:type="character" w:styleId="aff9">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바탕" w:hAnsi="Arial" w:cs="Times New Roman"/>
      <w:b/>
      <w:bCs/>
      <w:i/>
      <w:iCs/>
      <w:sz w:val="28"/>
      <w:szCs w:val="28"/>
      <w:lang w:val="en-GB" w:eastAsia="en-US" w:bidi="ar-SA"/>
    </w:rPr>
  </w:style>
  <w:style w:type="character" w:styleId="affa">
    <w:name w:val="Strong"/>
    <w:uiPriority w:val="22"/>
    <w:qFormat/>
    <w:rsid w:val="00FD7052"/>
    <w:rPr>
      <w:b/>
      <w:bCs/>
    </w:rPr>
  </w:style>
  <w:style w:type="paragraph" w:customStyle="1" w:styleId="18">
    <w:name w:val="修订1"/>
    <w:hidden/>
    <w:semiHidden/>
    <w:qFormat/>
    <w:rsid w:val="00FD7052"/>
    <w:rPr>
      <w:rFonts w:ascii="Times New Roman" w:hAnsi="Times New Roman"/>
      <w:lang w:val="en-GB" w:eastAsia="en-US"/>
    </w:rPr>
  </w:style>
  <w:style w:type="table" w:customStyle="1" w:styleId="TableGrid1">
    <w:name w:val="Table Grid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FD7052"/>
    <w:rPr>
      <w:rFonts w:ascii="Tahoma" w:eastAsia="MS Mincho" w:hAnsi="Tahoma" w:cs="Tahoma"/>
      <w:sz w:val="16"/>
      <w:szCs w:val="16"/>
    </w:rPr>
  </w:style>
  <w:style w:type="paragraph" w:customStyle="1" w:styleId="19">
    <w:name w:val="吹き出し1"/>
    <w:basedOn w:val="a1"/>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D7052"/>
    <w:rPr>
      <w:rFonts w:ascii="Tahoma" w:eastAsia="MS Mincho" w:hAnsi="Tahoma" w:cs="Tahoma"/>
      <w:sz w:val="16"/>
      <w:szCs w:val="16"/>
    </w:rPr>
  </w:style>
  <w:style w:type="numbering" w:customStyle="1" w:styleId="1a">
    <w:name w:val="无列表1"/>
    <w:next w:val="a4"/>
    <w:semiHidden/>
    <w:rsid w:val="00FD7052"/>
  </w:style>
  <w:style w:type="table" w:customStyle="1" w:styleId="38">
    <w:name w:val="网格型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吹き出し5"/>
    <w:basedOn w:val="a1"/>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hAnsi="Times New Roman"/>
      <w:lang w:val="en-GB" w:eastAsia="en-US"/>
    </w:rPr>
  </w:style>
  <w:style w:type="numbering" w:customStyle="1" w:styleId="1b">
    <w:name w:val="リストなし1"/>
    <w:next w:val="a4"/>
    <w:uiPriority w:val="99"/>
    <w:semiHidden/>
    <w:unhideWhenUsed/>
    <w:rsid w:val="00FD7052"/>
  </w:style>
  <w:style w:type="table" w:styleId="29">
    <w:name w:val="Table Classic 2"/>
    <w:basedOn w:val="a3"/>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6">
    <w:name w:val="吹き出し4"/>
    <w:basedOn w:val="a1"/>
    <w:semiHidden/>
    <w:qFormat/>
    <w:rsid w:val="00FD7052"/>
    <w:rPr>
      <w:rFonts w:ascii="Tahoma" w:eastAsia="MS Mincho" w:hAnsi="Tahoma" w:cs="Tahoma"/>
      <w:sz w:val="16"/>
      <w:szCs w:val="16"/>
    </w:rPr>
  </w:style>
  <w:style w:type="numbering" w:customStyle="1" w:styleId="NoList1">
    <w:name w:val="No List1"/>
    <w:next w:val="a4"/>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a3"/>
    <w:next w:val="aff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D7052"/>
  </w:style>
  <w:style w:type="table" w:customStyle="1" w:styleId="311">
    <w:name w:val="网格型3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D7052"/>
  </w:style>
  <w:style w:type="table" w:customStyle="1" w:styleId="TableClassic21">
    <w:name w:val="Table Classic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
    <w:name w:val="TOC Heading"/>
    <w:basedOn w:val="1"/>
    <w:next w:val="a1"/>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a">
    <w:name w:val="修订2"/>
    <w:hidden/>
    <w:semiHidden/>
    <w:qFormat/>
    <w:rsid w:val="00FD7052"/>
    <w:rPr>
      <w:rFonts w:ascii="Times New Roman"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D7052"/>
  </w:style>
  <w:style w:type="numbering" w:customStyle="1" w:styleId="NoList3">
    <w:name w:val="No List3"/>
    <w:next w:val="a4"/>
    <w:uiPriority w:val="99"/>
    <w:semiHidden/>
    <w:unhideWhenUsed/>
    <w:rsid w:val="00FD7052"/>
  </w:style>
  <w:style w:type="numbering" w:customStyle="1" w:styleId="NoList11">
    <w:name w:val="No List11"/>
    <w:next w:val="a4"/>
    <w:uiPriority w:val="99"/>
    <w:semiHidden/>
    <w:unhideWhenUsed/>
    <w:rsid w:val="00FD7052"/>
  </w:style>
  <w:style w:type="numbering" w:customStyle="1" w:styleId="NoList4">
    <w:name w:val="No List4"/>
    <w:next w:val="a4"/>
    <w:uiPriority w:val="99"/>
    <w:semiHidden/>
    <w:unhideWhenUsed/>
    <w:rsid w:val="00FD7052"/>
  </w:style>
  <w:style w:type="numbering" w:customStyle="1" w:styleId="NoList5">
    <w:name w:val="No List5"/>
    <w:next w:val="a4"/>
    <w:uiPriority w:val="99"/>
    <w:semiHidden/>
    <w:unhideWhenUsed/>
    <w:rsid w:val="00FD7052"/>
  </w:style>
  <w:style w:type="numbering" w:customStyle="1" w:styleId="NoList111">
    <w:name w:val="No List111"/>
    <w:next w:val="a4"/>
    <w:uiPriority w:val="99"/>
    <w:semiHidden/>
    <w:unhideWhenUsed/>
    <w:rsid w:val="00FD7052"/>
  </w:style>
  <w:style w:type="numbering" w:customStyle="1" w:styleId="NoList21">
    <w:name w:val="No List21"/>
    <w:next w:val="a4"/>
    <w:uiPriority w:val="99"/>
    <w:semiHidden/>
    <w:unhideWhenUsed/>
    <w:rsid w:val="00FD7052"/>
  </w:style>
  <w:style w:type="numbering" w:customStyle="1" w:styleId="NoList31">
    <w:name w:val="No List31"/>
    <w:next w:val="a4"/>
    <w:uiPriority w:val="99"/>
    <w:semiHidden/>
    <w:unhideWhenUsed/>
    <w:rsid w:val="00FD7052"/>
  </w:style>
  <w:style w:type="numbering" w:customStyle="1" w:styleId="NoList41">
    <w:name w:val="No List41"/>
    <w:next w:val="a4"/>
    <w:uiPriority w:val="99"/>
    <w:semiHidden/>
    <w:unhideWhenUsed/>
    <w:rsid w:val="00FD7052"/>
  </w:style>
  <w:style w:type="numbering" w:customStyle="1" w:styleId="NoList6">
    <w:name w:val="No List6"/>
    <w:next w:val="a4"/>
    <w:uiPriority w:val="99"/>
    <w:semiHidden/>
    <w:unhideWhenUsed/>
    <w:rsid w:val="00FD7052"/>
  </w:style>
  <w:style w:type="character" w:styleId="affc">
    <w:name w:val="Emphasis"/>
    <w:qFormat/>
    <w:rsid w:val="00FD7052"/>
    <w:rPr>
      <w:i/>
      <w:iCs/>
    </w:rPr>
  </w:style>
  <w:style w:type="numbering" w:customStyle="1" w:styleId="NoList7">
    <w:name w:val="No List7"/>
    <w:next w:val="a4"/>
    <w:uiPriority w:val="99"/>
    <w:semiHidden/>
    <w:unhideWhenUsed/>
    <w:rsid w:val="00FD7052"/>
  </w:style>
  <w:style w:type="table" w:customStyle="1" w:styleId="TableGrid12">
    <w:name w:val="Table Grid1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D7052"/>
  </w:style>
  <w:style w:type="table" w:customStyle="1" w:styleId="TableGrid111">
    <w:name w:val="Table Grid1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D7052"/>
  </w:style>
  <w:style w:type="numbering" w:customStyle="1" w:styleId="NoList32">
    <w:name w:val="No List32"/>
    <w:next w:val="a4"/>
    <w:uiPriority w:val="99"/>
    <w:semiHidden/>
    <w:unhideWhenUsed/>
    <w:rsid w:val="00FD7052"/>
  </w:style>
  <w:style w:type="paragraph" w:customStyle="1" w:styleId="affd">
    <w:name w:val="吹き出し"/>
    <w:basedOn w:val="a1"/>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hAnsi="Times New Roman"/>
      <w:lang w:val="en-GB" w:eastAsia="en-US"/>
    </w:rPr>
  </w:style>
  <w:style w:type="paragraph" w:styleId="affe">
    <w:name w:val="Block Text"/>
    <w:basedOn w:val="a1"/>
    <w:qFormat/>
    <w:rsid w:val="00FD7052"/>
    <w:pPr>
      <w:spacing w:after="120"/>
      <w:ind w:left="1440" w:right="1440"/>
    </w:pPr>
    <w:rPr>
      <w:rFonts w:eastAsia="MS Mincho"/>
    </w:rPr>
  </w:style>
  <w:style w:type="paragraph" w:customStyle="1" w:styleId="62">
    <w:name w:val="吹き出し6"/>
    <w:basedOn w:val="a1"/>
    <w:semiHidden/>
    <w:qFormat/>
    <w:rsid w:val="00FD7052"/>
    <w:rPr>
      <w:rFonts w:ascii="Tahoma" w:eastAsia="MS Mincho" w:hAnsi="Tahoma" w:cs="Tahoma"/>
      <w:sz w:val="16"/>
      <w:szCs w:val="16"/>
      <w:lang w:eastAsia="ko-KR"/>
    </w:rPr>
  </w:style>
  <w:style w:type="character" w:styleId="HTML0">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hAnsi="Times New Roman"/>
      <w:lang w:val="en-GB" w:eastAsia="en-US"/>
    </w:rPr>
  </w:style>
  <w:style w:type="table" w:customStyle="1" w:styleId="TableStyle1">
    <w:name w:val="Table Style1"/>
    <w:basedOn w:val="a3"/>
    <w:qFormat/>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f">
    <w:name w:val="수정1"/>
    <w:hidden/>
    <w:semiHidden/>
    <w:qFormat/>
    <w:rsid w:val="00FD7052"/>
    <w:rPr>
      <w:rFonts w:ascii="Times New Roman" w:hAnsi="Times New Roman"/>
      <w:lang w:val="en-GB" w:eastAsia="en-US"/>
    </w:rPr>
  </w:style>
  <w:style w:type="paragraph" w:customStyle="1" w:styleId="afff">
    <w:name w:val="変更箇所"/>
    <w:hidden/>
    <w:semiHidden/>
    <w:qFormat/>
    <w:rsid w:val="00FD7052"/>
    <w:rPr>
      <w:rFonts w:ascii="Times New Roman" w:eastAsia="MS Mincho" w:hAnsi="Times New Roman"/>
      <w:lang w:val="en-GB" w:eastAsia="en-US"/>
    </w:rPr>
  </w:style>
  <w:style w:type="table" w:customStyle="1" w:styleId="TableGrid5">
    <w:name w:val="Table Grid5"/>
    <w:basedOn w:val="a3"/>
    <w:uiPriority w:val="39"/>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FD7052"/>
  </w:style>
  <w:style w:type="numbering" w:customStyle="1" w:styleId="NoList51">
    <w:name w:val="No List51"/>
    <w:next w:val="a4"/>
    <w:uiPriority w:val="99"/>
    <w:semiHidden/>
    <w:unhideWhenUsed/>
    <w:rsid w:val="00FD7052"/>
  </w:style>
  <w:style w:type="numbering" w:customStyle="1" w:styleId="NoList211">
    <w:name w:val="No List211"/>
    <w:next w:val="a4"/>
    <w:uiPriority w:val="99"/>
    <w:semiHidden/>
    <w:unhideWhenUsed/>
    <w:rsid w:val="00FD7052"/>
  </w:style>
  <w:style w:type="numbering" w:customStyle="1" w:styleId="NoList311">
    <w:name w:val="No List311"/>
    <w:next w:val="a4"/>
    <w:uiPriority w:val="99"/>
    <w:semiHidden/>
    <w:unhideWhenUsed/>
    <w:rsid w:val="00FD7052"/>
  </w:style>
  <w:style w:type="numbering" w:customStyle="1" w:styleId="NoList411">
    <w:name w:val="No List411"/>
    <w:next w:val="a4"/>
    <w:uiPriority w:val="99"/>
    <w:semiHidden/>
    <w:unhideWhenUsed/>
    <w:rsid w:val="00FD7052"/>
  </w:style>
  <w:style w:type="numbering" w:customStyle="1" w:styleId="NoList61">
    <w:name w:val="No List61"/>
    <w:next w:val="a4"/>
    <w:uiPriority w:val="99"/>
    <w:semiHidden/>
    <w:unhideWhenUsed/>
    <w:rsid w:val="00FD7052"/>
  </w:style>
  <w:style w:type="table" w:customStyle="1" w:styleId="TableGrid41">
    <w:name w:val="Table Grid41"/>
    <w:basedOn w:val="a3"/>
    <w:next w:val="aff3"/>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D7052"/>
  </w:style>
  <w:style w:type="numbering" w:customStyle="1" w:styleId="NoList1111">
    <w:name w:val="No List1111"/>
    <w:next w:val="a4"/>
    <w:uiPriority w:val="99"/>
    <w:semiHidden/>
    <w:unhideWhenUsed/>
    <w:rsid w:val="00FD7052"/>
  </w:style>
  <w:style w:type="numbering" w:customStyle="1" w:styleId="NoList71">
    <w:name w:val="No List71"/>
    <w:next w:val="a4"/>
    <w:uiPriority w:val="99"/>
    <w:semiHidden/>
    <w:unhideWhenUsed/>
    <w:rsid w:val="00FD7052"/>
  </w:style>
  <w:style w:type="table" w:customStyle="1" w:styleId="TableGrid121">
    <w:name w:val="Table Grid12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D7052"/>
  </w:style>
  <w:style w:type="table" w:customStyle="1" w:styleId="TableGrid1111">
    <w:name w:val="Table Grid1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D7052"/>
  </w:style>
  <w:style w:type="numbering" w:customStyle="1" w:styleId="NoList321">
    <w:name w:val="No List321"/>
    <w:next w:val="a4"/>
    <w:uiPriority w:val="99"/>
    <w:semiHidden/>
    <w:unhideWhenUsed/>
    <w:rsid w:val="00FD7052"/>
  </w:style>
  <w:style w:type="character" w:styleId="afff0">
    <w:name w:val="Intense Emphasis"/>
    <w:uiPriority w:val="21"/>
    <w:qFormat/>
    <w:rsid w:val="00FD7052"/>
    <w:rPr>
      <w:b/>
      <w:bCs/>
      <w:i/>
      <w:iCs/>
      <w:color w:val="4F81BD"/>
    </w:rPr>
  </w:style>
  <w:style w:type="character" w:styleId="HTML1">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2">
    <w:name w:val="HTML Preformatted"/>
    <w:basedOn w:val="a1"/>
    <w:link w:val="HTML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FD7052"/>
    <w:rPr>
      <w:rFonts w:ascii="Courier New" w:eastAsia="MS Mincho" w:hAnsi="Courier New"/>
      <w:lang w:val="en-GB" w:eastAsia="x-none"/>
    </w:rPr>
  </w:style>
  <w:style w:type="numbering" w:customStyle="1" w:styleId="NoList8">
    <w:name w:val="No List8"/>
    <w:next w:val="a4"/>
    <w:uiPriority w:val="99"/>
    <w:semiHidden/>
    <w:unhideWhenUsed/>
    <w:rsid w:val="00FD7052"/>
  </w:style>
  <w:style w:type="table" w:customStyle="1" w:styleId="TableGrid71">
    <w:name w:val="Table Grid71"/>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D7052"/>
  </w:style>
  <w:style w:type="table" w:customStyle="1" w:styleId="TableGrid8">
    <w:name w:val="Table Grid8"/>
    <w:basedOn w:val="a3"/>
    <w:next w:val="aff3"/>
    <w:uiPriority w:val="39"/>
    <w:qFormat/>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FD7052"/>
  </w:style>
  <w:style w:type="numbering" w:customStyle="1" w:styleId="NoList91">
    <w:name w:val="No List91"/>
    <w:next w:val="a4"/>
    <w:uiPriority w:val="99"/>
    <w:semiHidden/>
    <w:unhideWhenUsed/>
    <w:rsid w:val="00FD7052"/>
  </w:style>
  <w:style w:type="table" w:customStyle="1" w:styleId="TableGrid76">
    <w:name w:val="Table Grid76"/>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FD7052"/>
  </w:style>
  <w:style w:type="paragraph" w:customStyle="1" w:styleId="Figuretitle0">
    <w:name w:val="Figure_title"/>
    <w:basedOn w:val="a1"/>
    <w:next w:val="a1"/>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D7052"/>
    <w:pPr>
      <w:suppressAutoHyphens/>
      <w:autoSpaceDN w:val="0"/>
      <w:spacing w:after="0"/>
      <w:jc w:val="both"/>
    </w:pPr>
  </w:style>
  <w:style w:type="numbering" w:customStyle="1" w:styleId="LFO19">
    <w:name w:val="LFO19"/>
    <w:basedOn w:val="a4"/>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rsid w:val="00FD7052"/>
  </w:style>
  <w:style w:type="paragraph" w:customStyle="1" w:styleId="Heading">
    <w:name w:val="Heading"/>
    <w:next w:val="a1"/>
    <w:link w:val="HeadingChar"/>
    <w:qFormat/>
    <w:rsid w:val="00FD7052"/>
    <w:pPr>
      <w:spacing w:before="360"/>
      <w:ind w:left="2552"/>
    </w:pPr>
    <w:rPr>
      <w:rFonts w:ascii="Arial" w:eastAsia="SimSun" w:hAnsi="Arial" w:cs="Arial"/>
      <w:b/>
      <w:sz w:val="22"/>
    </w:rPr>
  </w:style>
  <w:style w:type="paragraph" w:customStyle="1" w:styleId="tah0">
    <w:name w:val="tah"/>
    <w:basedOn w:val="a1"/>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a2"/>
    <w:rsid w:val="00FD7052"/>
  </w:style>
  <w:style w:type="paragraph" w:customStyle="1" w:styleId="TdocHeader2">
    <w:name w:val="Tdoc_Header_2"/>
    <w:basedOn w:val="a1"/>
    <w:qFormat/>
    <w:rsid w:val="00FD7052"/>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FD7052"/>
  </w:style>
  <w:style w:type="numbering" w:customStyle="1" w:styleId="LFO191">
    <w:name w:val="LFO191"/>
    <w:basedOn w:val="a4"/>
    <w:rsid w:val="00FD7052"/>
  </w:style>
  <w:style w:type="table" w:customStyle="1" w:styleId="TableGrid22">
    <w:name w:val="Table Grid2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FD7052"/>
  </w:style>
  <w:style w:type="table" w:customStyle="1" w:styleId="321">
    <w:name w:val="网格型3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FD7052"/>
  </w:style>
  <w:style w:type="table" w:customStyle="1" w:styleId="TableClassic22">
    <w:name w:val="Table Classic 22"/>
    <w:basedOn w:val="a3"/>
    <w:next w:val="29"/>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FD7052"/>
  </w:style>
  <w:style w:type="table" w:customStyle="1" w:styleId="TableClassic211">
    <w:name w:val="Table Classic 21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D7052"/>
    <w:rPr>
      <w:rFonts w:ascii="Times New Roman"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FD7052"/>
  </w:style>
  <w:style w:type="numbering" w:customStyle="1" w:styleId="NoList23">
    <w:name w:val="No List23"/>
    <w:next w:val="a4"/>
    <w:uiPriority w:val="99"/>
    <w:semiHidden/>
    <w:unhideWhenUsed/>
    <w:rsid w:val="00FD7052"/>
  </w:style>
  <w:style w:type="table" w:customStyle="1" w:styleId="TableGrid42">
    <w:name w:val="Table Grid4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D7052"/>
  </w:style>
  <w:style w:type="numbering" w:customStyle="1" w:styleId="NoList43">
    <w:name w:val="No List43"/>
    <w:next w:val="a4"/>
    <w:uiPriority w:val="99"/>
    <w:semiHidden/>
    <w:unhideWhenUsed/>
    <w:rsid w:val="00FD7052"/>
  </w:style>
  <w:style w:type="numbering" w:customStyle="1" w:styleId="NoList52">
    <w:name w:val="No List52"/>
    <w:next w:val="a4"/>
    <w:uiPriority w:val="99"/>
    <w:semiHidden/>
    <w:unhideWhenUsed/>
    <w:rsid w:val="00FD7052"/>
  </w:style>
  <w:style w:type="numbering" w:customStyle="1" w:styleId="NoList62">
    <w:name w:val="No List62"/>
    <w:next w:val="a4"/>
    <w:uiPriority w:val="99"/>
    <w:semiHidden/>
    <w:unhideWhenUsed/>
    <w:rsid w:val="00FD7052"/>
  </w:style>
  <w:style w:type="numbering" w:customStyle="1" w:styleId="NoList72">
    <w:name w:val="No List72"/>
    <w:next w:val="a4"/>
    <w:uiPriority w:val="99"/>
    <w:semiHidden/>
    <w:unhideWhenUsed/>
    <w:rsid w:val="00FD7052"/>
  </w:style>
  <w:style w:type="table" w:customStyle="1" w:styleId="TableGrid81">
    <w:name w:val="Table Grid81"/>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D7052"/>
  </w:style>
  <w:style w:type="numbering" w:customStyle="1" w:styleId="NoList212">
    <w:name w:val="No List212"/>
    <w:next w:val="a4"/>
    <w:uiPriority w:val="99"/>
    <w:semiHidden/>
    <w:unhideWhenUsed/>
    <w:rsid w:val="00FD7052"/>
  </w:style>
  <w:style w:type="table" w:customStyle="1" w:styleId="TableGrid411">
    <w:name w:val="Table Grid411"/>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D7052"/>
  </w:style>
  <w:style w:type="numbering" w:customStyle="1" w:styleId="NoList412">
    <w:name w:val="No List412"/>
    <w:next w:val="a4"/>
    <w:uiPriority w:val="99"/>
    <w:semiHidden/>
    <w:unhideWhenUsed/>
    <w:rsid w:val="00FD7052"/>
  </w:style>
  <w:style w:type="numbering" w:customStyle="1" w:styleId="NoList511">
    <w:name w:val="No List511"/>
    <w:next w:val="a4"/>
    <w:uiPriority w:val="99"/>
    <w:semiHidden/>
    <w:unhideWhenUsed/>
    <w:rsid w:val="00FD7052"/>
  </w:style>
  <w:style w:type="numbering" w:customStyle="1" w:styleId="NoList611">
    <w:name w:val="No List611"/>
    <w:next w:val="a4"/>
    <w:uiPriority w:val="99"/>
    <w:semiHidden/>
    <w:unhideWhenUsed/>
    <w:rsid w:val="00FD7052"/>
  </w:style>
  <w:style w:type="numbering" w:customStyle="1" w:styleId="NoList711">
    <w:name w:val="No List711"/>
    <w:next w:val="a4"/>
    <w:uiPriority w:val="99"/>
    <w:semiHidden/>
    <w:unhideWhenUsed/>
    <w:rsid w:val="00FD7052"/>
  </w:style>
  <w:style w:type="numbering" w:customStyle="1" w:styleId="NoList811">
    <w:name w:val="No List811"/>
    <w:next w:val="a4"/>
    <w:uiPriority w:val="99"/>
    <w:semiHidden/>
    <w:unhideWhenUsed/>
    <w:rsid w:val="00FD7052"/>
  </w:style>
  <w:style w:type="table" w:customStyle="1" w:styleId="TableGrid122">
    <w:name w:val="Table Grid122"/>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D7052"/>
  </w:style>
  <w:style w:type="numbering" w:customStyle="1" w:styleId="NoList1112">
    <w:name w:val="No List1112"/>
    <w:next w:val="a4"/>
    <w:uiPriority w:val="99"/>
    <w:semiHidden/>
    <w:unhideWhenUsed/>
    <w:rsid w:val="00FD7052"/>
  </w:style>
  <w:style w:type="table" w:customStyle="1" w:styleId="TableGrid221">
    <w:name w:val="Table Grid221"/>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FD7052"/>
  </w:style>
  <w:style w:type="numbering" w:customStyle="1" w:styleId="NoList222">
    <w:name w:val="No List222"/>
    <w:next w:val="a4"/>
    <w:uiPriority w:val="99"/>
    <w:semiHidden/>
    <w:unhideWhenUsed/>
    <w:rsid w:val="00FD7052"/>
  </w:style>
  <w:style w:type="numbering" w:customStyle="1" w:styleId="NoList322">
    <w:name w:val="No List322"/>
    <w:next w:val="a4"/>
    <w:uiPriority w:val="99"/>
    <w:semiHidden/>
    <w:unhideWhenUsed/>
    <w:rsid w:val="00FD7052"/>
  </w:style>
  <w:style w:type="numbering" w:customStyle="1" w:styleId="NoList421">
    <w:name w:val="No List421"/>
    <w:next w:val="a4"/>
    <w:uiPriority w:val="99"/>
    <w:semiHidden/>
    <w:unhideWhenUsed/>
    <w:rsid w:val="00FD7052"/>
  </w:style>
  <w:style w:type="numbering" w:customStyle="1" w:styleId="NoList2111">
    <w:name w:val="No List2111"/>
    <w:next w:val="a4"/>
    <w:uiPriority w:val="99"/>
    <w:semiHidden/>
    <w:unhideWhenUsed/>
    <w:rsid w:val="00FD7052"/>
  </w:style>
  <w:style w:type="numbering" w:customStyle="1" w:styleId="NoList3111">
    <w:name w:val="No List3111"/>
    <w:next w:val="a4"/>
    <w:uiPriority w:val="99"/>
    <w:semiHidden/>
    <w:unhideWhenUsed/>
    <w:rsid w:val="00FD7052"/>
  </w:style>
  <w:style w:type="numbering" w:customStyle="1" w:styleId="NoList4111">
    <w:name w:val="No List4111"/>
    <w:next w:val="a4"/>
    <w:uiPriority w:val="99"/>
    <w:semiHidden/>
    <w:unhideWhenUsed/>
    <w:rsid w:val="00FD7052"/>
  </w:style>
  <w:style w:type="numbering" w:customStyle="1" w:styleId="11110">
    <w:name w:val="无列表1111"/>
    <w:next w:val="a4"/>
    <w:semiHidden/>
    <w:rsid w:val="00FD7052"/>
  </w:style>
  <w:style w:type="numbering" w:customStyle="1" w:styleId="NoList11111">
    <w:name w:val="No List11111"/>
    <w:next w:val="a4"/>
    <w:uiPriority w:val="99"/>
    <w:semiHidden/>
    <w:unhideWhenUsed/>
    <w:rsid w:val="00FD7052"/>
  </w:style>
  <w:style w:type="numbering" w:customStyle="1" w:styleId="NoList1211">
    <w:name w:val="No List1211"/>
    <w:next w:val="a4"/>
    <w:uiPriority w:val="99"/>
    <w:semiHidden/>
    <w:unhideWhenUsed/>
    <w:rsid w:val="00FD7052"/>
  </w:style>
  <w:style w:type="numbering" w:customStyle="1" w:styleId="NoList2211">
    <w:name w:val="No List2211"/>
    <w:next w:val="a4"/>
    <w:uiPriority w:val="99"/>
    <w:semiHidden/>
    <w:unhideWhenUsed/>
    <w:rsid w:val="00FD7052"/>
  </w:style>
  <w:style w:type="numbering" w:customStyle="1" w:styleId="NoList3211">
    <w:name w:val="No List3211"/>
    <w:next w:val="a4"/>
    <w:uiPriority w:val="99"/>
    <w:semiHidden/>
    <w:unhideWhenUsed/>
    <w:rsid w:val="00FD7052"/>
  </w:style>
  <w:style w:type="character" w:customStyle="1" w:styleId="UnresolvedMention3">
    <w:name w:val="Unresolved Mention3"/>
    <w:basedOn w:val="a2"/>
    <w:uiPriority w:val="99"/>
    <w:unhideWhenUsed/>
    <w:rsid w:val="00FD7052"/>
    <w:rPr>
      <w:color w:val="605E5C"/>
      <w:shd w:val="clear" w:color="auto" w:fill="E1DFDD"/>
    </w:rPr>
  </w:style>
  <w:style w:type="numbering" w:customStyle="1" w:styleId="NoList14">
    <w:name w:val="No List14"/>
    <w:next w:val="a4"/>
    <w:uiPriority w:val="99"/>
    <w:semiHidden/>
    <w:unhideWhenUsed/>
    <w:rsid w:val="00FD7052"/>
  </w:style>
  <w:style w:type="table" w:customStyle="1" w:styleId="TableGrid10">
    <w:name w:val="Table Grid10"/>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D7052"/>
  </w:style>
  <w:style w:type="numbering" w:customStyle="1" w:styleId="NoList24">
    <w:name w:val="No List24"/>
    <w:next w:val="a4"/>
    <w:uiPriority w:val="99"/>
    <w:semiHidden/>
    <w:unhideWhenUsed/>
    <w:rsid w:val="00FD7052"/>
  </w:style>
  <w:style w:type="table" w:customStyle="1" w:styleId="TableGrid43">
    <w:name w:val="Table Grid4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D7052"/>
  </w:style>
  <w:style w:type="table" w:customStyle="1" w:styleId="TableGrid52">
    <w:name w:val="Table Grid5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D7052"/>
  </w:style>
  <w:style w:type="table" w:customStyle="1" w:styleId="TableGrid62">
    <w:name w:val="Table Grid6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D7052"/>
  </w:style>
  <w:style w:type="numbering" w:customStyle="1" w:styleId="NoList63">
    <w:name w:val="No List63"/>
    <w:next w:val="a4"/>
    <w:uiPriority w:val="99"/>
    <w:semiHidden/>
    <w:unhideWhenUsed/>
    <w:rsid w:val="00FD7052"/>
  </w:style>
  <w:style w:type="numbering" w:customStyle="1" w:styleId="NoList73">
    <w:name w:val="No List73"/>
    <w:next w:val="a4"/>
    <w:uiPriority w:val="99"/>
    <w:semiHidden/>
    <w:unhideWhenUsed/>
    <w:rsid w:val="00FD7052"/>
  </w:style>
  <w:style w:type="numbering" w:customStyle="1" w:styleId="NoList82">
    <w:name w:val="No List82"/>
    <w:next w:val="a4"/>
    <w:uiPriority w:val="99"/>
    <w:semiHidden/>
    <w:unhideWhenUsed/>
    <w:rsid w:val="00FD7052"/>
  </w:style>
  <w:style w:type="numbering" w:customStyle="1" w:styleId="NoList92">
    <w:name w:val="No List92"/>
    <w:next w:val="a4"/>
    <w:uiPriority w:val="99"/>
    <w:semiHidden/>
    <w:unhideWhenUsed/>
    <w:rsid w:val="00FD7052"/>
  </w:style>
  <w:style w:type="table" w:customStyle="1" w:styleId="TableGrid82">
    <w:name w:val="Table Grid82"/>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D7052"/>
  </w:style>
  <w:style w:type="numbering" w:customStyle="1" w:styleId="NoList213">
    <w:name w:val="No List213"/>
    <w:next w:val="a4"/>
    <w:uiPriority w:val="99"/>
    <w:semiHidden/>
    <w:unhideWhenUsed/>
    <w:rsid w:val="00FD7052"/>
  </w:style>
  <w:style w:type="table" w:customStyle="1" w:styleId="TableGrid412">
    <w:name w:val="Table Grid412"/>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D7052"/>
  </w:style>
  <w:style w:type="numbering" w:customStyle="1" w:styleId="NoList413">
    <w:name w:val="No List413"/>
    <w:next w:val="a4"/>
    <w:uiPriority w:val="99"/>
    <w:semiHidden/>
    <w:unhideWhenUsed/>
    <w:rsid w:val="00FD7052"/>
  </w:style>
  <w:style w:type="numbering" w:customStyle="1" w:styleId="NoList512">
    <w:name w:val="No List512"/>
    <w:next w:val="a4"/>
    <w:uiPriority w:val="99"/>
    <w:semiHidden/>
    <w:unhideWhenUsed/>
    <w:rsid w:val="00FD7052"/>
  </w:style>
  <w:style w:type="numbering" w:customStyle="1" w:styleId="NoList612">
    <w:name w:val="No List612"/>
    <w:next w:val="a4"/>
    <w:uiPriority w:val="99"/>
    <w:semiHidden/>
    <w:unhideWhenUsed/>
    <w:rsid w:val="00FD7052"/>
  </w:style>
  <w:style w:type="numbering" w:customStyle="1" w:styleId="NoList712">
    <w:name w:val="No List712"/>
    <w:next w:val="a4"/>
    <w:uiPriority w:val="99"/>
    <w:semiHidden/>
    <w:unhideWhenUsed/>
    <w:rsid w:val="00FD7052"/>
  </w:style>
  <w:style w:type="numbering" w:customStyle="1" w:styleId="NoList812">
    <w:name w:val="No List812"/>
    <w:next w:val="a4"/>
    <w:uiPriority w:val="99"/>
    <w:semiHidden/>
    <w:unhideWhenUsed/>
    <w:rsid w:val="00FD7052"/>
  </w:style>
  <w:style w:type="numbering" w:customStyle="1" w:styleId="NoList911">
    <w:name w:val="No List911"/>
    <w:next w:val="a4"/>
    <w:uiPriority w:val="99"/>
    <w:semiHidden/>
    <w:unhideWhenUsed/>
    <w:rsid w:val="00FD7052"/>
  </w:style>
  <w:style w:type="numbering" w:customStyle="1" w:styleId="LFO192">
    <w:name w:val="LFO192"/>
    <w:basedOn w:val="a4"/>
    <w:rsid w:val="00FD7052"/>
  </w:style>
  <w:style w:type="numbering" w:customStyle="1" w:styleId="NoList101">
    <w:name w:val="No List101"/>
    <w:next w:val="a4"/>
    <w:uiPriority w:val="99"/>
    <w:semiHidden/>
    <w:unhideWhenUsed/>
    <w:rsid w:val="00FD7052"/>
  </w:style>
  <w:style w:type="numbering" w:customStyle="1" w:styleId="LFO1911">
    <w:name w:val="LFO1911"/>
    <w:basedOn w:val="a4"/>
    <w:rsid w:val="00FD7052"/>
  </w:style>
  <w:style w:type="table" w:customStyle="1" w:styleId="TableGrid123">
    <w:name w:val="Table Grid123"/>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D7052"/>
  </w:style>
  <w:style w:type="numbering" w:customStyle="1" w:styleId="NoList1113">
    <w:name w:val="No List1113"/>
    <w:next w:val="a4"/>
    <w:uiPriority w:val="99"/>
    <w:semiHidden/>
    <w:unhideWhenUsed/>
    <w:rsid w:val="00FD7052"/>
  </w:style>
  <w:style w:type="table" w:customStyle="1" w:styleId="TableGrid222">
    <w:name w:val="Table Grid222"/>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FD7052"/>
  </w:style>
  <w:style w:type="numbering" w:customStyle="1" w:styleId="131">
    <w:name w:val="リストなし13"/>
    <w:next w:val="a4"/>
    <w:uiPriority w:val="99"/>
    <w:semiHidden/>
    <w:unhideWhenUsed/>
    <w:rsid w:val="00FD7052"/>
  </w:style>
  <w:style w:type="numbering" w:customStyle="1" w:styleId="1130">
    <w:name w:val="无列表113"/>
    <w:next w:val="a4"/>
    <w:semiHidden/>
    <w:rsid w:val="00FD7052"/>
  </w:style>
  <w:style w:type="numbering" w:customStyle="1" w:styleId="1121">
    <w:name w:val="リストなし112"/>
    <w:next w:val="a4"/>
    <w:uiPriority w:val="99"/>
    <w:semiHidden/>
    <w:unhideWhenUsed/>
    <w:rsid w:val="00FD7052"/>
  </w:style>
  <w:style w:type="numbering" w:customStyle="1" w:styleId="NoList223">
    <w:name w:val="No List223"/>
    <w:next w:val="a4"/>
    <w:uiPriority w:val="99"/>
    <w:semiHidden/>
    <w:unhideWhenUsed/>
    <w:rsid w:val="00FD7052"/>
  </w:style>
  <w:style w:type="numbering" w:customStyle="1" w:styleId="NoList323">
    <w:name w:val="No List323"/>
    <w:next w:val="a4"/>
    <w:uiPriority w:val="99"/>
    <w:semiHidden/>
    <w:unhideWhenUsed/>
    <w:rsid w:val="00FD7052"/>
  </w:style>
  <w:style w:type="numbering" w:customStyle="1" w:styleId="NoList422">
    <w:name w:val="No List422"/>
    <w:next w:val="a4"/>
    <w:uiPriority w:val="99"/>
    <w:semiHidden/>
    <w:unhideWhenUsed/>
    <w:rsid w:val="00FD7052"/>
  </w:style>
  <w:style w:type="numbering" w:customStyle="1" w:styleId="NoList2112">
    <w:name w:val="No List2112"/>
    <w:next w:val="a4"/>
    <w:uiPriority w:val="99"/>
    <w:semiHidden/>
    <w:unhideWhenUsed/>
    <w:rsid w:val="00FD7052"/>
  </w:style>
  <w:style w:type="numbering" w:customStyle="1" w:styleId="NoList3112">
    <w:name w:val="No List3112"/>
    <w:next w:val="a4"/>
    <w:uiPriority w:val="99"/>
    <w:semiHidden/>
    <w:unhideWhenUsed/>
    <w:rsid w:val="00FD7052"/>
  </w:style>
  <w:style w:type="numbering" w:customStyle="1" w:styleId="NoList4112">
    <w:name w:val="No List4112"/>
    <w:next w:val="a4"/>
    <w:uiPriority w:val="99"/>
    <w:semiHidden/>
    <w:unhideWhenUsed/>
    <w:rsid w:val="00FD7052"/>
  </w:style>
  <w:style w:type="numbering" w:customStyle="1" w:styleId="1112">
    <w:name w:val="无列表1112"/>
    <w:next w:val="a4"/>
    <w:semiHidden/>
    <w:rsid w:val="00FD7052"/>
  </w:style>
  <w:style w:type="numbering" w:customStyle="1" w:styleId="NoList11112">
    <w:name w:val="No List11112"/>
    <w:next w:val="a4"/>
    <w:uiPriority w:val="99"/>
    <w:semiHidden/>
    <w:unhideWhenUsed/>
    <w:rsid w:val="00FD7052"/>
  </w:style>
  <w:style w:type="numbering" w:customStyle="1" w:styleId="NoList1212">
    <w:name w:val="No List1212"/>
    <w:next w:val="a4"/>
    <w:uiPriority w:val="99"/>
    <w:semiHidden/>
    <w:unhideWhenUsed/>
    <w:rsid w:val="00FD7052"/>
  </w:style>
  <w:style w:type="numbering" w:customStyle="1" w:styleId="NoList2212">
    <w:name w:val="No List2212"/>
    <w:next w:val="a4"/>
    <w:uiPriority w:val="99"/>
    <w:semiHidden/>
    <w:unhideWhenUsed/>
    <w:rsid w:val="00FD7052"/>
  </w:style>
  <w:style w:type="numbering" w:customStyle="1" w:styleId="NoList3212">
    <w:name w:val="No List3212"/>
    <w:next w:val="a4"/>
    <w:uiPriority w:val="99"/>
    <w:semiHidden/>
    <w:unhideWhenUsed/>
    <w:rsid w:val="00FD7052"/>
  </w:style>
  <w:style w:type="numbering" w:customStyle="1" w:styleId="NoList16">
    <w:name w:val="No List16"/>
    <w:next w:val="a4"/>
    <w:uiPriority w:val="99"/>
    <w:semiHidden/>
    <w:unhideWhenUsed/>
    <w:rsid w:val="00FD7052"/>
  </w:style>
  <w:style w:type="table" w:customStyle="1" w:styleId="TableGrid15">
    <w:name w:val="Table Grid15"/>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D7052"/>
  </w:style>
  <w:style w:type="numbering" w:customStyle="1" w:styleId="NoList25">
    <w:name w:val="No List25"/>
    <w:next w:val="a4"/>
    <w:uiPriority w:val="99"/>
    <w:semiHidden/>
    <w:unhideWhenUsed/>
    <w:rsid w:val="00FD7052"/>
  </w:style>
  <w:style w:type="table" w:customStyle="1" w:styleId="TableGrid44">
    <w:name w:val="Table Grid44"/>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D7052"/>
  </w:style>
  <w:style w:type="table" w:customStyle="1" w:styleId="TableGrid53">
    <w:name w:val="Table Grid5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D7052"/>
  </w:style>
  <w:style w:type="table" w:customStyle="1" w:styleId="TableGrid63">
    <w:name w:val="Table Grid6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D7052"/>
  </w:style>
  <w:style w:type="numbering" w:customStyle="1" w:styleId="NoList64">
    <w:name w:val="No List64"/>
    <w:next w:val="a4"/>
    <w:uiPriority w:val="99"/>
    <w:semiHidden/>
    <w:unhideWhenUsed/>
    <w:rsid w:val="00FD7052"/>
  </w:style>
  <w:style w:type="numbering" w:customStyle="1" w:styleId="NoList74">
    <w:name w:val="No List74"/>
    <w:next w:val="a4"/>
    <w:uiPriority w:val="99"/>
    <w:semiHidden/>
    <w:unhideWhenUsed/>
    <w:rsid w:val="00FD7052"/>
  </w:style>
  <w:style w:type="numbering" w:customStyle="1" w:styleId="NoList83">
    <w:name w:val="No List83"/>
    <w:next w:val="a4"/>
    <w:uiPriority w:val="99"/>
    <w:semiHidden/>
    <w:unhideWhenUsed/>
    <w:rsid w:val="00FD7052"/>
  </w:style>
  <w:style w:type="numbering" w:customStyle="1" w:styleId="NoList93">
    <w:name w:val="No List93"/>
    <w:next w:val="a4"/>
    <w:uiPriority w:val="99"/>
    <w:semiHidden/>
    <w:unhideWhenUsed/>
    <w:rsid w:val="00FD7052"/>
  </w:style>
  <w:style w:type="table" w:customStyle="1" w:styleId="TableGrid83">
    <w:name w:val="Table Grid83"/>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D7052"/>
  </w:style>
  <w:style w:type="numbering" w:customStyle="1" w:styleId="NoList214">
    <w:name w:val="No List214"/>
    <w:next w:val="a4"/>
    <w:uiPriority w:val="99"/>
    <w:semiHidden/>
    <w:unhideWhenUsed/>
    <w:rsid w:val="00FD7052"/>
  </w:style>
  <w:style w:type="table" w:customStyle="1" w:styleId="TableGrid413">
    <w:name w:val="Table Grid413"/>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D7052"/>
  </w:style>
  <w:style w:type="numbering" w:customStyle="1" w:styleId="NoList414">
    <w:name w:val="No List414"/>
    <w:next w:val="a4"/>
    <w:uiPriority w:val="99"/>
    <w:semiHidden/>
    <w:unhideWhenUsed/>
    <w:rsid w:val="00FD7052"/>
  </w:style>
  <w:style w:type="numbering" w:customStyle="1" w:styleId="NoList513">
    <w:name w:val="No List513"/>
    <w:next w:val="a4"/>
    <w:uiPriority w:val="99"/>
    <w:semiHidden/>
    <w:unhideWhenUsed/>
    <w:rsid w:val="00FD7052"/>
  </w:style>
  <w:style w:type="numbering" w:customStyle="1" w:styleId="NoList613">
    <w:name w:val="No List613"/>
    <w:next w:val="a4"/>
    <w:uiPriority w:val="99"/>
    <w:semiHidden/>
    <w:unhideWhenUsed/>
    <w:rsid w:val="00FD7052"/>
  </w:style>
  <w:style w:type="numbering" w:customStyle="1" w:styleId="NoList713">
    <w:name w:val="No List713"/>
    <w:next w:val="a4"/>
    <w:uiPriority w:val="99"/>
    <w:semiHidden/>
    <w:unhideWhenUsed/>
    <w:rsid w:val="00FD7052"/>
  </w:style>
  <w:style w:type="numbering" w:customStyle="1" w:styleId="NoList813">
    <w:name w:val="No List813"/>
    <w:next w:val="a4"/>
    <w:uiPriority w:val="99"/>
    <w:semiHidden/>
    <w:unhideWhenUsed/>
    <w:rsid w:val="00FD7052"/>
  </w:style>
  <w:style w:type="numbering" w:customStyle="1" w:styleId="NoList912">
    <w:name w:val="No List912"/>
    <w:next w:val="a4"/>
    <w:uiPriority w:val="99"/>
    <w:semiHidden/>
    <w:unhideWhenUsed/>
    <w:rsid w:val="00FD7052"/>
  </w:style>
  <w:style w:type="numbering" w:customStyle="1" w:styleId="LFO193">
    <w:name w:val="LFO193"/>
    <w:basedOn w:val="a4"/>
    <w:rsid w:val="00FD7052"/>
  </w:style>
  <w:style w:type="numbering" w:customStyle="1" w:styleId="NoList102">
    <w:name w:val="No List102"/>
    <w:next w:val="a4"/>
    <w:uiPriority w:val="99"/>
    <w:semiHidden/>
    <w:unhideWhenUsed/>
    <w:rsid w:val="00FD7052"/>
  </w:style>
  <w:style w:type="numbering" w:customStyle="1" w:styleId="LFO1912">
    <w:name w:val="LFO1912"/>
    <w:basedOn w:val="a4"/>
    <w:rsid w:val="00FD7052"/>
  </w:style>
  <w:style w:type="table" w:customStyle="1" w:styleId="TableGrid124">
    <w:name w:val="Table Grid124"/>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D7052"/>
  </w:style>
  <w:style w:type="numbering" w:customStyle="1" w:styleId="NoList1114">
    <w:name w:val="No List1114"/>
    <w:next w:val="a4"/>
    <w:uiPriority w:val="99"/>
    <w:semiHidden/>
    <w:unhideWhenUsed/>
    <w:rsid w:val="00FD7052"/>
  </w:style>
  <w:style w:type="table" w:customStyle="1" w:styleId="TableGrid223">
    <w:name w:val="Table Grid223"/>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FD7052"/>
  </w:style>
  <w:style w:type="numbering" w:customStyle="1" w:styleId="141">
    <w:name w:val="リストなし14"/>
    <w:next w:val="a4"/>
    <w:uiPriority w:val="99"/>
    <w:semiHidden/>
    <w:unhideWhenUsed/>
    <w:rsid w:val="00FD7052"/>
  </w:style>
  <w:style w:type="numbering" w:customStyle="1" w:styleId="1140">
    <w:name w:val="无列表114"/>
    <w:next w:val="a4"/>
    <w:semiHidden/>
    <w:rsid w:val="00FD7052"/>
  </w:style>
  <w:style w:type="numbering" w:customStyle="1" w:styleId="1131">
    <w:name w:val="リストなし113"/>
    <w:next w:val="a4"/>
    <w:uiPriority w:val="99"/>
    <w:semiHidden/>
    <w:unhideWhenUsed/>
    <w:rsid w:val="00FD7052"/>
  </w:style>
  <w:style w:type="numbering" w:customStyle="1" w:styleId="NoList224">
    <w:name w:val="No List224"/>
    <w:next w:val="a4"/>
    <w:uiPriority w:val="99"/>
    <w:semiHidden/>
    <w:unhideWhenUsed/>
    <w:rsid w:val="00FD7052"/>
  </w:style>
  <w:style w:type="numbering" w:customStyle="1" w:styleId="NoList324">
    <w:name w:val="No List324"/>
    <w:next w:val="a4"/>
    <w:uiPriority w:val="99"/>
    <w:semiHidden/>
    <w:unhideWhenUsed/>
    <w:rsid w:val="00FD7052"/>
  </w:style>
  <w:style w:type="numbering" w:customStyle="1" w:styleId="NoList423">
    <w:name w:val="No List423"/>
    <w:next w:val="a4"/>
    <w:uiPriority w:val="99"/>
    <w:semiHidden/>
    <w:unhideWhenUsed/>
    <w:rsid w:val="00FD7052"/>
  </w:style>
  <w:style w:type="numbering" w:customStyle="1" w:styleId="NoList2113">
    <w:name w:val="No List2113"/>
    <w:next w:val="a4"/>
    <w:uiPriority w:val="99"/>
    <w:semiHidden/>
    <w:unhideWhenUsed/>
    <w:rsid w:val="00FD7052"/>
  </w:style>
  <w:style w:type="numbering" w:customStyle="1" w:styleId="NoList3113">
    <w:name w:val="No List3113"/>
    <w:next w:val="a4"/>
    <w:uiPriority w:val="99"/>
    <w:semiHidden/>
    <w:unhideWhenUsed/>
    <w:rsid w:val="00FD7052"/>
  </w:style>
  <w:style w:type="numbering" w:customStyle="1" w:styleId="NoList4113">
    <w:name w:val="No List4113"/>
    <w:next w:val="a4"/>
    <w:uiPriority w:val="99"/>
    <w:semiHidden/>
    <w:unhideWhenUsed/>
    <w:rsid w:val="00FD7052"/>
  </w:style>
  <w:style w:type="numbering" w:customStyle="1" w:styleId="1113">
    <w:name w:val="无列表1113"/>
    <w:next w:val="a4"/>
    <w:semiHidden/>
    <w:rsid w:val="00FD7052"/>
  </w:style>
  <w:style w:type="numbering" w:customStyle="1" w:styleId="NoList11113">
    <w:name w:val="No List11113"/>
    <w:next w:val="a4"/>
    <w:uiPriority w:val="99"/>
    <w:semiHidden/>
    <w:unhideWhenUsed/>
    <w:rsid w:val="00FD7052"/>
  </w:style>
  <w:style w:type="numbering" w:customStyle="1" w:styleId="NoList1213">
    <w:name w:val="No List1213"/>
    <w:next w:val="a4"/>
    <w:uiPriority w:val="99"/>
    <w:semiHidden/>
    <w:unhideWhenUsed/>
    <w:rsid w:val="00FD7052"/>
  </w:style>
  <w:style w:type="numbering" w:customStyle="1" w:styleId="NoList2213">
    <w:name w:val="No List2213"/>
    <w:next w:val="a4"/>
    <w:uiPriority w:val="99"/>
    <w:semiHidden/>
    <w:unhideWhenUsed/>
    <w:rsid w:val="00FD7052"/>
  </w:style>
  <w:style w:type="numbering" w:customStyle="1" w:styleId="NoList3213">
    <w:name w:val="No List3213"/>
    <w:next w:val="a4"/>
    <w:uiPriority w:val="99"/>
    <w:semiHidden/>
    <w:unhideWhenUsed/>
    <w:rsid w:val="00FD7052"/>
  </w:style>
  <w:style w:type="table" w:customStyle="1" w:styleId="1f0">
    <w:name w:val="网格型1"/>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f1">
    <w:name w:val="変更箇所1"/>
    <w:semiHidden/>
    <w:qFormat/>
    <w:rsid w:val="00FD7052"/>
    <w:pPr>
      <w:autoSpaceDN w:val="0"/>
    </w:pPr>
    <w:rPr>
      <w:rFonts w:ascii="Times New Roman" w:eastAsia="MS Mincho" w:hAnsi="Times New Roman"/>
      <w:lang w:val="en-GB" w:eastAsia="en-US"/>
    </w:rPr>
  </w:style>
  <w:style w:type="paragraph" w:customStyle="1" w:styleId="2b">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image" Target="media/image7.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image" Target="media/image10.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06E41-2753-4FE6-B313-616166EAD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9927</Words>
  <Characters>56587</Characters>
  <Application>Microsoft Office Word</Application>
  <DocSecurity>0</DocSecurity>
  <Lines>471</Lines>
  <Paragraphs>132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장재혁/책임연구원/MC RF신기술Task(jh1.jang@lge.com)</dc:creator>
  <cp:keywords/>
  <cp:lastModifiedBy>임수환/책임연구원/미래기술센터 C&amp;M표준(연)5G무선통신표준Task(suhwan.lim@lge.com)</cp:lastModifiedBy>
  <cp:revision>2</cp:revision>
  <cp:lastPrinted>1900-12-31T23:00:00Z</cp:lastPrinted>
  <dcterms:created xsi:type="dcterms:W3CDTF">2022-01-10T10:45:00Z</dcterms:created>
  <dcterms:modified xsi:type="dcterms:W3CDTF">2022-01-10T10:45:00Z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ies>
</file>